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7CEA0" w14:textId="514E63D5" w:rsidR="001E2BF4" w:rsidRPr="00C30E64" w:rsidRDefault="001E2BF4" w:rsidP="00661CB0">
      <w:pPr>
        <w:pStyle w:val="Bezriadkovania"/>
        <w:jc w:val="center"/>
      </w:pPr>
      <w:r w:rsidRPr="00661CB0">
        <w:rPr>
          <w:b/>
          <w:bCs/>
          <w:sz w:val="28"/>
          <w:szCs w:val="28"/>
        </w:rPr>
        <w:t>Zámer národného projektu</w:t>
      </w:r>
      <w:r w:rsidR="00415A4A" w:rsidRPr="580DE4FC">
        <w:rPr>
          <w:rStyle w:val="Odkaznapoznmkupodiarou"/>
          <w:rFonts w:asciiTheme="minorHAnsi" w:hAnsiTheme="minorHAnsi" w:cstheme="minorBidi"/>
          <w:b/>
          <w:bCs/>
          <w:sz w:val="32"/>
          <w:szCs w:val="32"/>
        </w:rPr>
        <w:footnoteReference w:id="1"/>
      </w:r>
    </w:p>
    <w:p w14:paraId="5525B901" w14:textId="77777777" w:rsidR="001E2BF4" w:rsidRPr="00C30E64" w:rsidRDefault="001E2BF4" w:rsidP="001E2BF4">
      <w:pPr>
        <w:jc w:val="center"/>
        <w:rPr>
          <w:rFonts w:asciiTheme="minorHAnsi" w:hAnsiTheme="minorHAnsi" w:cstheme="minorHAnsi"/>
          <w:b/>
        </w:rPr>
      </w:pPr>
    </w:p>
    <w:p w14:paraId="013855E4" w14:textId="10C70FC4" w:rsidR="00C1179C" w:rsidRPr="00C30E64" w:rsidRDefault="00C1179C" w:rsidP="001F2BC8">
      <w:pPr>
        <w:jc w:val="both"/>
        <w:rPr>
          <w:rFonts w:asciiTheme="minorHAnsi" w:hAnsiTheme="minorHAnsi" w:cstheme="minorHAnsi"/>
          <w:b/>
          <w:sz w:val="22"/>
        </w:rPr>
      </w:pPr>
      <w:r w:rsidRPr="00C30E64">
        <w:rPr>
          <w:rFonts w:asciiTheme="minorHAnsi" w:hAnsiTheme="minorHAnsi" w:cstheme="minorHAnsi"/>
          <w:b/>
          <w:sz w:val="22"/>
        </w:rPr>
        <w:t>Názov národného projektu</w:t>
      </w:r>
      <w:r w:rsidR="001E2BF4" w:rsidRPr="00C30E64">
        <w:rPr>
          <w:rFonts w:asciiTheme="minorHAnsi" w:hAnsiTheme="minorHAnsi" w:cstheme="minorHAnsi"/>
          <w:b/>
          <w:sz w:val="22"/>
        </w:rPr>
        <w:t xml:space="preserve"> (</w:t>
      </w:r>
      <w:r w:rsidR="00927A6D" w:rsidRPr="00C30E64">
        <w:rPr>
          <w:rFonts w:asciiTheme="minorHAnsi" w:hAnsiTheme="minorHAnsi" w:cstheme="minorHAnsi"/>
          <w:b/>
          <w:sz w:val="22"/>
        </w:rPr>
        <w:t>ďalej aj „</w:t>
      </w:r>
      <w:r w:rsidR="001E2BF4" w:rsidRPr="00C30E64">
        <w:rPr>
          <w:rFonts w:asciiTheme="minorHAnsi" w:hAnsiTheme="minorHAnsi" w:cstheme="minorHAnsi"/>
          <w:b/>
          <w:sz w:val="22"/>
        </w:rPr>
        <w:t>NP</w:t>
      </w:r>
      <w:r w:rsidR="00927A6D" w:rsidRPr="00C30E64">
        <w:rPr>
          <w:rFonts w:asciiTheme="minorHAnsi" w:hAnsiTheme="minorHAnsi" w:cstheme="minorHAnsi"/>
          <w:b/>
          <w:sz w:val="22"/>
        </w:rPr>
        <w:t>“</w:t>
      </w:r>
      <w:r w:rsidR="001E2BF4" w:rsidRPr="00C30E64">
        <w:rPr>
          <w:rFonts w:asciiTheme="minorHAnsi" w:hAnsiTheme="minorHAnsi" w:cstheme="minorHAnsi"/>
          <w:b/>
          <w:sz w:val="22"/>
        </w:rPr>
        <w:t>)</w:t>
      </w:r>
      <w:r w:rsidRPr="00C30E64">
        <w:rPr>
          <w:rFonts w:asciiTheme="minorHAnsi" w:hAnsiTheme="minorHAnsi" w:cstheme="minorHAnsi"/>
          <w:b/>
          <w:sz w:val="22"/>
        </w:rPr>
        <w:t>:</w:t>
      </w:r>
      <w:r w:rsidR="00705055">
        <w:rPr>
          <w:rFonts w:asciiTheme="minorHAnsi" w:hAnsiTheme="minorHAnsi" w:cstheme="minorHAnsi"/>
          <w:b/>
          <w:sz w:val="22"/>
        </w:rPr>
        <w:t xml:space="preserve"> NP </w:t>
      </w:r>
      <w:r w:rsidR="00705055" w:rsidRPr="00705055">
        <w:rPr>
          <w:rFonts w:asciiTheme="minorHAnsi" w:hAnsiTheme="minorHAnsi" w:cstheme="minorHAnsi"/>
          <w:b/>
          <w:sz w:val="22"/>
        </w:rPr>
        <w:t>Sprievodné asistenčné služby pre udržateľnosť bývania</w:t>
      </w:r>
    </w:p>
    <w:p w14:paraId="6943B1BD" w14:textId="77777777" w:rsidR="00C1179C" w:rsidRPr="00C30E64" w:rsidRDefault="00C1179C" w:rsidP="001F2BC8">
      <w:pPr>
        <w:jc w:val="both"/>
        <w:rPr>
          <w:rFonts w:asciiTheme="minorHAnsi" w:hAnsiTheme="minorHAnsi" w:cstheme="minorHAnsi"/>
          <w:sz w:val="22"/>
        </w:rPr>
      </w:pPr>
    </w:p>
    <w:p w14:paraId="65069C6A" w14:textId="5E8440FA" w:rsidR="00A7456A" w:rsidRPr="00C30E64" w:rsidRDefault="00204E6E" w:rsidP="001F2BC8">
      <w:pPr>
        <w:jc w:val="both"/>
        <w:rPr>
          <w:rFonts w:asciiTheme="minorHAnsi" w:hAnsiTheme="minorHAnsi" w:cstheme="minorHAnsi"/>
          <w:b/>
          <w:sz w:val="22"/>
        </w:rPr>
      </w:pPr>
      <w:r w:rsidRPr="00C30E64">
        <w:rPr>
          <w:rFonts w:asciiTheme="minorHAnsi" w:hAnsiTheme="minorHAnsi" w:cstheme="minorHAnsi"/>
          <w:b/>
          <w:sz w:val="22"/>
        </w:rPr>
        <w:t>Ž</w:t>
      </w:r>
      <w:r w:rsidR="004A7E0E" w:rsidRPr="00C30E64">
        <w:rPr>
          <w:rFonts w:asciiTheme="minorHAnsi" w:hAnsiTheme="minorHAnsi" w:cstheme="minorHAnsi"/>
          <w:b/>
          <w:sz w:val="22"/>
        </w:rPr>
        <w:t>iadateľ</w:t>
      </w:r>
      <w:r w:rsidR="00A7456A" w:rsidRPr="00C30E64">
        <w:rPr>
          <w:rStyle w:val="Odkaznapoznmkupodiarou"/>
          <w:rFonts w:asciiTheme="minorHAnsi" w:hAnsiTheme="minorHAnsi" w:cstheme="minorHAnsi"/>
          <w:sz w:val="22"/>
        </w:rPr>
        <w:footnoteReference w:id="2"/>
      </w:r>
      <w:r w:rsidR="00A7456A" w:rsidRPr="00C30E64">
        <w:rPr>
          <w:rFonts w:asciiTheme="minorHAnsi" w:hAnsiTheme="minorHAnsi" w:cstheme="minorHAnsi"/>
          <w:b/>
          <w:sz w:val="22"/>
        </w:rPr>
        <w:t>:</w:t>
      </w:r>
    </w:p>
    <w:tbl>
      <w:tblPr>
        <w:tblStyle w:val="Mriekatabuky"/>
        <w:tblW w:w="9062" w:type="dxa"/>
        <w:tblInd w:w="0" w:type="dxa"/>
        <w:tblLayout w:type="fixed"/>
        <w:tblLook w:val="04A0" w:firstRow="1" w:lastRow="0" w:firstColumn="1" w:lastColumn="0" w:noHBand="0" w:noVBand="1"/>
      </w:tblPr>
      <w:tblGrid>
        <w:gridCol w:w="3823"/>
        <w:gridCol w:w="5239"/>
      </w:tblGrid>
      <w:tr w:rsidR="0098789A" w:rsidRPr="00C30E64" w14:paraId="02F95DD0" w14:textId="77777777" w:rsidTr="0098789A">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9B9BFB3" w14:textId="77777777" w:rsidR="0098789A" w:rsidRPr="00C30E64" w:rsidRDefault="0098789A" w:rsidP="00C10B89">
            <w:pPr>
              <w:rPr>
                <w:rFonts w:asciiTheme="minorHAnsi" w:hAnsiTheme="minorHAnsi" w:cstheme="minorHAnsi"/>
                <w:b/>
                <w:sz w:val="20"/>
                <w:lang w:eastAsia="en-US"/>
              </w:rPr>
            </w:pPr>
            <w:r w:rsidRPr="00C30E64">
              <w:rPr>
                <w:rFonts w:asciiTheme="minorHAnsi" w:hAnsiTheme="minorHAnsi" w:cstheme="minorHAnsi"/>
                <w:b/>
                <w:sz w:val="20"/>
                <w:lang w:eastAsia="en-US"/>
              </w:rPr>
              <w:t>Obchodné meno/názov</w:t>
            </w:r>
          </w:p>
        </w:tc>
        <w:tc>
          <w:tcPr>
            <w:tcW w:w="5239" w:type="dxa"/>
            <w:tcBorders>
              <w:top w:val="single" w:sz="4" w:space="0" w:color="auto"/>
              <w:left w:val="single" w:sz="4" w:space="0" w:color="auto"/>
              <w:bottom w:val="single" w:sz="4" w:space="0" w:color="auto"/>
              <w:right w:val="single" w:sz="4" w:space="0" w:color="auto"/>
            </w:tcBorders>
          </w:tcPr>
          <w:p w14:paraId="79C139C5" w14:textId="6E10F406" w:rsidR="0098789A" w:rsidRPr="00C30E64" w:rsidRDefault="0098789A" w:rsidP="00C10B89">
            <w:pPr>
              <w:rPr>
                <w:rFonts w:asciiTheme="minorHAnsi" w:hAnsiTheme="minorHAnsi" w:cstheme="minorHAnsi"/>
                <w:sz w:val="20"/>
                <w:lang w:eastAsia="en-US"/>
              </w:rPr>
            </w:pPr>
            <w:r w:rsidRPr="000F36C4">
              <w:rPr>
                <w:rFonts w:asciiTheme="minorHAnsi" w:hAnsiTheme="minorHAnsi" w:cstheme="minorHAnsi"/>
                <w:sz w:val="20"/>
                <w:lang w:eastAsia="en-US"/>
              </w:rPr>
              <w:t>Dostupný Nájom</w:t>
            </w:r>
            <w:r>
              <w:rPr>
                <w:rFonts w:asciiTheme="minorHAnsi" w:hAnsiTheme="minorHAnsi" w:cstheme="minorHAnsi"/>
                <w:sz w:val="20"/>
                <w:lang w:eastAsia="en-US"/>
              </w:rPr>
              <w:t xml:space="preserve"> </w:t>
            </w:r>
            <w:proofErr w:type="spellStart"/>
            <w:r>
              <w:rPr>
                <w:rFonts w:asciiTheme="minorHAnsi" w:hAnsiTheme="minorHAnsi" w:cstheme="minorHAnsi"/>
                <w:sz w:val="20"/>
                <w:lang w:eastAsia="en-US"/>
              </w:rPr>
              <w:t>j.s.a</w:t>
            </w:r>
            <w:proofErr w:type="spellEnd"/>
            <w:r>
              <w:rPr>
                <w:rFonts w:asciiTheme="minorHAnsi" w:hAnsiTheme="minorHAnsi" w:cstheme="minorHAnsi"/>
                <w:sz w:val="20"/>
                <w:lang w:eastAsia="en-US"/>
              </w:rPr>
              <w:t>.</w:t>
            </w:r>
          </w:p>
        </w:tc>
      </w:tr>
      <w:tr w:rsidR="0098789A" w:rsidRPr="00C30E64" w14:paraId="062A8BCA" w14:textId="77777777" w:rsidTr="0098789A">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390B873" w14:textId="77777777" w:rsidR="0098789A" w:rsidRPr="00C30E64" w:rsidRDefault="0098789A" w:rsidP="00C10B89">
            <w:pPr>
              <w:rPr>
                <w:rFonts w:asciiTheme="minorHAnsi" w:hAnsiTheme="minorHAnsi" w:cstheme="minorHAnsi"/>
                <w:b/>
                <w:sz w:val="20"/>
                <w:lang w:eastAsia="en-US"/>
              </w:rPr>
            </w:pPr>
            <w:r w:rsidRPr="00C30E64">
              <w:rPr>
                <w:rFonts w:asciiTheme="minorHAnsi" w:hAnsiTheme="minorHAnsi" w:cstheme="minorHAnsi"/>
                <w:b/>
                <w:sz w:val="20"/>
                <w:lang w:eastAsia="en-US"/>
              </w:rPr>
              <w:t>Právna forma</w:t>
            </w:r>
          </w:p>
        </w:tc>
        <w:tc>
          <w:tcPr>
            <w:tcW w:w="5239" w:type="dxa"/>
            <w:tcBorders>
              <w:top w:val="single" w:sz="4" w:space="0" w:color="auto"/>
              <w:left w:val="single" w:sz="4" w:space="0" w:color="auto"/>
              <w:bottom w:val="single" w:sz="4" w:space="0" w:color="auto"/>
              <w:right w:val="single" w:sz="4" w:space="0" w:color="auto"/>
            </w:tcBorders>
          </w:tcPr>
          <w:p w14:paraId="0D7C280B" w14:textId="27D9817A" w:rsidR="0098789A" w:rsidRPr="00C30E64" w:rsidRDefault="0098789A" w:rsidP="00C10B89">
            <w:pPr>
              <w:rPr>
                <w:rFonts w:asciiTheme="minorHAnsi" w:hAnsiTheme="minorHAnsi" w:cstheme="minorHAnsi"/>
                <w:sz w:val="20"/>
                <w:lang w:eastAsia="en-US"/>
              </w:rPr>
            </w:pPr>
            <w:proofErr w:type="spellStart"/>
            <w:r w:rsidRPr="000F36C4">
              <w:rPr>
                <w:rFonts w:asciiTheme="minorHAnsi" w:hAnsiTheme="minorHAnsi" w:cstheme="minorHAnsi"/>
                <w:sz w:val="20"/>
                <w:lang w:eastAsia="en-US"/>
              </w:rPr>
              <w:t>j.s.a</w:t>
            </w:r>
            <w:proofErr w:type="spellEnd"/>
            <w:r w:rsidRPr="000F36C4">
              <w:rPr>
                <w:rFonts w:asciiTheme="minorHAnsi" w:hAnsiTheme="minorHAnsi" w:cstheme="minorHAnsi"/>
                <w:sz w:val="20"/>
                <w:lang w:eastAsia="en-US"/>
              </w:rPr>
              <w:t>.</w:t>
            </w:r>
          </w:p>
        </w:tc>
      </w:tr>
      <w:tr w:rsidR="0098789A" w:rsidRPr="00C30E64" w14:paraId="7A7A4905" w14:textId="77777777" w:rsidTr="0098789A">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9416880" w14:textId="77777777" w:rsidR="0098789A" w:rsidRPr="00C30E64" w:rsidRDefault="0098789A" w:rsidP="00C10B89">
            <w:pPr>
              <w:rPr>
                <w:rFonts w:asciiTheme="minorHAnsi" w:hAnsiTheme="minorHAnsi" w:cstheme="minorHAnsi"/>
                <w:b/>
                <w:sz w:val="20"/>
                <w:lang w:eastAsia="en-US"/>
              </w:rPr>
            </w:pPr>
            <w:r w:rsidRPr="00C30E64">
              <w:rPr>
                <w:rFonts w:asciiTheme="minorHAnsi" w:hAnsiTheme="minorHAnsi" w:cstheme="minorHAnsi"/>
                <w:b/>
                <w:sz w:val="20"/>
                <w:lang w:eastAsia="en-US"/>
              </w:rPr>
              <w:t>Sídlo</w:t>
            </w:r>
          </w:p>
        </w:tc>
        <w:tc>
          <w:tcPr>
            <w:tcW w:w="5239" w:type="dxa"/>
            <w:tcBorders>
              <w:top w:val="single" w:sz="4" w:space="0" w:color="auto"/>
              <w:left w:val="single" w:sz="4" w:space="0" w:color="auto"/>
              <w:bottom w:val="single" w:sz="4" w:space="0" w:color="auto"/>
              <w:right w:val="single" w:sz="4" w:space="0" w:color="auto"/>
            </w:tcBorders>
          </w:tcPr>
          <w:p w14:paraId="2777DD2D" w14:textId="5E48DD71" w:rsidR="0098789A" w:rsidRPr="00C30E64" w:rsidRDefault="0098789A" w:rsidP="00C10B89">
            <w:pPr>
              <w:rPr>
                <w:rFonts w:asciiTheme="minorHAnsi" w:hAnsiTheme="minorHAnsi" w:cstheme="minorHAnsi"/>
                <w:sz w:val="20"/>
                <w:lang w:eastAsia="en-US"/>
              </w:rPr>
            </w:pPr>
            <w:r w:rsidRPr="000F36C4">
              <w:rPr>
                <w:rFonts w:asciiTheme="minorHAnsi" w:hAnsiTheme="minorHAnsi" w:cstheme="minorHAnsi"/>
                <w:sz w:val="20"/>
                <w:lang w:eastAsia="en-US"/>
              </w:rPr>
              <w:t>Farská 48, 949 01  Nitra</w:t>
            </w:r>
          </w:p>
        </w:tc>
      </w:tr>
      <w:tr w:rsidR="0098789A" w:rsidRPr="00C30E64" w14:paraId="7CA4C7B9" w14:textId="77777777" w:rsidTr="0098789A">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0503955" w14:textId="77777777" w:rsidR="0098789A" w:rsidRPr="00C30E64" w:rsidRDefault="0098789A" w:rsidP="00C10B89">
            <w:pPr>
              <w:rPr>
                <w:rFonts w:asciiTheme="minorHAnsi" w:hAnsiTheme="minorHAnsi" w:cstheme="minorHAnsi"/>
                <w:b/>
                <w:sz w:val="20"/>
                <w:lang w:eastAsia="en-US"/>
              </w:rPr>
            </w:pPr>
            <w:r w:rsidRPr="00C30E64">
              <w:rPr>
                <w:rFonts w:asciiTheme="minorHAnsi" w:hAnsiTheme="minorHAnsi" w:cstheme="minorHAnsi"/>
                <w:b/>
                <w:sz w:val="20"/>
                <w:lang w:eastAsia="en-US"/>
              </w:rPr>
              <w:t>IČO</w:t>
            </w:r>
          </w:p>
        </w:tc>
        <w:tc>
          <w:tcPr>
            <w:tcW w:w="5239" w:type="dxa"/>
            <w:tcBorders>
              <w:top w:val="single" w:sz="4" w:space="0" w:color="auto"/>
              <w:left w:val="single" w:sz="4" w:space="0" w:color="auto"/>
              <w:bottom w:val="single" w:sz="4" w:space="0" w:color="auto"/>
              <w:right w:val="single" w:sz="4" w:space="0" w:color="auto"/>
            </w:tcBorders>
          </w:tcPr>
          <w:p w14:paraId="34A3A72B" w14:textId="2C6413C4" w:rsidR="0098789A" w:rsidRPr="00C30E64" w:rsidRDefault="0098789A" w:rsidP="00C10B89">
            <w:pPr>
              <w:rPr>
                <w:rFonts w:asciiTheme="minorHAnsi" w:hAnsiTheme="minorHAnsi" w:cstheme="minorHAnsi"/>
                <w:sz w:val="20"/>
                <w:lang w:eastAsia="en-US"/>
              </w:rPr>
            </w:pPr>
            <w:r w:rsidRPr="000F36C4">
              <w:rPr>
                <w:rFonts w:asciiTheme="minorHAnsi" w:hAnsiTheme="minorHAnsi" w:cstheme="minorHAnsi"/>
                <w:sz w:val="20"/>
                <w:lang w:eastAsia="en-US"/>
              </w:rPr>
              <w:t>55 964 087</w:t>
            </w:r>
          </w:p>
        </w:tc>
      </w:tr>
    </w:tbl>
    <w:p w14:paraId="4727B8BE" w14:textId="77777777" w:rsidR="00A82256" w:rsidRPr="00C30E64" w:rsidRDefault="00A82256" w:rsidP="001F2BC8">
      <w:pPr>
        <w:jc w:val="both"/>
        <w:rPr>
          <w:rFonts w:asciiTheme="minorHAnsi" w:hAnsiTheme="minorHAnsi" w:cstheme="minorHAnsi"/>
          <w:b/>
          <w:sz w:val="22"/>
        </w:rPr>
      </w:pPr>
    </w:p>
    <w:p w14:paraId="266DABF1" w14:textId="57DC8B1D" w:rsidR="000C0E25" w:rsidRPr="00C30E64" w:rsidRDefault="00760577" w:rsidP="001F2BC8">
      <w:pPr>
        <w:jc w:val="both"/>
        <w:rPr>
          <w:rFonts w:asciiTheme="minorHAnsi" w:hAnsiTheme="minorHAnsi" w:cstheme="minorHAnsi"/>
          <w:b/>
          <w:sz w:val="22"/>
        </w:rPr>
      </w:pPr>
      <w:r w:rsidRPr="00C30E64">
        <w:rPr>
          <w:rFonts w:asciiTheme="minorHAnsi" w:hAnsiTheme="minorHAnsi" w:cstheme="minorHAnsi"/>
          <w:b/>
          <w:sz w:val="22"/>
        </w:rPr>
        <w:t xml:space="preserve">Poskytovateľ: </w:t>
      </w:r>
      <w:sdt>
        <w:sdtPr>
          <w:rPr>
            <w:rFonts w:asciiTheme="minorHAnsi" w:hAnsiTheme="minorHAnsi" w:cstheme="minorHAnsi"/>
            <w:b/>
            <w:sz w:val="22"/>
          </w:rPr>
          <w:id w:val="1051270296"/>
          <w:placeholder>
            <w:docPart w:val="7FE8DB97694E4102874736516C0C447F"/>
          </w:placeholder>
          <w:comboBox>
            <w:listItem w:value="Vyberte položku."/>
            <w:listItem w:displayText="Ministerstvo investícií, regionálneho rozvoja a informatizácie SR" w:value="Ministerstvo investícií, regionálneho rozvoja a informatizácie SR"/>
            <w:listItem w:displayText="Ministerstvo dopravy SR" w:value="Ministerstvo dopravy SR"/>
            <w:listItem w:displayText="Ministerstvo životného prostredia SR" w:value="Ministerstvo životného prostredia SR"/>
            <w:listItem w:displayText="Ministerstvo hospodárstva SR" w:value="Ministerstvo hospodárstva SR"/>
            <w:listItem w:displayText="Slovenská inovačná a energetická agentúra" w:value="Slovenská inovačná a energetická agentúra"/>
            <w:listItem w:displayText="Ministerstvo vnútra SR" w:value="Ministerstvo vnútra SR"/>
            <w:listItem w:displayText="Ministerstvo zdravotníctva SR" w:value="Ministerstvo zdravotníctva SR"/>
            <w:listItem w:displayText="Úrad vlády SR" w:value="Úrad vlády SR"/>
            <w:listItem w:displayText="Ministerstvo školstva, vedy výskumu a športu SR" w:value="Ministerstvo školstva, vedy výskumu a športu SR"/>
            <w:listItem w:displayText="Ministerstvo práce, sociálnych vecí a rodiny SR" w:value="Ministerstvo práce, sociálnych vecí a rodiny SR"/>
          </w:comboBox>
        </w:sdtPr>
        <w:sdtContent>
          <w:r w:rsidR="00500223">
            <w:rPr>
              <w:rFonts w:asciiTheme="minorHAnsi" w:hAnsiTheme="minorHAnsi" w:cstheme="minorHAnsi"/>
              <w:b/>
              <w:sz w:val="22"/>
            </w:rPr>
            <w:t>Úrad vlády SR</w:t>
          </w:r>
        </w:sdtContent>
      </w:sdt>
    </w:p>
    <w:p w14:paraId="11D23E5E" w14:textId="77777777" w:rsidR="005A618D" w:rsidRPr="00C30E64" w:rsidRDefault="005A618D" w:rsidP="001F2BC8">
      <w:pPr>
        <w:pStyle w:val="Odsekzoznamu"/>
        <w:ind w:left="284"/>
        <w:jc w:val="both"/>
        <w:rPr>
          <w:rFonts w:asciiTheme="minorHAnsi" w:hAnsiTheme="minorHAnsi" w:cstheme="minorHAnsi"/>
          <w:sz w:val="22"/>
        </w:rPr>
      </w:pPr>
    </w:p>
    <w:p w14:paraId="49AF62F5" w14:textId="77777777" w:rsidR="005A618D" w:rsidRPr="00C30E64" w:rsidRDefault="005A618D" w:rsidP="00D201E8">
      <w:pPr>
        <w:jc w:val="both"/>
        <w:rPr>
          <w:rFonts w:asciiTheme="minorHAnsi" w:hAnsiTheme="minorHAnsi" w:cstheme="minorHAnsi"/>
          <w:b/>
          <w:sz w:val="22"/>
          <w:lang w:eastAsia="en-US"/>
        </w:rPr>
      </w:pPr>
      <w:r w:rsidRPr="00C30E64">
        <w:rPr>
          <w:rFonts w:asciiTheme="minorHAnsi" w:hAnsiTheme="minorHAnsi" w:cstheme="minorHAnsi"/>
          <w:b/>
          <w:sz w:val="22"/>
          <w:lang w:eastAsia="en-US"/>
        </w:rPr>
        <w:t>Partner, ktorý sa bude zúčastňovať na implementácii aktivít NP (ak je to relevantné)</w:t>
      </w:r>
    </w:p>
    <w:tbl>
      <w:tblPr>
        <w:tblStyle w:val="Mriekatabuky"/>
        <w:tblW w:w="0" w:type="auto"/>
        <w:tblInd w:w="0" w:type="dxa"/>
        <w:tblLayout w:type="fixed"/>
        <w:tblLook w:val="04A0" w:firstRow="1" w:lastRow="0" w:firstColumn="1" w:lastColumn="0" w:noHBand="0" w:noVBand="1"/>
      </w:tblPr>
      <w:tblGrid>
        <w:gridCol w:w="3823"/>
        <w:gridCol w:w="5239"/>
      </w:tblGrid>
      <w:tr w:rsidR="005A618D" w:rsidRPr="00C30E64" w14:paraId="2E497000"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E28C931" w14:textId="77777777" w:rsidR="005A618D" w:rsidRPr="00C30E64" w:rsidRDefault="005A618D" w:rsidP="006C0813">
            <w:pPr>
              <w:rPr>
                <w:rFonts w:asciiTheme="minorHAnsi" w:hAnsiTheme="minorHAnsi" w:cstheme="minorHAnsi"/>
                <w:b/>
                <w:sz w:val="20"/>
                <w:lang w:eastAsia="en-US"/>
              </w:rPr>
            </w:pPr>
            <w:r w:rsidRPr="00C30E64">
              <w:rPr>
                <w:rFonts w:asciiTheme="minorHAnsi" w:hAnsiTheme="minorHAnsi" w:cstheme="minorHAnsi"/>
                <w:b/>
                <w:sz w:val="20"/>
                <w:lang w:eastAsia="en-US"/>
              </w:rPr>
              <w:t>Obchodné meno/názov</w:t>
            </w:r>
          </w:p>
        </w:tc>
        <w:tc>
          <w:tcPr>
            <w:tcW w:w="5239" w:type="dxa"/>
            <w:tcBorders>
              <w:top w:val="single" w:sz="4" w:space="0" w:color="auto"/>
              <w:left w:val="single" w:sz="4" w:space="0" w:color="auto"/>
              <w:bottom w:val="single" w:sz="4" w:space="0" w:color="auto"/>
              <w:right w:val="single" w:sz="4" w:space="0" w:color="auto"/>
            </w:tcBorders>
          </w:tcPr>
          <w:p w14:paraId="1DBB1CB8" w14:textId="50FE9A76" w:rsidR="005A618D" w:rsidRPr="00C30E64" w:rsidRDefault="005A618D" w:rsidP="006C0813">
            <w:pPr>
              <w:rPr>
                <w:rFonts w:asciiTheme="minorHAnsi" w:hAnsiTheme="minorHAnsi" w:cstheme="minorHAnsi"/>
                <w:sz w:val="20"/>
                <w:lang w:eastAsia="en-US"/>
              </w:rPr>
            </w:pPr>
          </w:p>
        </w:tc>
      </w:tr>
      <w:tr w:rsidR="005A618D" w:rsidRPr="00C30E64" w14:paraId="4A44D0EA"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25A6978" w14:textId="77777777" w:rsidR="005A618D" w:rsidRPr="00C30E64" w:rsidRDefault="005A618D" w:rsidP="006C0813">
            <w:pPr>
              <w:rPr>
                <w:rFonts w:asciiTheme="minorHAnsi" w:hAnsiTheme="minorHAnsi" w:cstheme="minorHAnsi"/>
                <w:b/>
                <w:sz w:val="20"/>
                <w:lang w:eastAsia="en-US"/>
              </w:rPr>
            </w:pPr>
            <w:r w:rsidRPr="00C30E64">
              <w:rPr>
                <w:rFonts w:asciiTheme="minorHAnsi" w:hAnsiTheme="minorHAnsi" w:cstheme="minorHAnsi"/>
                <w:b/>
                <w:sz w:val="20"/>
                <w:lang w:eastAsia="en-US"/>
              </w:rPr>
              <w:t>Právna forma</w:t>
            </w:r>
          </w:p>
        </w:tc>
        <w:tc>
          <w:tcPr>
            <w:tcW w:w="5239" w:type="dxa"/>
            <w:tcBorders>
              <w:top w:val="single" w:sz="4" w:space="0" w:color="auto"/>
              <w:left w:val="single" w:sz="4" w:space="0" w:color="auto"/>
              <w:bottom w:val="single" w:sz="4" w:space="0" w:color="auto"/>
              <w:right w:val="single" w:sz="4" w:space="0" w:color="auto"/>
            </w:tcBorders>
          </w:tcPr>
          <w:p w14:paraId="718D06A5" w14:textId="77777777" w:rsidR="005A618D" w:rsidRPr="00C30E64" w:rsidRDefault="005A618D" w:rsidP="006C0813">
            <w:pPr>
              <w:rPr>
                <w:rFonts w:asciiTheme="minorHAnsi" w:hAnsiTheme="minorHAnsi" w:cstheme="minorHAnsi"/>
                <w:sz w:val="20"/>
                <w:lang w:eastAsia="en-US"/>
              </w:rPr>
            </w:pPr>
          </w:p>
        </w:tc>
      </w:tr>
      <w:tr w:rsidR="005A618D" w:rsidRPr="00C30E64" w14:paraId="213EF75C"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D0F8D47" w14:textId="77777777" w:rsidR="005A618D" w:rsidRPr="00C30E64" w:rsidRDefault="005A618D" w:rsidP="006C0813">
            <w:pPr>
              <w:rPr>
                <w:rFonts w:asciiTheme="minorHAnsi" w:hAnsiTheme="minorHAnsi" w:cstheme="minorHAnsi"/>
                <w:b/>
                <w:sz w:val="20"/>
                <w:lang w:eastAsia="en-US"/>
              </w:rPr>
            </w:pPr>
            <w:r w:rsidRPr="00C30E64">
              <w:rPr>
                <w:rFonts w:asciiTheme="minorHAnsi" w:hAnsiTheme="minorHAnsi" w:cstheme="minorHAnsi"/>
                <w:b/>
                <w:sz w:val="20"/>
                <w:lang w:eastAsia="en-US"/>
              </w:rPr>
              <w:t>Sídlo</w:t>
            </w:r>
          </w:p>
        </w:tc>
        <w:tc>
          <w:tcPr>
            <w:tcW w:w="5239" w:type="dxa"/>
            <w:tcBorders>
              <w:top w:val="single" w:sz="4" w:space="0" w:color="auto"/>
              <w:left w:val="single" w:sz="4" w:space="0" w:color="auto"/>
              <w:bottom w:val="single" w:sz="4" w:space="0" w:color="auto"/>
              <w:right w:val="single" w:sz="4" w:space="0" w:color="auto"/>
            </w:tcBorders>
          </w:tcPr>
          <w:p w14:paraId="68ABC8B0" w14:textId="77777777" w:rsidR="005A618D" w:rsidRPr="00C30E64" w:rsidRDefault="005A618D" w:rsidP="006C0813">
            <w:pPr>
              <w:rPr>
                <w:rFonts w:asciiTheme="minorHAnsi" w:hAnsiTheme="minorHAnsi" w:cstheme="minorHAnsi"/>
                <w:sz w:val="20"/>
                <w:lang w:eastAsia="en-US"/>
              </w:rPr>
            </w:pPr>
          </w:p>
        </w:tc>
      </w:tr>
      <w:tr w:rsidR="005A618D" w:rsidRPr="00C30E64" w14:paraId="3DAA56E2"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7A43BB9" w14:textId="77777777" w:rsidR="005A618D" w:rsidRPr="00C30E64" w:rsidRDefault="005A618D" w:rsidP="006C0813">
            <w:pPr>
              <w:rPr>
                <w:rFonts w:asciiTheme="minorHAnsi" w:hAnsiTheme="minorHAnsi" w:cstheme="minorHAnsi"/>
                <w:b/>
                <w:sz w:val="20"/>
                <w:lang w:eastAsia="en-US"/>
              </w:rPr>
            </w:pPr>
            <w:r w:rsidRPr="00C30E64">
              <w:rPr>
                <w:rFonts w:asciiTheme="minorHAnsi" w:hAnsiTheme="minorHAnsi" w:cstheme="minorHAnsi"/>
                <w:b/>
                <w:sz w:val="20"/>
                <w:lang w:eastAsia="en-US"/>
              </w:rPr>
              <w:t>IČO</w:t>
            </w:r>
          </w:p>
        </w:tc>
        <w:tc>
          <w:tcPr>
            <w:tcW w:w="5239" w:type="dxa"/>
            <w:tcBorders>
              <w:top w:val="single" w:sz="4" w:space="0" w:color="auto"/>
              <w:left w:val="single" w:sz="4" w:space="0" w:color="auto"/>
              <w:bottom w:val="single" w:sz="4" w:space="0" w:color="auto"/>
              <w:right w:val="single" w:sz="4" w:space="0" w:color="auto"/>
            </w:tcBorders>
          </w:tcPr>
          <w:p w14:paraId="4293DDA2" w14:textId="77777777" w:rsidR="005A618D" w:rsidRPr="00C30E64" w:rsidRDefault="005A618D" w:rsidP="006C0813">
            <w:pPr>
              <w:rPr>
                <w:rFonts w:asciiTheme="minorHAnsi" w:hAnsiTheme="minorHAnsi" w:cstheme="minorHAnsi"/>
                <w:sz w:val="20"/>
                <w:lang w:eastAsia="en-US"/>
              </w:rPr>
            </w:pPr>
          </w:p>
        </w:tc>
      </w:tr>
      <w:tr w:rsidR="005A618D" w:rsidRPr="00C30E64" w14:paraId="30979E0A"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8741D6E" w14:textId="3D7E2FB8" w:rsidR="005A618D" w:rsidRPr="00C30E64" w:rsidRDefault="005A618D" w:rsidP="006C0813">
            <w:pPr>
              <w:rPr>
                <w:rFonts w:asciiTheme="minorHAnsi" w:hAnsiTheme="minorHAnsi" w:cstheme="minorHAnsi"/>
                <w:b/>
                <w:sz w:val="20"/>
                <w:lang w:eastAsia="en-US"/>
              </w:rPr>
            </w:pPr>
            <w:r w:rsidRPr="00C30E64">
              <w:rPr>
                <w:rFonts w:asciiTheme="minorHAnsi" w:hAnsiTheme="minorHAnsi" w:cstheme="minorHAnsi"/>
                <w:b/>
                <w:sz w:val="20"/>
                <w:lang w:eastAsia="en-US"/>
              </w:rPr>
              <w:t>Zdôvodnenie potreby partnera NP</w:t>
            </w:r>
            <w:r w:rsidR="00064E17" w:rsidRPr="009409ED">
              <w:rPr>
                <w:rStyle w:val="Odkaznapoznmkupodiarou"/>
                <w:rFonts w:asciiTheme="minorHAnsi" w:hAnsiTheme="minorHAnsi" w:cstheme="minorHAnsi"/>
                <w:b/>
                <w:sz w:val="20"/>
                <w:lang w:eastAsia="en-US"/>
              </w:rPr>
              <w:footnoteReference w:id="3"/>
            </w:r>
          </w:p>
        </w:tc>
        <w:tc>
          <w:tcPr>
            <w:tcW w:w="5239" w:type="dxa"/>
            <w:tcBorders>
              <w:top w:val="single" w:sz="4" w:space="0" w:color="auto"/>
              <w:left w:val="single" w:sz="4" w:space="0" w:color="auto"/>
              <w:bottom w:val="single" w:sz="4" w:space="0" w:color="auto"/>
              <w:right w:val="single" w:sz="4" w:space="0" w:color="auto"/>
            </w:tcBorders>
          </w:tcPr>
          <w:p w14:paraId="4999E94A" w14:textId="77777777" w:rsidR="005A618D" w:rsidRPr="00C30E64" w:rsidRDefault="005A618D" w:rsidP="006C0813">
            <w:pPr>
              <w:rPr>
                <w:rFonts w:asciiTheme="minorHAnsi" w:hAnsiTheme="minorHAnsi" w:cstheme="minorHAnsi"/>
                <w:sz w:val="20"/>
                <w:lang w:eastAsia="en-US"/>
              </w:rPr>
            </w:pPr>
          </w:p>
        </w:tc>
      </w:tr>
      <w:tr w:rsidR="005A618D" w:rsidRPr="00C30E64" w14:paraId="37AD76B9"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396BD86" w14:textId="77777777" w:rsidR="005A618D" w:rsidRPr="00C30E64" w:rsidRDefault="005A618D" w:rsidP="006C0813">
            <w:pPr>
              <w:rPr>
                <w:rFonts w:asciiTheme="minorHAnsi" w:hAnsiTheme="minorHAnsi" w:cstheme="minorHAnsi"/>
                <w:b/>
                <w:sz w:val="20"/>
                <w:lang w:eastAsia="en-US"/>
              </w:rPr>
            </w:pPr>
            <w:r w:rsidRPr="00C30E64">
              <w:rPr>
                <w:rFonts w:asciiTheme="minorHAnsi" w:hAnsiTheme="minorHAnsi" w:cstheme="minorHAnsi"/>
                <w:b/>
                <w:sz w:val="20"/>
                <w:lang w:eastAsia="en-US"/>
              </w:rPr>
              <w:t>Kritériá pre výber partnera</w:t>
            </w:r>
            <w:r w:rsidRPr="00C30E64">
              <w:rPr>
                <w:rStyle w:val="Odkaznapoznmkupodiarou"/>
                <w:rFonts w:asciiTheme="minorHAnsi" w:hAnsiTheme="minorHAnsi" w:cstheme="minorHAnsi"/>
                <w:b/>
                <w:sz w:val="20"/>
                <w:lang w:eastAsia="en-US"/>
              </w:rPr>
              <w:footnoteReference w:id="4"/>
            </w:r>
          </w:p>
        </w:tc>
        <w:tc>
          <w:tcPr>
            <w:tcW w:w="5239" w:type="dxa"/>
            <w:tcBorders>
              <w:top w:val="single" w:sz="4" w:space="0" w:color="auto"/>
              <w:left w:val="single" w:sz="4" w:space="0" w:color="auto"/>
              <w:bottom w:val="single" w:sz="4" w:space="0" w:color="auto"/>
              <w:right w:val="single" w:sz="4" w:space="0" w:color="auto"/>
            </w:tcBorders>
          </w:tcPr>
          <w:p w14:paraId="08F199FF" w14:textId="77777777" w:rsidR="005A618D" w:rsidRPr="00C30E64" w:rsidRDefault="005A618D" w:rsidP="006C0813">
            <w:pPr>
              <w:rPr>
                <w:rFonts w:asciiTheme="minorHAnsi" w:hAnsiTheme="minorHAnsi" w:cstheme="minorHAnsi"/>
                <w:sz w:val="20"/>
                <w:lang w:eastAsia="en-US"/>
              </w:rPr>
            </w:pPr>
          </w:p>
        </w:tc>
      </w:tr>
      <w:tr w:rsidR="005A618D" w:rsidRPr="00C30E64" w14:paraId="26DF870C" w14:textId="77777777" w:rsidTr="006C081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4B05BB2" w14:textId="0CB1F567" w:rsidR="005A618D" w:rsidRPr="00C30E64" w:rsidRDefault="005A618D" w:rsidP="006C0813">
            <w:pPr>
              <w:rPr>
                <w:rFonts w:asciiTheme="minorHAnsi" w:hAnsiTheme="minorHAnsi" w:cstheme="minorHAnsi"/>
                <w:b/>
                <w:sz w:val="20"/>
                <w:lang w:eastAsia="en-US"/>
              </w:rPr>
            </w:pPr>
            <w:r w:rsidRPr="00C30E64">
              <w:rPr>
                <w:rFonts w:asciiTheme="minorHAnsi" w:hAnsiTheme="minorHAnsi" w:cstheme="minorHAnsi"/>
                <w:b/>
                <w:sz w:val="20"/>
                <w:lang w:eastAsia="en-US"/>
              </w:rPr>
              <w:t>Má partner jedinečné postavenie na</w:t>
            </w:r>
            <w:r w:rsidR="00D201E8" w:rsidRPr="00C30E64">
              <w:rPr>
                <w:rFonts w:asciiTheme="minorHAnsi" w:hAnsiTheme="minorHAnsi" w:cstheme="minorHAnsi"/>
                <w:b/>
                <w:sz w:val="20"/>
                <w:lang w:eastAsia="en-US"/>
              </w:rPr>
              <w:t> </w:t>
            </w:r>
            <w:r w:rsidRPr="00C30E64">
              <w:rPr>
                <w:rFonts w:asciiTheme="minorHAnsi" w:hAnsiTheme="minorHAnsi" w:cstheme="minorHAnsi"/>
                <w:b/>
                <w:sz w:val="20"/>
                <w:lang w:eastAsia="en-US"/>
              </w:rPr>
              <w:t xml:space="preserve">implementáciu týchto aktivít? </w:t>
            </w:r>
          </w:p>
          <w:p w14:paraId="4CBA6FE3" w14:textId="77777777" w:rsidR="005A618D" w:rsidRPr="00C30E64" w:rsidRDefault="005A618D" w:rsidP="006C0813">
            <w:pPr>
              <w:rPr>
                <w:rFonts w:asciiTheme="minorHAnsi" w:hAnsiTheme="minorHAnsi" w:cstheme="minorHAnsi"/>
                <w:b/>
                <w:sz w:val="20"/>
                <w:lang w:eastAsia="en-US"/>
              </w:rPr>
            </w:pPr>
            <w:r w:rsidRPr="00C30E64">
              <w:rPr>
                <w:rFonts w:asciiTheme="minorHAnsi" w:hAnsiTheme="minorHAnsi" w:cstheme="minorHAnsi"/>
                <w:b/>
                <w:sz w:val="20"/>
                <w:lang w:eastAsia="en-US"/>
              </w:rPr>
              <w:t>Ak áno, na akom základe?</w:t>
            </w:r>
          </w:p>
        </w:tc>
        <w:tc>
          <w:tcPr>
            <w:tcW w:w="5239" w:type="dxa"/>
            <w:tcBorders>
              <w:top w:val="single" w:sz="4" w:space="0" w:color="auto"/>
              <w:left w:val="single" w:sz="4" w:space="0" w:color="auto"/>
              <w:bottom w:val="single" w:sz="4" w:space="0" w:color="auto"/>
              <w:right w:val="single" w:sz="4" w:space="0" w:color="auto"/>
            </w:tcBorders>
          </w:tcPr>
          <w:p w14:paraId="27634875" w14:textId="77777777" w:rsidR="005A618D" w:rsidRPr="00C30E64" w:rsidRDefault="005A618D" w:rsidP="006C0813">
            <w:pPr>
              <w:rPr>
                <w:rFonts w:asciiTheme="minorHAnsi" w:hAnsiTheme="minorHAnsi" w:cstheme="minorHAnsi"/>
                <w:sz w:val="20"/>
                <w:lang w:eastAsia="en-US"/>
              </w:rPr>
            </w:pPr>
          </w:p>
        </w:tc>
      </w:tr>
    </w:tbl>
    <w:p w14:paraId="0D0EE994" w14:textId="7E222F20" w:rsidR="005A618D" w:rsidRDefault="005A618D" w:rsidP="001F2BC8">
      <w:pPr>
        <w:jc w:val="both"/>
        <w:rPr>
          <w:rFonts w:asciiTheme="minorHAnsi" w:hAnsiTheme="minorHAnsi" w:cstheme="minorHAnsi"/>
          <w:i/>
          <w:sz w:val="22"/>
          <w:szCs w:val="22"/>
        </w:rPr>
      </w:pPr>
      <w:r w:rsidRPr="00C30E64">
        <w:rPr>
          <w:rFonts w:asciiTheme="minorHAnsi" w:hAnsiTheme="minorHAnsi" w:cstheme="minorHAnsi"/>
          <w:i/>
          <w:sz w:val="22"/>
          <w:szCs w:val="22"/>
        </w:rPr>
        <w:t>V prípade viacerých partnerov, doplňte údaje za každého partnera.</w:t>
      </w:r>
    </w:p>
    <w:p w14:paraId="0DE02B34" w14:textId="77777777" w:rsidR="00C10B89" w:rsidRDefault="00C10B89" w:rsidP="001F2BC8">
      <w:pPr>
        <w:jc w:val="both"/>
        <w:rPr>
          <w:rFonts w:asciiTheme="minorHAnsi" w:hAnsiTheme="minorHAnsi" w:cstheme="minorHAnsi"/>
          <w:i/>
          <w:sz w:val="22"/>
          <w:szCs w:val="22"/>
        </w:rPr>
      </w:pPr>
    </w:p>
    <w:p w14:paraId="7B3F3D60" w14:textId="3B13762A" w:rsidR="00563CBF" w:rsidRDefault="00563CBF" w:rsidP="001F2BC8">
      <w:pPr>
        <w:jc w:val="both"/>
        <w:rPr>
          <w:rFonts w:asciiTheme="minorHAnsi" w:hAnsiTheme="minorHAnsi" w:cstheme="minorHAnsi"/>
          <w:i/>
          <w:sz w:val="22"/>
          <w:szCs w:val="22"/>
        </w:rPr>
      </w:pPr>
      <w:r w:rsidRPr="00BD391D">
        <w:rPr>
          <w:rFonts w:asciiTheme="minorHAnsi" w:hAnsiTheme="minorHAnsi" w:cstheme="minorHAnsi"/>
          <w:i/>
          <w:sz w:val="22"/>
          <w:szCs w:val="22"/>
        </w:rPr>
        <w:t>Nakoľko pri nastavovaní NP nie je možné definovať všetky spolupracujúce organizácie (vrátane im dedikovaného rozpočtu), bude využitý inštitút spolupracujúcich organizácií/</w:t>
      </w:r>
      <w:r w:rsidR="00FB437E" w:rsidRPr="00BD391D">
        <w:rPr>
          <w:rFonts w:asciiTheme="minorHAnsi" w:hAnsiTheme="minorHAnsi" w:cstheme="minorHAnsi"/>
          <w:i/>
          <w:sz w:val="22"/>
          <w:szCs w:val="22"/>
        </w:rPr>
        <w:t>užívateľov</w:t>
      </w:r>
      <w:r w:rsidRPr="00BD391D">
        <w:rPr>
          <w:rFonts w:asciiTheme="minorHAnsi" w:hAnsiTheme="minorHAnsi" w:cstheme="minorHAnsi"/>
          <w:i/>
          <w:sz w:val="22"/>
          <w:szCs w:val="22"/>
        </w:rPr>
        <w:t xml:space="preserve"> NP.</w:t>
      </w:r>
    </w:p>
    <w:p w14:paraId="17CC8432" w14:textId="77777777" w:rsidR="00563CBF" w:rsidRDefault="00563CBF" w:rsidP="001F2BC8">
      <w:pPr>
        <w:jc w:val="both"/>
        <w:rPr>
          <w:rFonts w:asciiTheme="minorHAnsi" w:hAnsiTheme="minorHAnsi" w:cstheme="minorHAnsi"/>
          <w:i/>
          <w:sz w:val="22"/>
          <w:szCs w:val="22"/>
        </w:rPr>
      </w:pPr>
    </w:p>
    <w:p w14:paraId="595CD8FC" w14:textId="1702E257" w:rsidR="00C10B89" w:rsidRPr="00C30E64" w:rsidRDefault="00C10B89" w:rsidP="001F2BC8">
      <w:pPr>
        <w:jc w:val="both"/>
        <w:rPr>
          <w:rFonts w:asciiTheme="minorHAnsi" w:hAnsiTheme="minorHAnsi" w:cstheme="minorHAnsi"/>
          <w:sz w:val="22"/>
          <w:szCs w:val="22"/>
        </w:rPr>
      </w:pPr>
      <w:r>
        <w:rPr>
          <w:rFonts w:asciiTheme="minorHAnsi" w:hAnsiTheme="minorHAnsi" w:cstheme="minorHAnsi"/>
          <w:i/>
          <w:sz w:val="22"/>
          <w:szCs w:val="22"/>
        </w:rPr>
        <w:t>V rámci národného projektu sa nebude aplikovať inštitút partnerstva.</w:t>
      </w:r>
    </w:p>
    <w:p w14:paraId="703174B9" w14:textId="77777777" w:rsidR="005A618D" w:rsidRPr="00C30E64" w:rsidRDefault="005A618D" w:rsidP="001F2BC8">
      <w:pPr>
        <w:jc w:val="both"/>
        <w:rPr>
          <w:rFonts w:asciiTheme="minorHAnsi" w:hAnsiTheme="minorHAnsi" w:cstheme="minorHAnsi"/>
          <w:b/>
          <w:sz w:val="22"/>
          <w:szCs w:val="22"/>
        </w:rPr>
      </w:pPr>
    </w:p>
    <w:p w14:paraId="616DB3FA" w14:textId="5C01B5A2" w:rsidR="000C0E25" w:rsidRPr="00C30E64" w:rsidRDefault="000C0E25" w:rsidP="001F2BC8">
      <w:pPr>
        <w:jc w:val="both"/>
        <w:rPr>
          <w:rFonts w:asciiTheme="minorHAnsi" w:hAnsiTheme="minorHAnsi" w:cstheme="minorHAnsi"/>
          <w:b/>
          <w:sz w:val="22"/>
          <w:szCs w:val="22"/>
        </w:rPr>
      </w:pPr>
      <w:r w:rsidRPr="00C30E64">
        <w:rPr>
          <w:rFonts w:asciiTheme="minorHAnsi" w:hAnsiTheme="minorHAnsi" w:cstheme="minorHAnsi"/>
          <w:b/>
          <w:sz w:val="22"/>
          <w:szCs w:val="22"/>
        </w:rPr>
        <w:t>Sumárne informácie</w:t>
      </w:r>
      <w:r w:rsidR="00C92F10" w:rsidRPr="00C30E64">
        <w:rPr>
          <w:rFonts w:asciiTheme="minorHAnsi" w:hAnsiTheme="minorHAnsi" w:cstheme="minorHAnsi"/>
          <w:b/>
          <w:sz w:val="22"/>
          <w:szCs w:val="22"/>
        </w:rPr>
        <w:t xml:space="preserve"> o</w:t>
      </w:r>
      <w:r w:rsidR="005B480B" w:rsidRPr="00C30E64">
        <w:rPr>
          <w:rFonts w:asciiTheme="minorHAnsi" w:hAnsiTheme="minorHAnsi" w:cstheme="minorHAnsi"/>
          <w:b/>
          <w:sz w:val="22"/>
          <w:szCs w:val="22"/>
        </w:rPr>
        <w:t> </w:t>
      </w:r>
      <w:r w:rsidR="006D5B96" w:rsidRPr="00C30E64">
        <w:rPr>
          <w:rFonts w:asciiTheme="minorHAnsi" w:hAnsiTheme="minorHAnsi" w:cstheme="minorHAnsi"/>
          <w:b/>
          <w:sz w:val="22"/>
          <w:szCs w:val="22"/>
        </w:rPr>
        <w:t>NP</w:t>
      </w:r>
    </w:p>
    <w:tbl>
      <w:tblPr>
        <w:tblStyle w:val="Mriekatabuky"/>
        <w:tblW w:w="0" w:type="auto"/>
        <w:tblInd w:w="0" w:type="dxa"/>
        <w:tblLayout w:type="fixed"/>
        <w:tblLook w:val="04A0" w:firstRow="1" w:lastRow="0" w:firstColumn="1" w:lastColumn="0" w:noHBand="0" w:noVBand="1"/>
      </w:tblPr>
      <w:tblGrid>
        <w:gridCol w:w="3823"/>
        <w:gridCol w:w="5239"/>
      </w:tblGrid>
      <w:tr w:rsidR="00107FD7" w:rsidRPr="00C30E64" w14:paraId="78ED36C6" w14:textId="77777777" w:rsidTr="580DE4FC">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BA2E42D" w14:textId="280CEDDA" w:rsidR="00107FD7" w:rsidRPr="00C30E64" w:rsidRDefault="00107FD7" w:rsidP="00107FD7">
            <w:pPr>
              <w:rPr>
                <w:rFonts w:asciiTheme="minorHAnsi" w:hAnsiTheme="minorHAnsi" w:cstheme="minorHAnsi"/>
                <w:b/>
                <w:sz w:val="20"/>
                <w:lang w:eastAsia="en-US"/>
              </w:rPr>
            </w:pPr>
            <w:r w:rsidRPr="00C30E64">
              <w:rPr>
                <w:rFonts w:asciiTheme="minorHAnsi" w:hAnsiTheme="minorHAnsi" w:cstheme="minorHAnsi"/>
                <w:b/>
                <w:sz w:val="20"/>
                <w:lang w:eastAsia="en-US"/>
              </w:rPr>
              <w:t>Celkové oprávnené výdavky NP (v EUR)</w:t>
            </w:r>
          </w:p>
        </w:tc>
        <w:tc>
          <w:tcPr>
            <w:tcW w:w="5239" w:type="dxa"/>
            <w:tcBorders>
              <w:top w:val="single" w:sz="4" w:space="0" w:color="auto"/>
              <w:left w:val="single" w:sz="4" w:space="0" w:color="auto"/>
              <w:bottom w:val="single" w:sz="4" w:space="0" w:color="auto"/>
              <w:right w:val="single" w:sz="4" w:space="0" w:color="auto"/>
            </w:tcBorders>
          </w:tcPr>
          <w:p w14:paraId="26814121" w14:textId="268BB7A3" w:rsidR="00107FD7" w:rsidRPr="00341C4C" w:rsidRDefault="00107FD7" w:rsidP="00107FD7">
            <w:pPr>
              <w:rPr>
                <w:rFonts w:ascii="Calibri" w:hAnsi="Calibri" w:cs="Calibri"/>
                <w:color w:val="000000"/>
                <w:sz w:val="20"/>
                <w:szCs w:val="20"/>
                <w:lang w:eastAsia="en-US"/>
              </w:rPr>
            </w:pPr>
            <w:r w:rsidRPr="00341C4C">
              <w:rPr>
                <w:rFonts w:ascii="Calibri" w:hAnsi="Calibri" w:cs="Calibri"/>
                <w:color w:val="000000"/>
                <w:sz w:val="20"/>
                <w:szCs w:val="20"/>
              </w:rPr>
              <w:t>3 890 716,</w:t>
            </w:r>
            <w:ins w:id="0" w:author="Autor">
              <w:r w:rsidRPr="00341C4C">
                <w:rPr>
                  <w:rFonts w:ascii="Calibri" w:hAnsi="Calibri" w:cs="Calibri"/>
                  <w:color w:val="000000"/>
                  <w:sz w:val="20"/>
                  <w:szCs w:val="20"/>
                </w:rPr>
                <w:t>3</w:t>
              </w:r>
            </w:ins>
            <w:del w:id="1" w:author="Autor">
              <w:r w:rsidRPr="00341C4C" w:rsidDel="00C847F6">
                <w:rPr>
                  <w:rFonts w:ascii="Calibri" w:hAnsi="Calibri" w:cs="Calibri"/>
                  <w:color w:val="000000"/>
                  <w:sz w:val="20"/>
                  <w:szCs w:val="20"/>
                </w:rPr>
                <w:delText>2</w:delText>
              </w:r>
            </w:del>
            <w:ins w:id="2" w:author="Autor">
              <w:r w:rsidR="00C847F6">
                <w:rPr>
                  <w:rFonts w:ascii="Calibri" w:hAnsi="Calibri" w:cs="Calibri"/>
                  <w:color w:val="000000"/>
                  <w:sz w:val="20"/>
                  <w:szCs w:val="20"/>
                </w:rPr>
                <w:t>1</w:t>
              </w:r>
            </w:ins>
            <w:del w:id="3" w:author="Autor">
              <w:r w:rsidRPr="00341C4C" w:rsidDel="008A2CEE">
                <w:rPr>
                  <w:rFonts w:ascii="Calibri" w:hAnsi="Calibri" w:cs="Calibri"/>
                  <w:color w:val="000000"/>
                  <w:sz w:val="20"/>
                  <w:szCs w:val="20"/>
                </w:rPr>
                <w:delText>2</w:delText>
              </w:r>
            </w:del>
          </w:p>
          <w:p w14:paraId="23185E7A" w14:textId="1EE62159" w:rsidR="00107FD7" w:rsidRPr="00F80B32" w:rsidRDefault="00107FD7" w:rsidP="00107FD7">
            <w:pPr>
              <w:rPr>
                <w:rFonts w:asciiTheme="minorHAnsi" w:hAnsiTheme="minorHAnsi" w:cstheme="minorHAnsi"/>
                <w:b/>
                <w:bCs/>
                <w:sz w:val="20"/>
                <w:lang w:eastAsia="en-US"/>
              </w:rPr>
            </w:pPr>
          </w:p>
        </w:tc>
      </w:tr>
      <w:tr w:rsidR="00107FD7" w:rsidRPr="00C30E64" w14:paraId="7BD7BD19" w14:textId="77777777" w:rsidTr="580DE4FC">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F5B3C92" w14:textId="48A1DE78" w:rsidR="00107FD7" w:rsidRPr="00C30E64" w:rsidRDefault="00107FD7" w:rsidP="00107FD7">
            <w:pPr>
              <w:rPr>
                <w:rFonts w:asciiTheme="minorHAnsi" w:hAnsiTheme="minorHAnsi" w:cstheme="minorHAnsi"/>
                <w:b/>
                <w:sz w:val="20"/>
                <w:lang w:eastAsia="en-US"/>
              </w:rPr>
            </w:pPr>
            <w:r w:rsidRPr="00C30E64">
              <w:rPr>
                <w:rFonts w:asciiTheme="minorHAnsi" w:hAnsiTheme="minorHAnsi" w:cstheme="minorHAnsi"/>
                <w:b/>
                <w:sz w:val="20"/>
                <w:lang w:eastAsia="en-US"/>
              </w:rPr>
              <w:t>Miesto realizácie projektu (na úrovni kraja, resp. celé územie Slovenskej republiky)</w:t>
            </w:r>
          </w:p>
        </w:tc>
        <w:tc>
          <w:tcPr>
            <w:tcW w:w="5239" w:type="dxa"/>
            <w:tcBorders>
              <w:top w:val="single" w:sz="4" w:space="0" w:color="auto"/>
              <w:left w:val="single" w:sz="4" w:space="0" w:color="auto"/>
              <w:bottom w:val="single" w:sz="4" w:space="0" w:color="auto"/>
              <w:right w:val="single" w:sz="4" w:space="0" w:color="auto"/>
            </w:tcBorders>
          </w:tcPr>
          <w:p w14:paraId="2A2F8395" w14:textId="7D9A1677" w:rsidR="00107FD7" w:rsidRPr="00C30E64" w:rsidRDefault="00107FD7" w:rsidP="00107FD7">
            <w:pPr>
              <w:rPr>
                <w:rFonts w:asciiTheme="minorHAnsi" w:hAnsiTheme="minorHAnsi" w:cstheme="minorHAnsi"/>
                <w:sz w:val="20"/>
                <w:lang w:eastAsia="en-US"/>
              </w:rPr>
            </w:pPr>
            <w:r>
              <w:rPr>
                <w:rFonts w:asciiTheme="minorHAnsi" w:hAnsiTheme="minorHAnsi" w:cstheme="minorHAnsi"/>
                <w:sz w:val="20"/>
                <w:lang w:eastAsia="en-US"/>
              </w:rPr>
              <w:t>M</w:t>
            </w:r>
            <w:r w:rsidRPr="00C10B89">
              <w:rPr>
                <w:rFonts w:asciiTheme="minorHAnsi" w:hAnsiTheme="minorHAnsi" w:cstheme="minorHAnsi"/>
                <w:sz w:val="20"/>
                <w:lang w:eastAsia="en-US"/>
              </w:rPr>
              <w:t xml:space="preserve">iesto realizácie projektu </w:t>
            </w:r>
            <w:r>
              <w:rPr>
                <w:rFonts w:asciiTheme="minorHAnsi" w:hAnsiTheme="minorHAnsi" w:cstheme="minorHAnsi"/>
                <w:sz w:val="20"/>
                <w:lang w:eastAsia="en-US"/>
              </w:rPr>
              <w:t>bude</w:t>
            </w:r>
            <w:r w:rsidRPr="00C10B89">
              <w:rPr>
                <w:rFonts w:asciiTheme="minorHAnsi" w:hAnsiTheme="minorHAnsi" w:cstheme="minorHAnsi"/>
                <w:sz w:val="20"/>
                <w:lang w:eastAsia="en-US"/>
              </w:rPr>
              <w:t xml:space="preserve"> cel</w:t>
            </w:r>
            <w:r>
              <w:rPr>
                <w:rFonts w:asciiTheme="minorHAnsi" w:hAnsiTheme="minorHAnsi" w:cstheme="minorHAnsi"/>
                <w:sz w:val="20"/>
                <w:lang w:eastAsia="en-US"/>
              </w:rPr>
              <w:t>é</w:t>
            </w:r>
            <w:r w:rsidRPr="00C10B89">
              <w:rPr>
                <w:rFonts w:asciiTheme="minorHAnsi" w:hAnsiTheme="minorHAnsi" w:cstheme="minorHAnsi"/>
                <w:sz w:val="20"/>
                <w:lang w:eastAsia="en-US"/>
              </w:rPr>
              <w:t xml:space="preserve"> územie SR </w:t>
            </w:r>
            <w:r>
              <w:rPr>
                <w:rFonts w:asciiTheme="minorHAnsi" w:hAnsiTheme="minorHAnsi" w:cstheme="minorHAnsi"/>
                <w:sz w:val="20"/>
                <w:lang w:eastAsia="en-US"/>
              </w:rPr>
              <w:t>okrem</w:t>
            </w:r>
            <w:r w:rsidRPr="00C10B89">
              <w:rPr>
                <w:rFonts w:asciiTheme="minorHAnsi" w:hAnsiTheme="minorHAnsi" w:cstheme="minorHAnsi"/>
                <w:sz w:val="20"/>
                <w:lang w:eastAsia="en-US"/>
              </w:rPr>
              <w:t xml:space="preserve"> Bratislavského samosprávneho kraja </w:t>
            </w:r>
            <w:proofErr w:type="spellStart"/>
            <w:r w:rsidRPr="00C10B89">
              <w:rPr>
                <w:rFonts w:asciiTheme="minorHAnsi" w:hAnsiTheme="minorHAnsi" w:cstheme="minorHAnsi"/>
                <w:sz w:val="20"/>
                <w:lang w:eastAsia="en-US"/>
              </w:rPr>
              <w:t>t.j</w:t>
            </w:r>
            <w:proofErr w:type="spellEnd"/>
            <w:r w:rsidRPr="00C10B89">
              <w:rPr>
                <w:rFonts w:asciiTheme="minorHAnsi" w:hAnsiTheme="minorHAnsi" w:cstheme="minorHAnsi"/>
                <w:sz w:val="20"/>
                <w:lang w:eastAsia="en-US"/>
              </w:rPr>
              <w:t>. MRR</w:t>
            </w:r>
            <w:r w:rsidRPr="00336048">
              <w:rPr>
                <w:rFonts w:asciiTheme="minorHAnsi" w:hAnsiTheme="minorHAnsi" w:cstheme="minorHAnsi"/>
                <w:sz w:val="20"/>
                <w:lang w:eastAsia="en-US"/>
              </w:rPr>
              <w:t>, pričom realizácia aktivít projektu bude prebiehať aj mimo obcí z atlasu rómskych komunít</w:t>
            </w:r>
          </w:p>
        </w:tc>
      </w:tr>
      <w:tr w:rsidR="00107FD7" w:rsidRPr="00C30E64" w14:paraId="13E7AB7D" w14:textId="77777777" w:rsidTr="580DE4FC">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D09F951" w14:textId="36CFC3B1" w:rsidR="00107FD7" w:rsidRPr="00C30E64" w:rsidRDefault="00107FD7" w:rsidP="00107FD7">
            <w:pPr>
              <w:rPr>
                <w:rFonts w:asciiTheme="minorHAnsi" w:hAnsiTheme="minorHAnsi" w:cstheme="minorHAnsi"/>
                <w:b/>
                <w:sz w:val="20"/>
                <w:lang w:eastAsia="en-US"/>
              </w:rPr>
            </w:pPr>
            <w:r w:rsidRPr="00C30E64">
              <w:rPr>
                <w:rFonts w:asciiTheme="minorHAnsi" w:hAnsiTheme="minorHAnsi" w:cstheme="minorHAnsi"/>
                <w:b/>
                <w:sz w:val="20"/>
                <w:lang w:eastAsia="en-US"/>
              </w:rPr>
              <w:t>Identifikácia hlavných cieľových skupín (ak relevantné)</w:t>
            </w:r>
          </w:p>
        </w:tc>
        <w:tc>
          <w:tcPr>
            <w:tcW w:w="5239" w:type="dxa"/>
            <w:tcBorders>
              <w:top w:val="single" w:sz="4" w:space="0" w:color="auto"/>
              <w:left w:val="single" w:sz="4" w:space="0" w:color="auto"/>
              <w:bottom w:val="single" w:sz="4" w:space="0" w:color="auto"/>
              <w:right w:val="single" w:sz="4" w:space="0" w:color="auto"/>
            </w:tcBorders>
          </w:tcPr>
          <w:p w14:paraId="1AF99AEA" w14:textId="1B5CC9D8" w:rsidR="00107FD7" w:rsidRPr="00BB3D83" w:rsidRDefault="17B9E028" w:rsidP="580DE4FC">
            <w:pPr>
              <w:rPr>
                <w:rFonts w:asciiTheme="minorHAnsi" w:hAnsiTheme="minorHAnsi" w:cstheme="minorBidi"/>
                <w:sz w:val="20"/>
                <w:szCs w:val="20"/>
                <w:lang w:eastAsia="en-US"/>
              </w:rPr>
            </w:pPr>
            <w:r w:rsidRPr="580DE4FC">
              <w:rPr>
                <w:rFonts w:asciiTheme="minorHAnsi" w:hAnsiTheme="minorHAnsi" w:cstheme="minorBidi"/>
                <w:sz w:val="20"/>
                <w:szCs w:val="20"/>
                <w:lang w:eastAsia="en-US"/>
              </w:rPr>
              <w:t>-</w:t>
            </w:r>
            <w:r w:rsidR="00107FD7">
              <w:tab/>
            </w:r>
            <w:r w:rsidRPr="580DE4FC">
              <w:rPr>
                <w:rFonts w:asciiTheme="minorHAnsi" w:hAnsiTheme="minorHAnsi" w:cstheme="minorBidi"/>
                <w:sz w:val="20"/>
                <w:szCs w:val="20"/>
                <w:lang w:eastAsia="en-US"/>
              </w:rPr>
              <w:t>obyvatelia MRK,</w:t>
            </w:r>
          </w:p>
          <w:p w14:paraId="476C55AB" w14:textId="5F70973B" w:rsidR="00107FD7" w:rsidRDefault="17B9E028" w:rsidP="580DE4FC">
            <w:pPr>
              <w:rPr>
                <w:rFonts w:asciiTheme="minorHAnsi" w:hAnsiTheme="minorHAnsi" w:cstheme="minorBidi"/>
                <w:sz w:val="20"/>
                <w:szCs w:val="20"/>
                <w:lang w:eastAsia="en-US"/>
              </w:rPr>
            </w:pPr>
            <w:r w:rsidRPr="580DE4FC">
              <w:rPr>
                <w:rFonts w:asciiTheme="minorHAnsi" w:hAnsiTheme="minorHAnsi" w:cstheme="minorBidi"/>
                <w:sz w:val="20"/>
                <w:szCs w:val="20"/>
                <w:lang w:eastAsia="en-US"/>
              </w:rPr>
              <w:t>-</w:t>
            </w:r>
            <w:r w:rsidR="00107FD7">
              <w:tab/>
            </w:r>
            <w:r w:rsidRPr="580DE4FC">
              <w:rPr>
                <w:rFonts w:asciiTheme="minorHAnsi" w:hAnsiTheme="minorHAnsi" w:cstheme="minorBidi"/>
                <w:sz w:val="20"/>
                <w:szCs w:val="20"/>
                <w:lang w:eastAsia="en-US"/>
              </w:rPr>
              <w:t>obyvatelia v sídlach s prítomnosťou MRK</w:t>
            </w:r>
          </w:p>
          <w:p w14:paraId="7B7E7140" w14:textId="03571F36" w:rsidR="38352D4E" w:rsidRDefault="38352D4E" w:rsidP="580DE4FC">
            <w:pPr>
              <w:rPr>
                <w:rFonts w:asciiTheme="minorHAnsi" w:hAnsiTheme="minorHAnsi" w:cstheme="minorBidi"/>
                <w:sz w:val="20"/>
                <w:szCs w:val="20"/>
                <w:lang w:eastAsia="en-US"/>
              </w:rPr>
            </w:pPr>
            <w:r w:rsidRPr="580DE4FC">
              <w:rPr>
                <w:rFonts w:asciiTheme="minorHAnsi" w:hAnsiTheme="minorHAnsi" w:cstheme="minorBidi"/>
                <w:sz w:val="20"/>
                <w:szCs w:val="20"/>
                <w:lang w:eastAsia="en-US"/>
              </w:rPr>
              <w:t>(ďalej aj “cieľová skupina MRK”)</w:t>
            </w:r>
          </w:p>
          <w:p w14:paraId="22AE4DB4" w14:textId="6984A553" w:rsidR="00107FD7" w:rsidRPr="00665C4C" w:rsidRDefault="00107FD7" w:rsidP="00107FD7">
            <w:pPr>
              <w:rPr>
                <w:rFonts w:asciiTheme="minorHAnsi" w:hAnsiTheme="minorHAnsi" w:cstheme="minorHAnsi"/>
                <w:sz w:val="20"/>
                <w:lang w:eastAsia="en-US"/>
              </w:rPr>
            </w:pPr>
          </w:p>
        </w:tc>
      </w:tr>
      <w:tr w:rsidR="00107FD7" w:rsidRPr="00C30E64" w14:paraId="25A16307" w14:textId="77777777" w:rsidTr="580DE4FC">
        <w:tc>
          <w:tcPr>
            <w:tcW w:w="3823" w:type="dxa"/>
            <w:shd w:val="clear" w:color="auto" w:fill="FFE599" w:themeFill="accent4" w:themeFillTint="66"/>
          </w:tcPr>
          <w:p w14:paraId="47C1CFC6" w14:textId="3558FF5F" w:rsidR="00107FD7" w:rsidRPr="00C30E64" w:rsidRDefault="00107FD7" w:rsidP="00107FD7">
            <w:pPr>
              <w:rPr>
                <w:rFonts w:asciiTheme="minorHAnsi" w:hAnsiTheme="minorHAnsi" w:cstheme="minorHAnsi"/>
                <w:b/>
                <w:sz w:val="20"/>
                <w:lang w:eastAsia="en-US"/>
              </w:rPr>
            </w:pPr>
            <w:r w:rsidRPr="00C30E64">
              <w:rPr>
                <w:rFonts w:asciiTheme="minorHAnsi" w:hAnsiTheme="minorHAnsi" w:cstheme="minorHAnsi"/>
                <w:b/>
                <w:sz w:val="20"/>
                <w:lang w:eastAsia="en-US"/>
              </w:rPr>
              <w:t>Projekt so špecifickým určením pre marginalizované rómske komunity</w:t>
            </w:r>
            <w:r w:rsidRPr="00C30E64">
              <w:rPr>
                <w:rStyle w:val="Odkaznapoznmkupodiarou"/>
                <w:rFonts w:asciiTheme="minorHAnsi" w:hAnsiTheme="minorHAnsi" w:cstheme="minorHAnsi"/>
                <w:b/>
                <w:sz w:val="20"/>
                <w:lang w:eastAsia="en-US"/>
              </w:rPr>
              <w:footnoteReference w:id="5"/>
            </w:r>
          </w:p>
        </w:tc>
        <w:sdt>
          <w:sdtPr>
            <w:rPr>
              <w:rStyle w:val="tl5"/>
              <w:rFonts w:asciiTheme="minorHAnsi" w:hAnsiTheme="minorHAnsi" w:cstheme="minorBidi"/>
            </w:rPr>
            <w:id w:val="708383973"/>
            <w:placeholder>
              <w:docPart w:val="579DB9D3643A46DD80421A59384C8412"/>
            </w:placeholder>
            <w:comboBox>
              <w:listItem w:value="Vyberte položku."/>
              <w:listItem w:displayText="áno" w:value="áno"/>
              <w:listItem w:displayText="nie" w:value="nie"/>
              <w:listItem w:displayText="čiastočne" w:value="čiastočne"/>
            </w:comboBox>
          </w:sdtPr>
          <w:sdtEndPr>
            <w:rPr>
              <w:rStyle w:val="Predvolenpsmoodseku"/>
              <w:sz w:val="24"/>
              <w:lang w:eastAsia="en-US"/>
            </w:rPr>
          </w:sdtEndPr>
          <w:sdtContent>
            <w:tc>
              <w:tcPr>
                <w:tcW w:w="5239" w:type="dxa"/>
              </w:tcPr>
              <w:p w14:paraId="714CAD4D" w14:textId="265FE027" w:rsidR="00107FD7" w:rsidRPr="00C30E64" w:rsidRDefault="00500223" w:rsidP="00107FD7">
                <w:pPr>
                  <w:rPr>
                    <w:rFonts w:asciiTheme="minorHAnsi" w:hAnsiTheme="minorHAnsi" w:cstheme="minorHAnsi"/>
                    <w:sz w:val="20"/>
                    <w:lang w:eastAsia="en-US"/>
                  </w:rPr>
                </w:pPr>
                <w:r>
                  <w:rPr>
                    <w:rStyle w:val="tl5"/>
                    <w:rFonts w:asciiTheme="minorHAnsi" w:hAnsiTheme="minorHAnsi" w:cstheme="minorBidi"/>
                  </w:rPr>
                  <w:t>áno</w:t>
                </w:r>
              </w:p>
            </w:tc>
          </w:sdtContent>
        </w:sdt>
      </w:tr>
    </w:tbl>
    <w:p w14:paraId="379884EC" w14:textId="77777777" w:rsidR="0068000C" w:rsidRDefault="0068000C" w:rsidP="002B2436">
      <w:pPr>
        <w:jc w:val="both"/>
        <w:rPr>
          <w:rFonts w:asciiTheme="minorHAnsi" w:eastAsia="Calibri" w:hAnsiTheme="minorHAnsi" w:cstheme="minorHAnsi"/>
          <w:b/>
          <w:bCs/>
          <w:iCs/>
          <w:sz w:val="22"/>
        </w:rPr>
      </w:pPr>
    </w:p>
    <w:p w14:paraId="4271D0A3" w14:textId="17F7572E" w:rsidR="0068000C" w:rsidRDefault="0068000C" w:rsidP="002B2436">
      <w:pPr>
        <w:jc w:val="both"/>
        <w:rPr>
          <w:rFonts w:asciiTheme="minorHAnsi" w:eastAsia="Calibri" w:hAnsiTheme="minorHAnsi" w:cstheme="minorHAnsi"/>
          <w:b/>
          <w:bCs/>
          <w:iCs/>
          <w:sz w:val="22"/>
        </w:rPr>
      </w:pPr>
    </w:p>
    <w:p w14:paraId="06D84A91" w14:textId="77777777" w:rsidR="00063E7B" w:rsidRDefault="00063E7B" w:rsidP="002B2436">
      <w:pPr>
        <w:jc w:val="both"/>
        <w:rPr>
          <w:rFonts w:asciiTheme="minorHAnsi" w:eastAsia="Calibri" w:hAnsiTheme="minorHAnsi" w:cstheme="minorHAnsi"/>
          <w:b/>
          <w:bCs/>
          <w:iCs/>
          <w:sz w:val="22"/>
        </w:rPr>
      </w:pPr>
    </w:p>
    <w:p w14:paraId="6BB8E2DC" w14:textId="31D7E4D0" w:rsidR="00A7456A" w:rsidRPr="00C30E64" w:rsidRDefault="000C0E25" w:rsidP="002B2436">
      <w:pPr>
        <w:jc w:val="both"/>
        <w:rPr>
          <w:rFonts w:asciiTheme="minorHAnsi" w:hAnsiTheme="minorHAnsi" w:cstheme="minorHAnsi"/>
          <w:b/>
          <w:sz w:val="22"/>
        </w:rPr>
      </w:pPr>
      <w:r w:rsidRPr="00C30E64">
        <w:rPr>
          <w:rFonts w:asciiTheme="minorHAnsi" w:eastAsia="Calibri" w:hAnsiTheme="minorHAnsi" w:cstheme="minorHAnsi"/>
          <w:b/>
          <w:bCs/>
          <w:iCs/>
          <w:sz w:val="22"/>
        </w:rPr>
        <w:t>Začlenenie</w:t>
      </w:r>
      <w:r w:rsidR="00A7456A" w:rsidRPr="00C30E64">
        <w:rPr>
          <w:rFonts w:asciiTheme="minorHAnsi" w:eastAsia="Calibri" w:hAnsiTheme="minorHAnsi" w:cstheme="minorHAnsi"/>
          <w:b/>
          <w:bCs/>
          <w:iCs/>
          <w:sz w:val="22"/>
        </w:rPr>
        <w:t xml:space="preserve"> národného projektu</w:t>
      </w:r>
      <w:r w:rsidR="005B480B" w:rsidRPr="00C30E64">
        <w:rPr>
          <w:rFonts w:asciiTheme="minorHAnsi" w:eastAsia="Calibri" w:hAnsiTheme="minorHAnsi" w:cstheme="minorHAnsi"/>
          <w:b/>
          <w:bCs/>
          <w:iCs/>
          <w:sz w:val="22"/>
        </w:rPr>
        <w:t xml:space="preserve"> v štruktúre Programu Slovensko</w:t>
      </w:r>
      <w:r w:rsidR="00927A6D" w:rsidRPr="00C30E64">
        <w:rPr>
          <w:rStyle w:val="Odkaznapoznmkupodiarou"/>
          <w:rFonts w:asciiTheme="minorHAnsi" w:eastAsia="Calibri" w:hAnsiTheme="minorHAnsi" w:cstheme="minorHAnsi"/>
          <w:b/>
          <w:bCs/>
          <w:iCs/>
          <w:sz w:val="22"/>
        </w:rPr>
        <w:footnoteReference w:id="6"/>
      </w:r>
    </w:p>
    <w:tbl>
      <w:tblPr>
        <w:tblStyle w:val="Mriekatabuky"/>
        <w:tblW w:w="0" w:type="auto"/>
        <w:tblInd w:w="0" w:type="dxa"/>
        <w:tblLayout w:type="fixed"/>
        <w:tblLook w:val="04A0" w:firstRow="1" w:lastRow="0" w:firstColumn="1" w:lastColumn="0" w:noHBand="0" w:noVBand="1"/>
      </w:tblPr>
      <w:tblGrid>
        <w:gridCol w:w="3823"/>
        <w:gridCol w:w="5239"/>
      </w:tblGrid>
      <w:tr w:rsidR="00927A6D" w:rsidRPr="00C30E64" w14:paraId="287505C1" w14:textId="77777777" w:rsidTr="006C0813">
        <w:trPr>
          <w:trHeight w:val="113"/>
        </w:trPr>
        <w:tc>
          <w:tcPr>
            <w:tcW w:w="3823" w:type="dxa"/>
            <w:vMerge w:val="restart"/>
            <w:tcBorders>
              <w:top w:val="single" w:sz="4" w:space="0" w:color="auto"/>
              <w:left w:val="single" w:sz="4" w:space="0" w:color="auto"/>
              <w:right w:val="single" w:sz="4" w:space="0" w:color="auto"/>
            </w:tcBorders>
            <w:shd w:val="clear" w:color="auto" w:fill="FFE599" w:themeFill="accent4" w:themeFillTint="66"/>
          </w:tcPr>
          <w:p w14:paraId="3B4E0408" w14:textId="67A00543" w:rsidR="00927A6D" w:rsidRPr="00C30E64" w:rsidRDefault="00927A6D" w:rsidP="00F119D3">
            <w:pPr>
              <w:rPr>
                <w:rFonts w:asciiTheme="minorHAnsi" w:hAnsiTheme="minorHAnsi" w:cstheme="minorHAnsi"/>
                <w:b/>
                <w:sz w:val="20"/>
                <w:lang w:eastAsia="en-US"/>
              </w:rPr>
            </w:pPr>
            <w:r w:rsidRPr="00C30E64">
              <w:rPr>
                <w:rFonts w:asciiTheme="minorHAnsi" w:hAnsiTheme="minorHAnsi" w:cstheme="minorHAnsi"/>
                <w:b/>
                <w:sz w:val="20"/>
                <w:lang w:eastAsia="en-US"/>
              </w:rPr>
              <w:t>Cieľ politiky súdržnosti</w:t>
            </w:r>
            <w:r w:rsidRPr="00C30E64">
              <w:rPr>
                <w:rStyle w:val="Odkaznapoznmkupodiarou"/>
                <w:rFonts w:asciiTheme="minorHAnsi" w:hAnsiTheme="minorHAnsi" w:cstheme="minorHAnsi"/>
                <w:b/>
                <w:sz w:val="20"/>
                <w:lang w:eastAsia="en-US"/>
              </w:rPr>
              <w:footnoteReference w:id="7"/>
            </w:r>
          </w:p>
        </w:tc>
        <w:sdt>
          <w:sdtPr>
            <w:rPr>
              <w:rFonts w:asciiTheme="minorHAnsi" w:hAnsiTheme="minorHAnsi" w:cstheme="minorHAnsi"/>
              <w:sz w:val="20"/>
              <w:lang w:eastAsia="en-US"/>
            </w:rPr>
            <w:id w:val="538020793"/>
            <w:placeholder>
              <w:docPart w:val="BA5BFED87C184FC49962A4A698C813DE"/>
            </w:placeholder>
            <w:comboBox>
              <w:listItem w:value="Vyberte položku."/>
              <w:listItem w:displayText="1 Konkurencieschopnejšia a inteligentnejšia Európa vďaka presadzovaniu inovatívnej a inteligentnej transformácie hospodárstva a regionálnej prepojenosti IKT" w:value="1 Konkurencieschopnejšia a inteligentnejšia Európa vďaka presadzovaniu inovatívnej a inteligentnej transformácie hospodárstva a regionálnej prepojenosti IKT"/>
              <w:listItem w:displayText="2 Ekologickejšia, nízkouhlíková s prechodom na hospodárstvo s nulovým čistým obsahom uhlíka a odolná Európa vďaka presadzovaniu čistej a spravodlivej energetickej transformácie, zelených a modrých investícií, obehového hospodárstva, zmierňovania zmeny klím" w:value="2 Ekologickejšia, nízkouhlíková s prechodom na hospodárstvo s nulovým čistým obsahom uhlíka a odolná Európa vďaka presadzovaniu čistej a spravodlivej energetickej transformácie, zelených a modrých investícií, obehového hospodárstva, zmierňovania zmeny klím"/>
              <w:listItem w:displayText="3 Prepojenejšia Európa vďaka posilneniu mobility" w:value="3 Prepojenejšia Európa vďaka posilneniu mobility"/>
              <w:listItem w:displayText="4 Sociálnejšia a inkluzívnejšia Európa implementujúca Európsky pilier sociálnych práv" w:value="4 Sociálnejšia a inkluzívnejšia Európa implementujúca Európsky pilier sociálnych práv"/>
              <w:listItem w:displayText="5 Európa bližšie k občanom vďaka podpore udržateľného a integrovaného rozvoja všetkých typov území a miestnych iniciatív" w:value="5 Európa bližšie k občanom vďaka podpore udržateľného a integrovaného rozvoja všetkých typov území a miestnych iniciatív"/>
              <w:listItem w:displayText="-" w:value="-"/>
            </w:comboBox>
          </w:sdtPr>
          <w:sdtContent>
            <w:tc>
              <w:tcPr>
                <w:tcW w:w="5239" w:type="dxa"/>
                <w:tcBorders>
                  <w:top w:val="single" w:sz="4" w:space="0" w:color="auto"/>
                  <w:left w:val="single" w:sz="4" w:space="0" w:color="auto"/>
                  <w:bottom w:val="single" w:sz="4" w:space="0" w:color="auto"/>
                  <w:right w:val="single" w:sz="4" w:space="0" w:color="auto"/>
                </w:tcBorders>
              </w:tcPr>
              <w:p w14:paraId="3AFD74C2" w14:textId="586340BC" w:rsidR="00927A6D" w:rsidRPr="00C30E64" w:rsidRDefault="00500223" w:rsidP="00F119D3">
                <w:pPr>
                  <w:rPr>
                    <w:rFonts w:asciiTheme="minorHAnsi" w:hAnsiTheme="minorHAnsi" w:cstheme="minorHAnsi"/>
                    <w:sz w:val="20"/>
                    <w:lang w:eastAsia="en-US"/>
                  </w:rPr>
                </w:pPr>
                <w:r>
                  <w:rPr>
                    <w:rFonts w:asciiTheme="minorHAnsi" w:hAnsiTheme="minorHAnsi" w:cstheme="minorHAnsi"/>
                    <w:sz w:val="20"/>
                    <w:lang w:eastAsia="en-US"/>
                  </w:rPr>
                  <w:t xml:space="preserve">4 Sociálnejšia a </w:t>
                </w:r>
                <w:proofErr w:type="spellStart"/>
                <w:r>
                  <w:rPr>
                    <w:rFonts w:asciiTheme="minorHAnsi" w:hAnsiTheme="minorHAnsi" w:cstheme="minorHAnsi"/>
                    <w:sz w:val="20"/>
                    <w:lang w:eastAsia="en-US"/>
                  </w:rPr>
                  <w:t>inkluzívnejšia</w:t>
                </w:r>
                <w:proofErr w:type="spellEnd"/>
                <w:r>
                  <w:rPr>
                    <w:rFonts w:asciiTheme="minorHAnsi" w:hAnsiTheme="minorHAnsi" w:cstheme="minorHAnsi"/>
                    <w:sz w:val="20"/>
                    <w:lang w:eastAsia="en-US"/>
                  </w:rPr>
                  <w:t xml:space="preserve"> Európa implementujúca Európsky pilier sociálnych práv</w:t>
                </w:r>
              </w:p>
            </w:tc>
          </w:sdtContent>
        </w:sdt>
      </w:tr>
      <w:tr w:rsidR="00927A6D" w:rsidRPr="00C30E64" w14:paraId="1E757720" w14:textId="77777777" w:rsidTr="006C0813">
        <w:trPr>
          <w:trHeight w:val="111"/>
        </w:trPr>
        <w:tc>
          <w:tcPr>
            <w:tcW w:w="3823" w:type="dxa"/>
            <w:vMerge/>
            <w:tcBorders>
              <w:left w:val="single" w:sz="4" w:space="0" w:color="auto"/>
              <w:right w:val="single" w:sz="4" w:space="0" w:color="auto"/>
            </w:tcBorders>
            <w:shd w:val="clear" w:color="auto" w:fill="FFE599" w:themeFill="accent4" w:themeFillTint="66"/>
          </w:tcPr>
          <w:p w14:paraId="613A967B" w14:textId="77777777" w:rsidR="00927A6D" w:rsidRPr="00C30E64" w:rsidRDefault="00927A6D" w:rsidP="00F119D3">
            <w:pPr>
              <w:rPr>
                <w:rFonts w:asciiTheme="minorHAnsi" w:hAnsiTheme="minorHAnsi" w:cstheme="minorHAnsi"/>
                <w:b/>
                <w:sz w:val="20"/>
                <w:lang w:eastAsia="en-US"/>
              </w:rPr>
            </w:pPr>
          </w:p>
        </w:tc>
        <w:sdt>
          <w:sdtPr>
            <w:rPr>
              <w:rFonts w:asciiTheme="minorHAnsi" w:hAnsiTheme="minorHAnsi" w:cstheme="minorHAnsi"/>
              <w:sz w:val="20"/>
              <w:lang w:eastAsia="en-US"/>
            </w:rPr>
            <w:id w:val="902020471"/>
            <w:placeholder>
              <w:docPart w:val="FC4D2E1AF9FB4B49939240F495BF46E2"/>
            </w:placeholder>
            <w:showingPlcHdr/>
            <w:comboBox>
              <w:listItem w:value="Vyberte položku."/>
              <w:listItem w:displayText="1 Konkurencieschopnejšia a inteligentnejšia Európa vďaka presadzovaniu inovatívnej a inteligentnej transformácie hospodárstva a regionálnej prepojenosti IKT" w:value="1 Konkurencieschopnejšia a inteligentnejšia Európa vďaka presadzovaniu inovatívnej a inteligentnej transformácie hospodárstva a regionálnej prepojenosti IKT"/>
              <w:listItem w:displayText="2 Ekologickejšia, nízkouhlíková s prechodom na hospodárstvo s nulovým čistým obsahom uhlíka a odolná Európa vďaka presadzovaniu čistej a spravodlivej energetickej transformácie, zelených a modrých investícií, obehového hospodárstva, zmierňovania zmeny klím" w:value="2 Ekologickejšia, nízkouhlíková s prechodom na hospodárstvo s nulovým čistým obsahom uhlíka a odolná Európa vďaka presadzovaniu čistej a spravodlivej energetickej transformácie, zelených a modrých investícií, obehového hospodárstva, zmierňovania zmeny klím"/>
              <w:listItem w:displayText="3 Prepojenejšia Európa vďaka posilneniu mobility" w:value="3 Prepojenejšia Európa vďaka posilneniu mobility"/>
              <w:listItem w:displayText="4 Sociálnejšia a inkluzívnejšia Európa implementujúca Európsky pilier sociálnych práv" w:value="4 Sociálnejšia a inkluzívnejšia Európa implementujúca Európsky pilier sociálnych práv"/>
              <w:listItem w:displayText="5 Európa bližšie k občanom vďaka podpore udržateľného a integrovaného rozvoja všetkých typov území a miestnych iniciatív" w:value="5 Európa bližšie k občanom vďaka podpore udržateľného a integrovaného rozvoja všetkých typov území a miestnych iniciatív"/>
              <w:listItem w:displayText="-" w:value="-"/>
            </w:comboBox>
          </w:sdtPr>
          <w:sdtContent>
            <w:tc>
              <w:tcPr>
                <w:tcW w:w="5239" w:type="dxa"/>
                <w:tcBorders>
                  <w:top w:val="single" w:sz="4" w:space="0" w:color="auto"/>
                  <w:left w:val="single" w:sz="4" w:space="0" w:color="auto"/>
                  <w:bottom w:val="single" w:sz="4" w:space="0" w:color="auto"/>
                  <w:right w:val="single" w:sz="4" w:space="0" w:color="auto"/>
                </w:tcBorders>
              </w:tcPr>
              <w:p w14:paraId="1FABD775" w14:textId="7B262E5A" w:rsidR="00927A6D" w:rsidRPr="00C30E64" w:rsidRDefault="00927A6D" w:rsidP="00F119D3">
                <w:pPr>
                  <w:rPr>
                    <w:rFonts w:asciiTheme="minorHAnsi" w:hAnsiTheme="minorHAnsi" w:cstheme="minorHAnsi"/>
                    <w:sz w:val="20"/>
                    <w:lang w:eastAsia="en-US"/>
                  </w:rPr>
                </w:pPr>
                <w:r w:rsidRPr="00C30E64">
                  <w:rPr>
                    <w:rStyle w:val="Zstupntext"/>
                    <w:rFonts w:asciiTheme="minorHAnsi" w:hAnsiTheme="minorHAnsi" w:cstheme="minorHAnsi"/>
                    <w:sz w:val="20"/>
                  </w:rPr>
                  <w:t>Vyberte položku.</w:t>
                </w:r>
              </w:p>
            </w:tc>
          </w:sdtContent>
        </w:sdt>
      </w:tr>
      <w:tr w:rsidR="00927A6D" w:rsidRPr="00C30E64" w14:paraId="162F6D7E" w14:textId="77777777" w:rsidTr="006C0813">
        <w:trPr>
          <w:trHeight w:val="111"/>
        </w:trPr>
        <w:tc>
          <w:tcPr>
            <w:tcW w:w="3823" w:type="dxa"/>
            <w:vMerge/>
            <w:tcBorders>
              <w:left w:val="single" w:sz="4" w:space="0" w:color="auto"/>
              <w:bottom w:val="single" w:sz="4" w:space="0" w:color="auto"/>
              <w:right w:val="single" w:sz="4" w:space="0" w:color="auto"/>
            </w:tcBorders>
            <w:shd w:val="clear" w:color="auto" w:fill="FFE599" w:themeFill="accent4" w:themeFillTint="66"/>
          </w:tcPr>
          <w:p w14:paraId="1B67D561" w14:textId="77777777" w:rsidR="00927A6D" w:rsidRPr="00C30E64" w:rsidRDefault="00927A6D" w:rsidP="00F119D3">
            <w:pPr>
              <w:rPr>
                <w:rFonts w:asciiTheme="minorHAnsi" w:hAnsiTheme="minorHAnsi" w:cstheme="minorHAnsi"/>
                <w:b/>
                <w:sz w:val="20"/>
                <w:lang w:eastAsia="en-US"/>
              </w:rPr>
            </w:pPr>
          </w:p>
        </w:tc>
        <w:sdt>
          <w:sdtPr>
            <w:rPr>
              <w:rFonts w:asciiTheme="minorHAnsi" w:hAnsiTheme="minorHAnsi" w:cstheme="minorHAnsi"/>
              <w:sz w:val="20"/>
              <w:lang w:eastAsia="en-US"/>
            </w:rPr>
            <w:id w:val="1063989043"/>
            <w:placeholder>
              <w:docPart w:val="289BCFED2885461686E902145F9F2745"/>
            </w:placeholder>
            <w:showingPlcHdr/>
            <w:comboBox>
              <w:listItem w:value="Vyberte položku."/>
              <w:listItem w:displayText="1 Konkurencieschopnejšia a inteligentnejšia Európa vďaka presadzovaniu inovatívnej a inteligentnej transformácie hospodárstva a regionálnej prepojenosti IKT" w:value="1 Konkurencieschopnejšia a inteligentnejšia Európa vďaka presadzovaniu inovatívnej a inteligentnej transformácie hospodárstva a regionálnej prepojenosti IKT"/>
              <w:listItem w:displayText="2 Ekologickejšia, nízkouhlíková s prechodom na hospodárstvo s nulovým čistým obsahom uhlíka a odolná Európa vďaka presadzovaniu čistej a spravodlivej energetickej transformácie, zelených a modrých investícií, obehového hospodárstva, zmierňovania zmeny klím" w:value="2 Ekologickejšia, nízkouhlíková s prechodom na hospodárstvo s nulovým čistým obsahom uhlíka a odolná Európa vďaka presadzovaniu čistej a spravodlivej energetickej transformácie, zelených a modrých investícií, obehového hospodárstva, zmierňovania zmeny klím"/>
              <w:listItem w:displayText="3 Prepojenejšia Európa vďaka posilneniu mobility" w:value="3 Prepojenejšia Európa vďaka posilneniu mobility"/>
              <w:listItem w:displayText="4 Sociálnejšia a inkluzívnejšia Európa implementujúca Európsky pilier sociálnych práv" w:value="4 Sociálnejšia a inkluzívnejšia Európa implementujúca Európsky pilier sociálnych práv"/>
              <w:listItem w:displayText="5 Európa bližšie k občanom vďaka podpore udržateľného a integrovaného rozvoja všetkých typov území a miestnych iniciatív" w:value="5 Európa bližšie k občanom vďaka podpore udržateľného a integrovaného rozvoja všetkých typov území a miestnych iniciatív"/>
              <w:listItem w:displayText="-" w:value="-"/>
            </w:comboBox>
          </w:sdtPr>
          <w:sdtContent>
            <w:tc>
              <w:tcPr>
                <w:tcW w:w="5239" w:type="dxa"/>
                <w:tcBorders>
                  <w:top w:val="single" w:sz="4" w:space="0" w:color="auto"/>
                  <w:left w:val="single" w:sz="4" w:space="0" w:color="auto"/>
                  <w:bottom w:val="single" w:sz="4" w:space="0" w:color="auto"/>
                  <w:right w:val="single" w:sz="4" w:space="0" w:color="auto"/>
                </w:tcBorders>
              </w:tcPr>
              <w:p w14:paraId="79719A0A" w14:textId="000096E9" w:rsidR="00927A6D" w:rsidRPr="00C30E64" w:rsidRDefault="00927A6D" w:rsidP="00F119D3">
                <w:pPr>
                  <w:rPr>
                    <w:rFonts w:asciiTheme="minorHAnsi" w:hAnsiTheme="minorHAnsi" w:cstheme="minorHAnsi"/>
                    <w:sz w:val="20"/>
                    <w:lang w:eastAsia="en-US"/>
                  </w:rPr>
                </w:pPr>
                <w:r w:rsidRPr="00C30E64">
                  <w:rPr>
                    <w:rStyle w:val="Zstupntext"/>
                    <w:rFonts w:asciiTheme="minorHAnsi" w:hAnsiTheme="minorHAnsi" w:cstheme="minorHAnsi"/>
                    <w:sz w:val="20"/>
                  </w:rPr>
                  <w:t>Vyberte položku.</w:t>
                </w:r>
              </w:p>
            </w:tc>
          </w:sdtContent>
        </w:sdt>
      </w:tr>
      <w:tr w:rsidR="00927A6D" w:rsidRPr="00C30E64" w14:paraId="7259B774" w14:textId="77777777" w:rsidTr="006C0813">
        <w:trPr>
          <w:trHeight w:val="113"/>
        </w:trPr>
        <w:tc>
          <w:tcPr>
            <w:tcW w:w="3823" w:type="dxa"/>
            <w:vMerge w:val="restart"/>
            <w:tcBorders>
              <w:top w:val="single" w:sz="4" w:space="0" w:color="auto"/>
              <w:left w:val="single" w:sz="4" w:space="0" w:color="auto"/>
              <w:right w:val="single" w:sz="4" w:space="0" w:color="auto"/>
            </w:tcBorders>
            <w:shd w:val="clear" w:color="auto" w:fill="FFE599" w:themeFill="accent4" w:themeFillTint="66"/>
            <w:hideMark/>
          </w:tcPr>
          <w:p w14:paraId="717316A2" w14:textId="77777777" w:rsidR="00927A6D" w:rsidRPr="00C30E64" w:rsidRDefault="00927A6D" w:rsidP="00F119D3">
            <w:pPr>
              <w:rPr>
                <w:rFonts w:asciiTheme="minorHAnsi" w:hAnsiTheme="minorHAnsi" w:cstheme="minorHAnsi"/>
                <w:b/>
                <w:sz w:val="20"/>
                <w:lang w:eastAsia="en-US"/>
              </w:rPr>
            </w:pPr>
            <w:r w:rsidRPr="00C30E64">
              <w:rPr>
                <w:rFonts w:asciiTheme="minorHAnsi" w:hAnsiTheme="minorHAnsi" w:cstheme="minorHAnsi"/>
                <w:b/>
                <w:sz w:val="20"/>
                <w:lang w:eastAsia="en-US"/>
              </w:rPr>
              <w:t xml:space="preserve">Priorita </w:t>
            </w:r>
          </w:p>
        </w:tc>
        <w:sdt>
          <w:sdtPr>
            <w:rPr>
              <w:rStyle w:val="Zstupntext"/>
              <w:rFonts w:asciiTheme="minorHAnsi" w:hAnsiTheme="minorHAnsi" w:cstheme="minorHAnsi"/>
            </w:rPr>
            <w:id w:val="780154486"/>
            <w:placeholder>
              <w:docPart w:val="5A762E3AFD954C088AABBD75E5A1B872"/>
            </w:placeholde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na spravodlivú transformáciu" w:value="8P1 Fond na spravodlivú transformáciu"/>
            </w:comboBox>
          </w:sdtPr>
          <w:sdtEndPr>
            <w:rPr>
              <w:rStyle w:val="Zstupntext"/>
              <w:sz w:val="20"/>
            </w:rPr>
          </w:sdtEndPr>
          <w:sdtContent>
            <w:tc>
              <w:tcPr>
                <w:tcW w:w="5239" w:type="dxa"/>
                <w:tcBorders>
                  <w:top w:val="single" w:sz="4" w:space="0" w:color="auto"/>
                  <w:left w:val="single" w:sz="4" w:space="0" w:color="auto"/>
                  <w:bottom w:val="single" w:sz="4" w:space="0" w:color="auto"/>
                  <w:right w:val="single" w:sz="4" w:space="0" w:color="auto"/>
                </w:tcBorders>
              </w:tcPr>
              <w:p w14:paraId="67383518" w14:textId="0B90A95D" w:rsidR="00927A6D" w:rsidRPr="009409ED" w:rsidRDefault="00500223" w:rsidP="00F119D3">
                <w:pPr>
                  <w:rPr>
                    <w:rStyle w:val="Zstupntext"/>
                    <w:rFonts w:asciiTheme="minorHAnsi" w:hAnsiTheme="minorHAnsi" w:cstheme="minorHAnsi"/>
                  </w:rPr>
                </w:pPr>
                <w:r>
                  <w:rPr>
                    <w:rStyle w:val="Zstupntext"/>
                    <w:rFonts w:asciiTheme="minorHAnsi" w:hAnsiTheme="minorHAnsi" w:cstheme="minorHAnsi"/>
                  </w:rPr>
                  <w:t>4P6 Aktívne začlenenie rómskych komunít</w:t>
                </w:r>
              </w:p>
            </w:tc>
          </w:sdtContent>
        </w:sdt>
      </w:tr>
      <w:tr w:rsidR="00927A6D" w:rsidRPr="00C30E64" w14:paraId="0BA759B2" w14:textId="77777777" w:rsidTr="006C0813">
        <w:trPr>
          <w:trHeight w:val="111"/>
        </w:trPr>
        <w:tc>
          <w:tcPr>
            <w:tcW w:w="3823" w:type="dxa"/>
            <w:vMerge/>
            <w:tcBorders>
              <w:left w:val="single" w:sz="4" w:space="0" w:color="auto"/>
              <w:right w:val="single" w:sz="4" w:space="0" w:color="auto"/>
            </w:tcBorders>
            <w:shd w:val="clear" w:color="auto" w:fill="FFE599" w:themeFill="accent4" w:themeFillTint="66"/>
          </w:tcPr>
          <w:p w14:paraId="5B103AF2" w14:textId="77777777" w:rsidR="00927A6D" w:rsidRPr="00C30E64" w:rsidRDefault="00927A6D" w:rsidP="00F119D3">
            <w:pPr>
              <w:rPr>
                <w:rFonts w:asciiTheme="minorHAnsi" w:hAnsiTheme="minorHAnsi" w:cstheme="minorHAnsi"/>
                <w:b/>
                <w:sz w:val="20"/>
                <w:lang w:eastAsia="en-US"/>
              </w:rPr>
            </w:pPr>
          </w:p>
        </w:tc>
        <w:sdt>
          <w:sdtPr>
            <w:rPr>
              <w:rStyle w:val="Zstupntext"/>
              <w:rFonts w:asciiTheme="minorHAnsi" w:hAnsiTheme="minorHAnsi" w:cstheme="minorHAnsi"/>
            </w:rPr>
            <w:id w:val="139397093"/>
            <w:placeholder>
              <w:docPart w:val="185313E2F50B4DB3A5E1F1C305CD1167"/>
            </w:placeholder>
            <w:showingPlcHd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na spravodlivú transformáciu" w:value="8P1 Fond na spravodlivú transformáciu"/>
            </w:comboBox>
          </w:sdtPr>
          <w:sdtEndPr>
            <w:rPr>
              <w:rStyle w:val="Zstupntext"/>
              <w:sz w:val="20"/>
            </w:rPr>
          </w:sdtEndPr>
          <w:sdtContent>
            <w:tc>
              <w:tcPr>
                <w:tcW w:w="5239" w:type="dxa"/>
                <w:tcBorders>
                  <w:top w:val="single" w:sz="4" w:space="0" w:color="auto"/>
                  <w:left w:val="single" w:sz="4" w:space="0" w:color="auto"/>
                  <w:bottom w:val="single" w:sz="4" w:space="0" w:color="auto"/>
                  <w:right w:val="single" w:sz="4" w:space="0" w:color="auto"/>
                </w:tcBorders>
              </w:tcPr>
              <w:p w14:paraId="18B24FAD" w14:textId="10E6DFE6" w:rsidR="00927A6D" w:rsidRPr="009409ED" w:rsidRDefault="00D4232E" w:rsidP="00F119D3">
                <w:pPr>
                  <w:rPr>
                    <w:rStyle w:val="Zstupntext"/>
                    <w:rFonts w:asciiTheme="minorHAnsi" w:hAnsiTheme="minorHAnsi" w:cstheme="minorHAnsi"/>
                  </w:rPr>
                </w:pPr>
                <w:r w:rsidRPr="00C30E64">
                  <w:rPr>
                    <w:rStyle w:val="Zstupntext"/>
                    <w:rFonts w:asciiTheme="minorHAnsi" w:hAnsiTheme="minorHAnsi" w:cstheme="minorHAnsi"/>
                    <w:sz w:val="20"/>
                  </w:rPr>
                  <w:t>Vyberte položku.</w:t>
                </w:r>
              </w:p>
            </w:tc>
          </w:sdtContent>
        </w:sdt>
      </w:tr>
      <w:tr w:rsidR="00927A6D" w:rsidRPr="00C30E64" w14:paraId="734A5574" w14:textId="77777777" w:rsidTr="006C0813">
        <w:trPr>
          <w:trHeight w:val="111"/>
        </w:trPr>
        <w:tc>
          <w:tcPr>
            <w:tcW w:w="3823" w:type="dxa"/>
            <w:vMerge/>
            <w:tcBorders>
              <w:left w:val="single" w:sz="4" w:space="0" w:color="auto"/>
              <w:bottom w:val="single" w:sz="4" w:space="0" w:color="auto"/>
              <w:right w:val="single" w:sz="4" w:space="0" w:color="auto"/>
            </w:tcBorders>
            <w:shd w:val="clear" w:color="auto" w:fill="FFE599" w:themeFill="accent4" w:themeFillTint="66"/>
          </w:tcPr>
          <w:p w14:paraId="2E28BDD5" w14:textId="77777777" w:rsidR="00927A6D" w:rsidRPr="00C30E64" w:rsidRDefault="00927A6D" w:rsidP="00F119D3">
            <w:pPr>
              <w:rPr>
                <w:rFonts w:asciiTheme="minorHAnsi" w:hAnsiTheme="minorHAnsi" w:cstheme="minorHAnsi"/>
                <w:b/>
                <w:sz w:val="20"/>
                <w:lang w:eastAsia="en-US"/>
              </w:rPr>
            </w:pPr>
          </w:p>
        </w:tc>
        <w:sdt>
          <w:sdtPr>
            <w:rPr>
              <w:rStyle w:val="tl2"/>
              <w:rFonts w:cstheme="minorHAnsi"/>
            </w:rPr>
            <w:id w:val="-1592383822"/>
            <w:placeholder>
              <w:docPart w:val="A292C2CA255646FCA43F374A144CDA2D"/>
            </w:placeholder>
            <w:showingPlcHdr/>
            <w:comboBox>
              <w:listItem w:value="Vyberte položku."/>
              <w:listItem w:displayText="1P1 Veda, výskum a inovácie" w:value="1P1 Veda, výskum a inovácie"/>
              <w:listItem w:displayText="1P2 Digitálna pripojiteľnosť" w:value="1P2 Digitálna pripojiteľnosť"/>
              <w:listItem w:displayText="2P1 Energetická efektívnosť a dekarbonizácia" w:value="2P1 Energetická efektívnosť a dekarbonizácia"/>
              <w:listItem w:displayText="2P2 Životné prostredie" w:value="2P2 Životné prostredie"/>
              <w:listItem w:displayText="2P3 Udržateľná mestská mobilita" w:value="2P3 Udržateľná mestská mobilita"/>
              <w:listItem w:displayText="3P1 Doprava" w:value="3P1 Doprava"/>
              <w:listItem w:displayText="4P1 Adaptabilný a prístupný trh práce" w:value="4P1 Adaptabilný a prístupný trh práce"/>
              <w:listItem w:displayText="4P2 Kvalitné a inkluzívne vzdelávanie" w:value="4P2 Kvalitné a inkluzívne vzdelávanie"/>
              <w:listItem w:displayText="4P3 Zručnosti pre lepšiu adaptabilitu a inklúziu" w:value="4P3 Zručnosti pre lepšiu adaptabilitu a inklúziu"/>
              <w:listItem w:displayText="4P4 Záruka pre mladých" w:value="4P4 Záruka pre mladých"/>
              <w:listItem w:displayText="4P5 Aktívne začlenenie a dostupné služby" w:value="4P5 Aktívne začlenenie a dostupné služby"/>
              <w:listItem w:displayText="4P6 Aktívne začlenenie rómskych komunít" w:value="4P6 Aktívne začlenenie rómskych komunít"/>
              <w:listItem w:displayText="4P7 Sociálne inovácie a experimenty" w:value="4P7 Sociálne inovácie a experimenty"/>
              <w:listItem w:displayText="4P8 Potravinová a materiálna deprivácia" w:value="4P8 Potravinová a materiálna deprivácia"/>
              <w:listItem w:displayText="5P1 Moderné regióny" w:value="5P1 Moderné regióny"/>
              <w:listItem w:displayText="8P1 Fond na spravodlivú transformáciu" w:value="8P1 Fond na spravodlivú transformáciu"/>
            </w:comboBox>
          </w:sdtPr>
          <w:sdtEndPr>
            <w:rPr>
              <w:rStyle w:val="Predvolenpsmoodseku"/>
              <w:rFonts w:ascii="Times New Roman" w:hAnsi="Times New Roman"/>
              <w:sz w:val="24"/>
              <w:lang w:eastAsia="en-US"/>
            </w:rPr>
          </w:sdtEndPr>
          <w:sdtContent>
            <w:tc>
              <w:tcPr>
                <w:tcW w:w="5239" w:type="dxa"/>
                <w:tcBorders>
                  <w:top w:val="single" w:sz="4" w:space="0" w:color="auto"/>
                  <w:left w:val="single" w:sz="4" w:space="0" w:color="auto"/>
                  <w:bottom w:val="single" w:sz="4" w:space="0" w:color="auto"/>
                  <w:right w:val="single" w:sz="4" w:space="0" w:color="auto"/>
                </w:tcBorders>
              </w:tcPr>
              <w:p w14:paraId="6C0768BF" w14:textId="6985F0F7" w:rsidR="00927A6D" w:rsidRPr="009409ED" w:rsidRDefault="00927A6D" w:rsidP="00F119D3">
                <w:pPr>
                  <w:rPr>
                    <w:rStyle w:val="tl2"/>
                    <w:rFonts w:cstheme="minorHAnsi"/>
                  </w:rPr>
                </w:pPr>
                <w:r w:rsidRPr="00C30E64">
                  <w:rPr>
                    <w:rStyle w:val="Zstupntext"/>
                    <w:rFonts w:asciiTheme="minorHAnsi" w:hAnsiTheme="minorHAnsi" w:cstheme="minorHAnsi"/>
                    <w:sz w:val="20"/>
                  </w:rPr>
                  <w:t>Vyberte položku.</w:t>
                </w:r>
              </w:p>
            </w:tc>
          </w:sdtContent>
        </w:sdt>
      </w:tr>
      <w:tr w:rsidR="00927A6D" w:rsidRPr="00C30E64" w14:paraId="04987FC2" w14:textId="77777777" w:rsidTr="006C0813">
        <w:trPr>
          <w:trHeight w:val="113"/>
        </w:trPr>
        <w:tc>
          <w:tcPr>
            <w:tcW w:w="3823" w:type="dxa"/>
            <w:vMerge w:val="restart"/>
            <w:tcBorders>
              <w:top w:val="single" w:sz="4" w:space="0" w:color="auto"/>
              <w:left w:val="single" w:sz="4" w:space="0" w:color="auto"/>
              <w:right w:val="single" w:sz="4" w:space="0" w:color="auto"/>
            </w:tcBorders>
            <w:shd w:val="clear" w:color="auto" w:fill="FFE599" w:themeFill="accent4" w:themeFillTint="66"/>
            <w:hideMark/>
          </w:tcPr>
          <w:p w14:paraId="76DFBFE5" w14:textId="77777777" w:rsidR="00927A6D" w:rsidRPr="00C30E64" w:rsidRDefault="00927A6D" w:rsidP="00F119D3">
            <w:pPr>
              <w:rPr>
                <w:rFonts w:asciiTheme="minorHAnsi" w:hAnsiTheme="minorHAnsi" w:cstheme="minorHAnsi"/>
                <w:b/>
                <w:sz w:val="20"/>
                <w:lang w:eastAsia="en-US"/>
              </w:rPr>
            </w:pPr>
            <w:r w:rsidRPr="00C30E64">
              <w:rPr>
                <w:rFonts w:asciiTheme="minorHAnsi" w:hAnsiTheme="minorHAnsi" w:cstheme="minorHAnsi"/>
                <w:b/>
                <w:sz w:val="20"/>
                <w:lang w:eastAsia="en-US"/>
              </w:rPr>
              <w:t>Špecifický cieľ</w:t>
            </w:r>
          </w:p>
        </w:tc>
        <w:sdt>
          <w:sdtPr>
            <w:rPr>
              <w:rStyle w:val="tl3"/>
              <w:rFonts w:asciiTheme="minorHAnsi" w:hAnsiTheme="minorHAnsi" w:cstheme="minorHAnsi"/>
            </w:rPr>
            <w:id w:val="1967154565"/>
            <w:placeholder>
              <w:docPart w:val="A2E491662FED4331AFAC6126CBE7AD59"/>
            </w:placeholder>
            <w:comboBox>
              <w:listItem w:value="Vyberte položku."/>
              <w:listItem w:displayText="RSO1.1 Rozvoj a rozšírenie výskumných a inovačných kapacít a využívanie pokročilých technológií" w:value="RSO1.1 Rozvoj a rozšírenie výskumných a inovačných kapacít a využívanie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  vrátane kritérií udržateľnosti, ktoré sú v nej stanovené" w:value="RSO2.2 Podpora energie z obnoviteľných zdrojov v súlade so smernicou (EÚ) 2018/2001  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Podpora adaptácie na zmenu klímy a prevencie rizika katastrof a odolnosti s prihliadnutím na ekosystémové prístupy" w:value="RSO2.4 Podpora adaptácie na zmenu klímy a prevencie rizika katastrof a odolnosti s prihliadnutím na ekosystémové prístupy"/>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udržateľnej, inteligentnej, bezpečnej a intermodálnej  siete TEN-T odolnej proti zmene klímy" w:value="RSO3.1 Rozvoj udržateľnej, inteligentnej, bezpečnej a intermodálnej  siete TEN-T odolnej proti zmene klímy"/>
              <w:listItem w:displayText="RSO3.2 Rozvoj a posilňovanie udržateľnej, inteligentnej a intermodálnej vnútroštátnej, regionálnej a miestnej mobility odolnej proti zmene klímy vrátane zlepšeného prístupuk TEN-T a cezhraničnej mobility" w:value="RSO3.2 Rozvoj a posilňovanie udržateľnej, inteligentnej a intermodálnej vnútroštátnej, regionálnej a miestnej mobility odolnej proti zmene klímy vrátane zlepšeného prístupuk TEN-T a cezhraničnej mobility"/>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enie regiónom a ľuďom riešiť dôsledky v sociálnej, hospodárskej a environmentálnej oblasti, ako aj v oblasti zamestnanosti spôsobené transformáciou smerom k energetickým a klimatickým cieľom Únie na rok 2030 a k dosiahnutiu cieľa klimaticky neu" w:value="JSO8.1 Umožnenie regiónom a ľuďom riešiť dôsledky v sociálnej, hospodárskej a environmentálnej oblasti, ako aj v oblasti zamestnanosti spôsobené transformáciou smerom k energetickým a klimatickým cieľom Únie na rok 2030 a k dosiahnutiu cieľa klimaticky neu"/>
            </w:comboBox>
          </w:sdtPr>
          <w:sdtEndPr>
            <w:rPr>
              <w:rStyle w:val="Predvolenpsmoodseku"/>
              <w:sz w:val="24"/>
              <w:lang w:eastAsia="en-US"/>
            </w:rPr>
          </w:sdtEndPr>
          <w:sdtContent>
            <w:tc>
              <w:tcPr>
                <w:tcW w:w="5239" w:type="dxa"/>
                <w:tcBorders>
                  <w:top w:val="single" w:sz="4" w:space="0" w:color="auto"/>
                  <w:left w:val="single" w:sz="4" w:space="0" w:color="auto"/>
                  <w:bottom w:val="single" w:sz="4" w:space="0" w:color="auto"/>
                  <w:right w:val="single" w:sz="4" w:space="0" w:color="auto"/>
                </w:tcBorders>
              </w:tcPr>
              <w:p w14:paraId="00D19D9F" w14:textId="6BAEC8BD" w:rsidR="00927A6D" w:rsidRPr="00C30E64" w:rsidRDefault="00500223" w:rsidP="00F119D3">
                <w:pPr>
                  <w:rPr>
                    <w:rFonts w:asciiTheme="minorHAnsi" w:hAnsiTheme="minorHAnsi" w:cstheme="minorHAnsi"/>
                    <w:sz w:val="20"/>
                    <w:lang w:eastAsia="en-US"/>
                  </w:rPr>
                </w:pPr>
                <w:r>
                  <w:rPr>
                    <w:rStyle w:val="tl3"/>
                    <w:rFonts w:asciiTheme="minorHAnsi" w:hAnsiTheme="minorHAnsi" w:cstheme="minorHAnsi"/>
                  </w:rPr>
                  <w:t>ESO4.10 Podpora sociálno-ekonomickej integrácie marginalizovaných komunít, ako sú napríklad Rómovia</w:t>
                </w:r>
              </w:p>
            </w:tc>
          </w:sdtContent>
        </w:sdt>
      </w:tr>
      <w:tr w:rsidR="00927A6D" w:rsidRPr="00C30E64" w14:paraId="3EF9C32D" w14:textId="77777777" w:rsidTr="006C0813">
        <w:trPr>
          <w:trHeight w:val="111"/>
        </w:trPr>
        <w:tc>
          <w:tcPr>
            <w:tcW w:w="3823" w:type="dxa"/>
            <w:vMerge/>
            <w:tcBorders>
              <w:left w:val="single" w:sz="4" w:space="0" w:color="auto"/>
              <w:right w:val="single" w:sz="4" w:space="0" w:color="auto"/>
            </w:tcBorders>
            <w:shd w:val="clear" w:color="auto" w:fill="FFE599" w:themeFill="accent4" w:themeFillTint="66"/>
          </w:tcPr>
          <w:p w14:paraId="4EA1C5EA" w14:textId="77777777" w:rsidR="00927A6D" w:rsidRPr="00C30E64" w:rsidRDefault="00927A6D" w:rsidP="00F119D3">
            <w:pPr>
              <w:rPr>
                <w:rFonts w:asciiTheme="minorHAnsi" w:hAnsiTheme="minorHAnsi" w:cstheme="minorHAnsi"/>
                <w:b/>
                <w:sz w:val="20"/>
                <w:lang w:eastAsia="en-US"/>
              </w:rPr>
            </w:pPr>
          </w:p>
        </w:tc>
        <w:sdt>
          <w:sdtPr>
            <w:rPr>
              <w:rStyle w:val="tl3"/>
              <w:rFonts w:asciiTheme="minorHAnsi" w:hAnsiTheme="minorHAnsi" w:cstheme="minorHAnsi"/>
            </w:rPr>
            <w:id w:val="1736812536"/>
            <w:placeholder>
              <w:docPart w:val="80D1A7F73C78420DAB2A5242B6E3011C"/>
            </w:placeholder>
            <w:showingPlcHdr/>
            <w:comboBox>
              <w:listItem w:value="Vyberte položku."/>
              <w:listItem w:displayText="RSO1.1 Rozvoj a rozšírenie výskumných a inovačných kapacít a využívanie pokročilých technológií" w:value="RSO1.1 Rozvoj a rozšírenie výskumných a inovačných kapacít a využívanie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vrátane kritérií udržateľnosti, ktoré sú v nej stanovené" w:value="RSO2.2 Podpora energie z obnoviteľných zdrojov v súlade so smernicou (EÚ) 2018/2001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Podpora adaptácie na zmenu klímy a prevencie rizika katastrof a odolnosti s prihliadnutím na ekosystémové prístupy" w:value="RSO2.4 Podpora adaptácie na zmenu klímy a prevencie rizika katastrof a odolnosti s prihliadnutím na ekosystémové prístupy"/>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udržateľnej, inteligentnej, bezpečnej a intermodálnej  siete TEN-T odolnej proti zmene klímy" w:value="RSO3.1 Rozvoj udržateľnej, inteligentnej, bezpečnej a intermodálnej  siete TEN-T odolnej proti zmene klímy"/>
              <w:listItem w:displayText="RSO3.2 Rozvoj a posilňovanie udržateľnej, inteligentnej a intermodálnej vnútroštátnej, regionálnej a miestnej mobility odolnej proti zmene klímy vrátane zlepšeného prístupuk TEN-T a cezhraničnej mobility" w:value="RSO3.2 Rozvoj a posilňovanie udržateľnej, inteligentnej a intermodálnej vnútroštátnej, regionálnej a miestnej mobility odolnej proti zmene klímy vrátane zlepšeného prístupuk TEN-T a cezhraničnej mobility"/>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enie regiónom a ľuďom riešiť dôsledky v sociálnej, hospodárskej a environmentálnej oblasti, ako aj v oblasti zamestnanosti spôsobené transformáciou smerom k energetickým a klimatickým cieľom Únie na rok 2030 a k dosiahnutiu cieľa klimaticky neu" w:value="JSO8.1 Umožnenie regiónom a ľuďom riešiť dôsledky v sociálnej, hospodárskej a environmentálnej oblasti, ako aj v oblasti zamestnanosti spôsobené transformáciou smerom k energetickým a klimatickým cieľom Únie na rok 2030 a k dosiahnutiu cieľa klimaticky neu"/>
            </w:comboBox>
          </w:sdtPr>
          <w:sdtEndPr>
            <w:rPr>
              <w:rStyle w:val="Predvolenpsmoodseku"/>
              <w:sz w:val="24"/>
              <w:lang w:eastAsia="en-US"/>
            </w:rPr>
          </w:sdtEndPr>
          <w:sdtContent>
            <w:tc>
              <w:tcPr>
                <w:tcW w:w="5239" w:type="dxa"/>
                <w:tcBorders>
                  <w:top w:val="single" w:sz="4" w:space="0" w:color="auto"/>
                  <w:left w:val="single" w:sz="4" w:space="0" w:color="auto"/>
                  <w:bottom w:val="single" w:sz="4" w:space="0" w:color="auto"/>
                  <w:right w:val="single" w:sz="4" w:space="0" w:color="auto"/>
                </w:tcBorders>
              </w:tcPr>
              <w:p w14:paraId="2F327D32" w14:textId="1565963A" w:rsidR="00927A6D" w:rsidRPr="00C30E64" w:rsidRDefault="00D87F95" w:rsidP="00F119D3">
                <w:pPr>
                  <w:rPr>
                    <w:rStyle w:val="tl3"/>
                    <w:rFonts w:asciiTheme="minorHAnsi" w:hAnsiTheme="minorHAnsi" w:cstheme="minorHAnsi"/>
                  </w:rPr>
                </w:pPr>
                <w:r w:rsidRPr="00C30E64">
                  <w:rPr>
                    <w:rStyle w:val="Zstupntext"/>
                    <w:rFonts w:asciiTheme="minorHAnsi" w:hAnsiTheme="minorHAnsi" w:cstheme="minorHAnsi"/>
                    <w:sz w:val="20"/>
                  </w:rPr>
                  <w:t>Vyberte položku.</w:t>
                </w:r>
              </w:p>
            </w:tc>
          </w:sdtContent>
        </w:sdt>
      </w:tr>
      <w:tr w:rsidR="00927A6D" w:rsidRPr="00C30E64" w14:paraId="2F4EDE80" w14:textId="77777777" w:rsidTr="006C0813">
        <w:trPr>
          <w:trHeight w:val="111"/>
        </w:trPr>
        <w:tc>
          <w:tcPr>
            <w:tcW w:w="3823" w:type="dxa"/>
            <w:vMerge/>
            <w:tcBorders>
              <w:left w:val="single" w:sz="4" w:space="0" w:color="auto"/>
              <w:bottom w:val="single" w:sz="4" w:space="0" w:color="auto"/>
              <w:right w:val="single" w:sz="4" w:space="0" w:color="auto"/>
            </w:tcBorders>
            <w:shd w:val="clear" w:color="auto" w:fill="FFE599" w:themeFill="accent4" w:themeFillTint="66"/>
          </w:tcPr>
          <w:p w14:paraId="0EC1714A" w14:textId="77777777" w:rsidR="00927A6D" w:rsidRPr="00C30E64" w:rsidRDefault="00927A6D" w:rsidP="00F119D3">
            <w:pPr>
              <w:rPr>
                <w:rFonts w:asciiTheme="minorHAnsi" w:hAnsiTheme="minorHAnsi" w:cstheme="minorHAnsi"/>
                <w:b/>
                <w:sz w:val="20"/>
                <w:lang w:eastAsia="en-US"/>
              </w:rPr>
            </w:pPr>
          </w:p>
        </w:tc>
        <w:sdt>
          <w:sdtPr>
            <w:rPr>
              <w:rStyle w:val="tl3"/>
              <w:rFonts w:asciiTheme="minorHAnsi" w:hAnsiTheme="minorHAnsi" w:cstheme="minorHAnsi"/>
            </w:rPr>
            <w:id w:val="-1888564546"/>
            <w:placeholder>
              <w:docPart w:val="41FBAAFA4D98401690122C4ED9A80904"/>
            </w:placeholder>
            <w:showingPlcHdr/>
            <w:comboBox>
              <w:listItem w:value="Vyberte položku."/>
              <w:listItem w:displayText="RSO1.1 Rozvoj a rozšírenie výskumných a inovačných kapacít a využívanie pokročilých technológií" w:value="RSO1.1 Rozvoj a rozšírenie výskumných a inovačných kapacít a využívanie pokročilých technológií"/>
              <w:listItem w:displayText="RSO1.2 Využívanie prínosov digitalizácie pre občanov, podniky, výskumné organizácie a orgány verejnej správy" w:value="RSO1.2 Využívanie prínosov digitalizácie pre občanov, podniky, výskumné organizácie a orgány verejnej správy"/>
              <w:listItem w:displayText="RSO1.3 Posilnenie udržateľného rastu a konkurencieschopnosti MSP a tvorby pracovných miest v MSP, a to aj produktívnymi investíciami" w:value="RSO1.3 Posilnenie udržateľného rastu a konkurencieschopnosti MSP a tvorby pracovných miest v MSP, a to aj produktívnymi investíciami"/>
              <w:listItem w:displayText="RSO1.4 Rozvoj zručností pre inteligentnú špecializáciu, priemyselnú transformáciu a podnikanie" w:value="RSO1.4 Rozvoj zručností pre inteligentnú špecializáciu, priemyselnú transformáciu a podnikanie"/>
              <w:listItem w:displayText="RSO1.5 Zvyšovanie digitálnej pripojiteľnosti" w:value="RSO1.5 Zvyšovanie digitálnej pripojiteľnosti"/>
              <w:listItem w:displayText="RSO2.1 Podpora energetickej efektívnosti a znižovania emisií skleníkových plynov" w:value="RSO2.1 Podpora energetickej efektívnosti a znižovania emisií skleníkových plynov"/>
              <w:listItem w:displayText="RSO2.2 Podpora energie z obnoviteľných zdrojov v súlade so smernicou (EÚ) 2018/2001  vrátane kritérií udržateľnosti, ktoré sú v nej stanovené" w:value="RSO2.2 Podpora energie z obnoviteľných zdrojov v súlade so smernicou (EÚ) 2018/2001  vrátane kritérií udržateľnosti, ktoré sú v nej stanovené"/>
              <w:listItem w:displayText="RSO2.3 Vývoj inteligentných energetických systémov, sietí a uskladnenia mimo Transeurópskej energetickej siete (TEN-E)" w:value="RSO2.3 Vývoj inteligentných energetických systémov, sietí a uskladnenia mimo Transeurópskej energetickej siete (TEN-E)"/>
              <w:listItem w:displayText="RSO2.4 Podpora adaptácie na zmenu klímy a prevencie rizika katastrof a odolnosti s prihliadnutím na ekosystémové prístupy" w:value="RSO2.4 Podpora adaptácie na zmenu klímy a prevencie rizika katastrof a odolnosti s prihliadnutím na ekosystémové prístupy"/>
              <w:listItem w:displayText="RSO2.5 Podpora prístupu k vode a udržateľného vodného hospodárstva" w:value="RSO2.5 Podpora prístupu k vode a udržateľného vodného hospodárstva"/>
              <w:listItem w:displayText="RSO2.6 Podpora prechodu na obehové hospodárstvo, ktoré efektívne využíva zdroje" w:value="RSO2.6 Podpora prechodu na obehové hospodárstvo, ktoré efektívne využíva zdroje"/>
              <w:listItem w:displayText="RSO2.7 Posilnenie ochrany a zachovania prírody, biodiverzity a zelenej infraštruktúry, a to aj v mestských oblastiach, a zníženia všetkých foriem znečistenia" w:value="RSO2.7 Posilnenie ochrany a zachovania prírody, biodiverzity a zelenej infraštruktúry, a to aj v mestských oblastiach, a zníženia všetkých foriem znečistenia"/>
              <w:listItem w:displayText="RSO2.8 Podpora udržateľnej multimodálnej mestskej mobility ako súčasti prechodu na hospodárstvo s nulovou bilanciou uhlíka" w:value="RSO2.8 Podpora udržateľnej multimodálnej mestskej mobility ako súčasti prechodu na hospodárstvo s nulovou bilanciou uhlíka"/>
              <w:listItem w:displayText="RSO3.1 Rozvoj udržateľnej, inteligentnej, bezpečnej a intermodálnej  siete TEN-T odolnej proti zmene klímy" w:value="RSO3.1 Rozvoj udržateľnej, inteligentnej, bezpečnej a intermodálnej  siete TEN-T odolnej proti zmene klímy"/>
              <w:listItem w:displayText="RSO3.2 Rozvoj a posilňovanie udržateľnej, inteligentnej a intermodálnej vnútroštátnej, regionálnej a miestnej mobility odolnej proti zmene klímy vrátane zlepšeného prístupuk TEN-T a cezhraničnej mobility" w:value="RSO3.2 Rozvoj a posilňovanie udržateľnej, inteligentnej a intermodálnej vnútroštátnej, regionálnej a miestnej mobility odolnej proti zmene klímy vrátane zlepšeného prístupuk TEN-T a cezhraničnej mobility"/>
              <w:listItem w:displayText="RSO4.1 Zvyšovanie účinnosti a inkluzívnosti trhov práce a prístupu ku kvalitnému zamestnaniu rozvíjaním sociálnej infraštruktúry a podporou sociálneho hospodárstva" w:value="RSO4.1 Zvyšovanie účinnosti a inkluzívnosti trhov práce a prístupu ku kvalitnému zamestnaniu rozvíjaním sociálnej infraštruktúry a podporou sociálneho hospodárstva"/>
              <w:listItem w:displayText="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value="RSO4.2 Zlepšenie rovného prístupu k inkluzívnym a kvalitným službám v oblasti vzdelávania, odbornej prípravy a celoživotného vzdelávania rozvíjaním dostupnej infraštruktúry vrátane posilňovania odolnosti pre dištančné a online vzdelávanie a odbornú príprav"/>
              <w:listItem w:displayText="RSO4.3 Podpora sociálno-ekonomického začlenenia marginalizovaných komunít, domácností s nízkym príjmom a znevýhodnených skupín vrátane osôb s osobitnými potrebami prostredníctvom integrovaných akcií vrátane bývania a sociálnych služieb" w:value="RSO4.3 Podpora sociálno-ekonomického začlenenia marginalizovaných komunít, domácností s nízkym príjmom a znevýhodnených skupín vrátane osôb s osobitnými potrebami prostredníctvom integrovaných akcií vrátane bývania a sociálnych služieb"/>
              <w:listItem w:displayText="RSO4.5 Zabezpečenia rovného prístupu k zdravotnej starostlivosti a zvýšením odolnosti systémov zdravotnej starostlivosti vrátane primárnej starostlivosti, a podpory prechodu z inštitucionálnej starostlivosti na rodinnú a komunitnú starostlivosť" w:value="RSO4.5 Zabezpečenia rovného prístupu k zdravotnej starostlivosti a zvýšením odolnosti systémov zdravotnej starostlivosti vrátane primárnej starostlivosti, a podpory prechodu z inštitucionálnej starostlivosti na rodinnú a komunitnú starostlivosť"/>
              <w:listItem w:displayText="RSO4.6 Posilnenie úlohy kultúry a udržateľného cestovného ruchu v oblasti hospodárskeho rozvoja, sociálneho začlenenia a sociálnej inovácie" w:value="RSO4.6 Posilnenie úlohy kultúry a udržateľného cestovného ruchu v oblasti hospodárskeho rozvoja, sociálneho začlenenia a sociálnej inovácie"/>
              <w:listItem w:displayText="RSO5.1 Podpora integrovaného a inkluzívneho sociálneho, hospodárskeho a environmentálneho rozvoja, kultúry, prírodného dedičstva, udržateľného cestovného ruchu a bezpečnosti v mestských oblastiach" w:value="RSO5.1 Podpora integrovaného a inkluzívneho sociálneho, hospodárskeho a environmentálneho rozvoja, kultúry, prírodného dedičstva, udržateľného cestovného ruchu a bezpečnosti v mestských oblastiach"/>
              <w:listItem w:displayText="RSO5.2 Podpora integrovaného a inkluzívneho sociálneho, hospodárskeho a environmentálneho miestneho rozvoja, kultúry, prírodného dedičstva, udržateľného cestovného ruchu a bezpečnosti v iných ako mestských oblastiach" w:value="RSO5.2 Podpora integrovaného a inkluzívneho sociálneho, hospodárskeho a environmentálneho miestneho rozvoja, kultúry, prírodného dedičstva, udržateľného cestovného ruchu a bezpečnosti v iných ako mestských oblastiach"/>
              <w:listItem w:displayText="ESO4.1 Zlepšenie prístupu k zamestnaniu a aktivačným opatreniam pre všetkých uchádzačov o zamestnanie, predovšetkým mladých ľudí, a to najmä vykonávaním záruky pre mladých ľudí, pre dlhodobo nezamestnaných a znevýhodnené skupiny na trhu práce a neaktívne o" w:value="ESO4.1 Zlepšenie prístupu k zamestnaniu a aktivačným opatreniam pre všetkých uchádzačov o zamestnanie, predovšetkým mladých ľudí, a to najmä vykonávaním záruky pre mladých ľudí, pre dlhodobo nezamestnaných a znevýhodnené skupiny na trhu práce a neaktívne o"/>
              <w:listItem w:displayText="ESO4.2 Modernizácia inštitúcií a služieb trhu práce s cieľom posúdiť a predvídať potreby v oblasti zručností a zabezpečiť včasnú a cielenú pomoc a podporu v záujme zosúladenia ponuky s potrebami trhu práce, ako aj pri prechodoch medzi zamestnaniami a mobil" w:value="ESO4.2 Modernizácia inštitúcií a služieb trhu práce s cieľom posúdiť a predvídať potreby v oblasti zručností a zabezpečiť včasnú a cielenú pomoc a podporu v záujme zosúladenia ponuky s potrebami trhu práce, ako aj pri prechodoch medzi zamestnaniami a mobil"/>
              <w:listItem w:displayText="ESO4.3 Podpora rodovo vyváženej účasti na trhu práce, rovnakých pracovných podmienok a lepšej rovnováhy medzi pracovným a súkromným životom vrátane prístupu k cenovo dostupnej starostlivosti o deti a odkázané osoby" w:value="ESO4.3 Podpora rodovo vyváženej účasti na trhu práce, rovnakých pracovných podmienok a lepšej rovnováhy medzi pracovným a súkromným životom vrátane prístupu k cenovo dostupnej starostlivosti o deti a odkázané osoby"/>
              <w:listItem w:displayText="ESO4.4 Podpora adaptácie pracovníkov, podnikov a podnikateľov na zmeny, ako aj aktívneho a zdravého starnutia a zdravého a vhodne prispôsobeného pracovného prostredia, ktoré rieši zdravotné riziká" w:value="ESO4.4 Podpora adaptácie pracovníkov, podnikov a podnikateľov na zmeny, ako aj aktívneho a zdravého starnutia a zdravého a vhodne prispôsobeného pracovného prostredia, ktoré rieši zdravotné riziká"/>
              <w:listItem w:displayText="ESO4.5 Zvýšenie kvality, inkluzívnosti a účinnosti systémov vzdelávania a odbornej prípravy, ako aj ich relevantnosti z hľadiska trhu práce okrem iného prostredníctvom potvrdzovania výsledkov neformálneho vzdelávania a informálneho učenia sa s cieľom podpo" w:value="ESO4.5 Zvýšenie kvality, inkluzívnosti a účinnosti systémov vzdelávania a odbornej prípravy, ako aj ich relevantnosti z hľadiska trhu práce okrem iného prostredníctvom potvrdzovania výsledkov neformálneho vzdelávania a informálneho učenia sa s cieľom podpo"/>
              <w:listItem w:displayText="ESO4.6 Podpora rovného prístupu, a to najmä znevýhodnených skupín, ku kvalitnému a inkluzívnemu vzdelávaniu a odbornej príprave a podpora ich úspešného ukončenia, počnúc vzdelávaním a starostlivosťou v ranom detstve cez všeobecné a odborné vzdelávanie a pr" w:value="ESO4.6 Podpora rovného prístupu, a to najmä znevýhodnených skupín, ku kvalitnému a inkluzívnemu vzdelávaniu a odbornej príprave a podpora ich úspešného ukončenia, počnúc vzdelávaním a starostlivosťou v ranom detstve cez všeobecné a odborné vzdelávanie a pr"/>
              <w:listItem w:displayText="ESO4.7 Podpora celoživotného vzdelávania, najmä flexibilných príležitostí na zvyšovanie kvalifikácie a rekvalifikáciu pre všetkých s prihliadnutím na podnikateľské a digitálne zručnosti, lepšie predvídanie zmien a nových požiadaviek na zručnosti na základe" w:value="ESO4.7 Podpora celoživotného vzdelávania, najmä flexibilných príležitostí na zvyšovanie kvalifikácie a rekvalifikáciu pre všetkých s prihliadnutím na podnikateľské a digitálne zručnosti, lepšie predvídanie zmien a nových požiadaviek na zručnosti na základe"/>
              <w:listItem w:displayText="ESO4.8 Podpora aktívneho začlenenia s cieľom podporovať rovnosť príležitostí, nediskrimináciu a aktívnu účasť a zlepšenie zamestnateľnosti, najmä v prípade znevýhodnených skupín" w:value="ESO4.8 Podpora aktívneho začlenenia s cieľom podporovať rovnosť príležitostí, nediskrimináciu a aktívnu účasť a zlepšenie zamestnateľnosti, najmä v prípade znevýhodnených skupín"/>
              <w:listItem w:displayText="ESO4.9 Podpora sociálno-ekonomickej integrácie štátnych príslušníkov tretích krajín vrátane migrantov" w:value="ESO4.9 Podpora sociálno-ekonomickej integrácie štátnych príslušníkov tretích krajín vrátane migrantov"/>
              <w:listItem w:displayText="ESO4.10 Podpora sociálno-ekonomickej integrácie marginalizovaných komunít, ako sú napríklad Rómovia" w:value="ESO4.10 Podpora sociálno-ekonomickej integrácie marginalizovaných komunít, ako sú napríklad Rómovia"/>
              <w:listItem w:displayText="ESO4.11 Zlepšovanie rovného a včasného prístupu ku kvalitným, udržateľným a cenovo dostupným službám vrátane služieb, ktoré podporujú prístup k bývaniu a individualizovanú starostlivosť vrátane zdravotnej starostlivosti; modernizácia systémov sociálnej och" w:value="ESO4.11 Zlepšovanie rovného a včasného prístupu ku kvalitným, udržateľným a cenovo dostupným službám vrátane služieb, ktoré podporujú prístup k bývaniu a individualizovanú starostlivosť vrátane zdravotnej starostlivosti; modernizácia systémov sociálnej och"/>
              <w:listItem w:displayText="ESO4.12 Podpora sociálnej integrácie osôb ohrozených chudobou alebo sociálnym vylúčením vrátane najodkázanejších osôb a detí" w:value="ESO4.12 Podpora sociálnej integrácie osôb ohrozených chudobou alebo sociálnym vylúčením vrátane najodkázanejších osôb a detí"/>
              <w:listItem w:displayText="ESO4.13 Riešenie materiálnej deprivácie prostredníctvom potravinovej a/alebo základnej materiálnej pomoci pre najodkázanejšie osoby vrátane detí a zabezpečenie sprievodných opatrení podporujúcich ich sociálne začlenenie" w:value="ESO4.13 Riešenie materiálnej deprivácie prostredníctvom potravinovej a/alebo základnej materiálnej pomoci pre najodkázanejšie osoby vrátane detí a zabezpečenie sprievodných opatrení podporujúcich ich sociálne začlenenie"/>
              <w:listItem w:displayText="JSO8.1 Umožnenie regiónom a ľuďom riešiť dôsledky v sociálnej, hospodárskej a environmentálnej oblasti, ako aj v oblasti zamestnanosti spôsobené transformáciou smerom k energetickým a klimatickým cieľom Únie na rok 2030 a k dosiahnutiu cieľa klimaticky neu" w:value="JSO8.1 Umožnenie regiónom a ľuďom riešiť dôsledky v sociálnej, hospodárskej a environmentálnej oblasti, ako aj v oblasti zamestnanosti spôsobené transformáciou smerom k energetickým a klimatickým cieľom Únie na rok 2030 a k dosiahnutiu cieľa klimaticky neu"/>
            </w:comboBox>
          </w:sdtPr>
          <w:sdtEndPr>
            <w:rPr>
              <w:rStyle w:val="Predvolenpsmoodseku"/>
              <w:sz w:val="24"/>
              <w:lang w:eastAsia="en-US"/>
            </w:rPr>
          </w:sdtEndPr>
          <w:sdtContent>
            <w:tc>
              <w:tcPr>
                <w:tcW w:w="5239" w:type="dxa"/>
                <w:tcBorders>
                  <w:top w:val="single" w:sz="4" w:space="0" w:color="auto"/>
                  <w:left w:val="single" w:sz="4" w:space="0" w:color="auto"/>
                  <w:bottom w:val="single" w:sz="4" w:space="0" w:color="auto"/>
                  <w:right w:val="single" w:sz="4" w:space="0" w:color="auto"/>
                </w:tcBorders>
              </w:tcPr>
              <w:p w14:paraId="2E23D27D" w14:textId="20D72B94" w:rsidR="00927A6D" w:rsidRPr="00C30E64" w:rsidRDefault="00D87F95" w:rsidP="00F119D3">
                <w:pPr>
                  <w:rPr>
                    <w:rStyle w:val="tl3"/>
                    <w:rFonts w:asciiTheme="minorHAnsi" w:hAnsiTheme="minorHAnsi" w:cstheme="minorHAnsi"/>
                  </w:rPr>
                </w:pPr>
                <w:r w:rsidRPr="00C30E64">
                  <w:rPr>
                    <w:rStyle w:val="Zstupntext"/>
                    <w:rFonts w:asciiTheme="minorHAnsi" w:hAnsiTheme="minorHAnsi" w:cstheme="minorHAnsi"/>
                    <w:sz w:val="20"/>
                  </w:rPr>
                  <w:t>Vyberte položku.</w:t>
                </w:r>
              </w:p>
            </w:tc>
          </w:sdtContent>
        </w:sdt>
      </w:tr>
      <w:tr w:rsidR="00927A6D" w:rsidRPr="00C30E64" w14:paraId="0FB790B2" w14:textId="77777777" w:rsidTr="006C0813">
        <w:trPr>
          <w:trHeight w:val="113"/>
        </w:trPr>
        <w:tc>
          <w:tcPr>
            <w:tcW w:w="3823" w:type="dxa"/>
            <w:vMerge w:val="restart"/>
            <w:tcBorders>
              <w:top w:val="single" w:sz="4" w:space="0" w:color="auto"/>
              <w:left w:val="single" w:sz="4" w:space="0" w:color="auto"/>
              <w:right w:val="single" w:sz="4" w:space="0" w:color="auto"/>
            </w:tcBorders>
            <w:shd w:val="clear" w:color="auto" w:fill="FFE599" w:themeFill="accent4" w:themeFillTint="66"/>
          </w:tcPr>
          <w:p w14:paraId="228B80A1" w14:textId="68789BC0" w:rsidR="00927A6D" w:rsidRPr="00C30E64" w:rsidRDefault="00927A6D" w:rsidP="00CF078D">
            <w:pPr>
              <w:rPr>
                <w:rFonts w:asciiTheme="minorHAnsi" w:hAnsiTheme="minorHAnsi" w:cstheme="minorHAnsi"/>
                <w:b/>
                <w:sz w:val="20"/>
                <w:lang w:eastAsia="en-US"/>
              </w:rPr>
            </w:pPr>
            <w:r w:rsidRPr="00C30E64">
              <w:rPr>
                <w:rFonts w:asciiTheme="minorHAnsi" w:hAnsiTheme="minorHAnsi" w:cstheme="minorHAnsi"/>
                <w:b/>
                <w:sz w:val="20"/>
                <w:lang w:eastAsia="en-US"/>
              </w:rPr>
              <w:t>Opatrenie (ak relevantné)</w:t>
            </w:r>
          </w:p>
        </w:tc>
        <w:sdt>
          <w:sdtPr>
            <w:rPr>
              <w:rFonts w:asciiTheme="minorHAnsi" w:hAnsiTheme="minorHAnsi" w:cstheme="minorHAnsi"/>
              <w:sz w:val="20"/>
              <w:lang w:eastAsia="en-US"/>
            </w:rPr>
            <w:id w:val="358100631"/>
            <w:placeholder>
              <w:docPart w:val="3741A091E28F4612923B0B929DDF2DBB"/>
            </w:placeholder>
            <w:showingPlcHdr/>
            <w:comboBox>
              <w:listItem w:value="Vyberte položku."/>
              <w:listItem w:displayText="1.1.1 Podpora medzisektorovej spolupráce v oblasti výskumu, vývoja a inovácií a zvyšovanie výskumných a inovačných kapacít v podnikoch" w:value="1.1.1 Podpora medzisektorovej spolupráce v oblasti výskumu, vývoja a inovácií a zvyšovanie výskumných a inovačných kapacít v podnikoch"/>
              <w:listItem w:displayText="1.1.2 Podpora ľudských zdrojov v oblasti výskumu, vývoja a inovácií" w:value="1.1.2 Podpora ľudských zdrojov v oblasti výskumu, vývoja a inovácií"/>
              <w:listItem w:displayText="1.1.3 Podpora medzinárodnej spolupráce v oblasti výskumu, vývoja a inovácií" w:value="1.1.3 Podpora medzinárodnej spolupráce v oblasti výskumu, vývoja a inovácií"/>
              <w:listItem w:displayText="1.1.4 Podpora optimalizácie, rozvoja a modernizácie výskumnej infraštruktúry" w:value="1.1.4 Podpora optimalizácie, rozvoja a modernizácie výskumnej infraštruktúry"/>
              <w:listItem w:displayText="1.2.1 Podpora v oblasti informatizácie a digitálnej transformácie" w:value="1.2.1 Podpora v oblasti informatizácie a digitálnej transformácie"/>
              <w:listItem w:displayText="1.2.2 Podpora budovania inteligentných miest a regiónov" w:value="1.2.2 Podpora budovania inteligentných miest a regiónov"/>
              <w:listItem w:displayText="1.3.1 Podpora malého a stredného podnikania" w:value="1.3.1 Podpora malého a stredného podnikania"/>
              <w:listItem w:displayText="1.3.2 Internacionalizácia malého a stredného podnikania" w:value="1.3.2 Internacionalizácia malého a stredného podnikania"/>
              <w:listItem w:displayText="1.3.3 Podpora sieťovania podnikateľských subjektov" w:value="1.3.3 Podpora sieťovania podnikateľských subjektov"/>
              <w:listItem w:displayText="1.4.1 Zručnosti pre posilnenie konkurencieschopnosti a hospodárskeho rastu a budovanie kapacít pre SK RIS3" w:value="1.4.1 Zručnosti pre posilnenie konkurencieschopnosti a hospodárskeho rastu a budovanie kapacít pre SK RIS3"/>
              <w:listItem w:displayText="1.4.2 Digitálne zručnosti prispôsobené doménam RIS3 a potrebám priemyselnej a zelenej transformácie" w:value="1.4.2 Digitálne zručnosti prispôsobené doménam RIS3 a potrebám priemyselnej a zelenej transformácie"/>
              <w:listItem w:displayText="1.5.1 Podpora digitálnej pripojiteľnosti" w:value="1.5.1 Podpora digitálnej pripojiteľnosti"/>
              <w:listItem w:displayText="2.1.1 Zlepšovanie energetickej efektívnosti v podnikoch" w:value="2.1.1 Zlepšovanie energetickej efektívnosti v podnikoch"/>
              <w:listItem w:displayText="2.1.2 Znižovanie energetickej náročnosti budov" w:value="2.1.2 Znižovanie energetickej náročnosti budov"/>
              <w:listItem w:displayText="2.1.3 Podpora rozvoja regionálnej a lokálnej energetiky" w:value="2.1.3 Podpora rozvoja regionálnej a lokálnej energetiky"/>
              <w:listItem w:displayText="2.2.1 Podpora využívania OZE v podnikoch na báze aktívnych odberateľov elektriny, samospotrebiteľov energie z OZE a komunít vyrábajúcich energie z OZE" w:value="2.2.1 Podpora využívania OZE v podnikoch na báze aktívnych odberateľov elektriny, samospotrebiteľov energie z OZE a komunít vyrábajúcich energie z OZE"/>
              <w:listItem w:displayText="2.2.2 Podpora využívania OZE v systémoch zásobovania energiou " w:value="2.2.2 Podpora využívania OZE v systémoch zásobovania energiou "/>
              <w:listItem w:displayText="2.2.3 Podpora využívania OZE v domácnostiach (inovácia projektu „Zelená domácnostiam“)" w:value="2.2.3 Podpora využívania OZE v domácnostiach (inovácia projektu „Zelená domácnostiam“)"/>
              <w:listItem w:displayText="2.2.4 Podpora vyhľadávania a prieskumu zdrojov geotermálnej energie za účelom ich sprístupnenia na energetické účely" w:value="2.2.4 Podpora vyhľadávania a prieskumu zdrojov geotermálnej energie za účelom ich sprístupnenia na energetické účely"/>
              <w:listItem w:displayText="2.3.1 Podpora inteligentných energetických systémov vrátane uskladňovania energie" w:value="2.3.1 Podpora inteligentných energetických systémov vrátane uskladňovania energie"/>
              <w:listItem w:displayText="2.4.1 Vodozádržné opatrenia na adaptáciu na zmenu klímy v sídlach a krajine a /alebo ochranu pred povodňami" w:value="2.4.1 Vodozádržné opatrenia na adaptáciu na zmenu klímy v sídlach a krajine a /alebo ochranu pred povodňami"/>
              <w:listItem w:displayText="2.4.2 Hydrogeologický prieskum zameraný na overenie možností vyžívania podzemnej vody v oblastiach ohrozených jej deficitom" w:value="2.4.2 Hydrogeologický prieskum zameraný na overenie možností vyžívania podzemnej vody v oblastiach ohrozených jej deficitom"/>
              <w:listItem w:displayText="2.4.3 Podpora prevencie a manažmentu zosuvných rizík súvisiacich s nadmernou zrážkovou činnosťou" w:value="2.4.3 Podpora prevencie a manažmentu zosuvných rizík súvisiacich s nadmernou zrážkovou činnosťou"/>
              <w:listItem w:displayText="2.4.4 Preventívne opatrenia na ochranu pred povodňami viazané na vodný tok" w:value="2.4.4 Preventívne opatrenia na ochranu pred povodňami viazané na vodný tok"/>
              <w:listItem w:displayText="2.4.5 Vytváranie koncepčných východísk pre realizáciu adaptačných opatrení na národnej, regionálnej a miestnej úrovni" w:value="2.4.5 Vytváranie koncepčných východísk pre realizáciu adaptačných opatrení na národnej, regionálnej a miestnej úrovni"/>
              <w:listItem w:displayText="2.4.6 Podpora prevencie a manažmentu rizík vyplývajúcich z porušovania legislatívnych predpisov v životnom prostredí" w:value="2.4.6 Podpora prevencie a manažmentu rizík vyplývajúcich z porušovania legislatívnych predpisov v životnom prostredí"/>
              <w:listItem w:displayText="2.4.7 Identifikácia vývoja rizík, určenie spôsobov prevencie, zavádzanie postupov a opatrení na pripravenosť a reakciu na katastrofy spôsobené zmenou klímy" w:value="2.4.7 Identifikácia vývoja rizík, určenie spôsobov prevencie, zavádzanie postupov a opatrení na pripravenosť a reakciu na katastrofy spôsobené zmenou klímy"/>
              <w:listItem w:displayText="2.4.8 Posilnenie a modernizácia intervenčných kapacít a infraštruktúry na zvládanie katastrof " w:value="2.4.8 Posilnenie a modernizácia intervenčných kapacít a infraštruktúry na zvládanie katastrof "/>
              <w:listItem w:displayText="2.4.9 Budovanie a modernizácia systémov včasného varovania a vyrozumievania" w:value="2.4.9 Budovanie a modernizácia systémov včasného varovania a vyrozumievania"/>
              <w:listItem w:displayText="2.5.1 Výstavba stokovej siete a čistiarní odpadových vôd v aglomeráciách nad 2 000 EO v zmysle záväzkov SR voči EÚ" w:value="2.5.1 Výstavba stokovej siete a čistiarní odpadových vôd v aglomeráciách nad 2 000 EO v zmysle záväzkov SR voči EÚ"/>
              <w:listItem w:displayText="2.5.2 Podpora infraštruktúry v oblasti nakladania s komunálnymi odpadovými vodami v aglomeráciach do 2 000 EO so zameraním najmä na územia prioritné z environmentálneho hľadiska mimo dobiehajúcich regiónov " w:value="2.5.2 Podpora infraštruktúry v oblasti nakladania s komunálnymi odpadovými vodami v aglomeráciach do 2 000 EO so zameraním najmä na územia prioritné z environmentálneho hľadiska mimo dobiehajúcich regiónov "/>
              <w:listItem w:displayText="2.5.3 Podpora infraštruktúry v oblasti nakladania s komunálnymi odpadovými vodami v aglomeráciách do 2 000 EO v dobiehajúcich regiónoch" w:value="2.5.3 Podpora infraštruktúry v oblasti nakladania s komunálnymi odpadovými vodami v aglomeráciách do 2 000 EO v dobiehajúcich regiónoch"/>
              <w:listItem w:displayText="2.5.4 Výstavba verejných vodovodov v obciach nad 2000 obyvateľov a v obciach do 2 000 obyvateľov mimo dobiehajúcich regiónov za podmienky súbežnej výstavby alebo existencie infraštruktúry na nakladanie s komunálnymi odpadovými vodami" w:value="2.5.4 Výstavba verejných vodovodov v obciach nad 2000 obyvateľov a v obciach do 2 000 obyvateľov mimo dobiehajúcich regiónov za podmienky súbežnej výstavby alebo existencie infraštruktúry na nakladanie s komunálnymi odpadovými vodami"/>
              <w:listItem w:displayText="2.5.5 Zabezpečenie prístupu k pitnej vode a nakladania s komunálnymi odpadovými vodami v obciach do 2 000 EO v dobiehajúcich regiónoch " w:value="2.5.5 Zabezpečenie prístupu k pitnej vode a nakladania s komunálnymi odpadovými vodami v obciach do 2 000 EO v dobiehajúcich regiónoch "/>
              <w:listItem w:displayText="2.5.6 Výstavba, intenzifikácia alebo modernizácia úpravní vôd" w:value="2.5.6 Výstavba, intenzifikácia alebo modernizácia úpravní vôd"/>
              <w:listItem w:displayText="2.5.7 Obnova verejnej stokovej siete a čistiarní odpadových vôd v aglomeráciách nad 2 000 EO" w:value="2.5.7 Obnova verejnej stokovej siete a čistiarní odpadových vôd v aglomeráciách nad 2 000 EO"/>
              <w:listItem w:displayText="2.5.8 Obnova verejných vodovodov v obciach nad 2000 obyvateľov" w:value="2.5.8 Obnova verejných vodovodov v obciach nad 2000 obyvateľov"/>
              <w:listItem w:displayText="2.5.9 Komplexné a spoľahlivé monitorovanie a hodnotenie stavu povrchových a podzemných vôd" w:value="2.5.9 Komplexné a spoľahlivé monitorovanie a hodnotenie stavu povrchových a podzemných vôd"/>
              <w:listItem w:displayText="2.5.10 Podpora (optimalizácia) spracovania dát a informovanosti pre efektívnejšiu vodnú politiku SR" w:value="2.5.10 Podpora (optimalizácia) spracovania dát a informovanosti pre efektívnejšiu vodnú politiku SR"/>
              <w:listItem w:displayText="2.6.1 Podpora vybraných aktivít v oblasti predchádzania vzniku odpadov" w:value="2.6.1 Podpora vybraných aktivít v oblasti predchádzania vzniku odpadov"/>
              <w:listItem w:displayText="2.6.2 Podpora zberu a dobudovania, intenzifikácie a rozšírenia systémov triedeného zberu komunálnych odpadov" w:value="2.6.2 Podpora zberu a dobudovania, intenzifikácie a rozšírenia systémov triedeného zberu komunálnych odpadov"/>
              <w:listItem w:displayText="2.6.3 Podpora prípravy odpadov na opätovné použitie, recyklácie odpadov vrátane anaeróbneho a aeróbneho spracovania biologicky rozložiteľných odpadov" w:value="2.6.3 Podpora prípravy odpadov na opätovné použitie, recyklácie odpadov vrátane anaeróbneho a aeróbneho spracovania biologicky rozložiteľných odpadov"/>
              <w:listItem w:displayText="2.6.4 Podpora zvyšovania environmentálneho povedomia a informovanosti spotrebiteľa a širokej verejnosti o obehovom hospodárstve a podpora koncepčných činností v oblasti obehového hospodárstva" w:value="2.6.4 Podpora zvyšovania environmentálneho povedomia a informovanosti spotrebiteľa a širokej verejnosti o obehovom hospodárstve a podpora koncepčných činností v oblasti obehového hospodárstva"/>
              <w:listItem w:displayText="2.6.5 Podpora elektronického zberu dát v oblasti odpadového hospodárstva" w:value="2.6.5 Podpora elektronického zberu dát v oblasti odpadového hospodárstva"/>
              <w:listItem w:displayText="2.7.1 Vypracovanie a realizácia schválených dokumentov manažmentu osobitne chránených častí prírody a krajiny" w:value="2.7.1 Vypracovanie a realizácia schválených dokumentov manažmentu osobitne chránených častí prírody a krajiny"/>
              <w:listItem w:displayText="2.7.2 Mapovanie a monitoring biotopov a druhov a monitoring cieľov ochrany prírody a biodiverzity" w:value="2.7.2 Mapovanie a monitoring biotopov a druhov a monitoring cieľov ochrany prírody a biodiverzity"/>
              <w:listItem w:displayText="2.7.3 Podpora biologickej a krajinnej diverzity a kvality ekosystémových služieb prostredníctvom udržovania a budovania zelenej a modrej infraštruktúry a prevencie a manažmentu inváznych nepôvodných druhov" w:value="2.7.3 Podpora biologickej a krajinnej diverzity a kvality ekosystémových služieb prostredníctvom udržovania a budovania zelenej a modrej infraštruktúry a prevencie a manažmentu inváznych nepôvodných druhov"/>
              <w:listItem w:displayText="2.7.4 Podpora budovania prvkov zelenej a modrej infraštruktúry v obciach a mestách" w:value="2.7.4 Podpora budovania prvkov zelenej a modrej infraštruktúry v obciach a mestách"/>
              <w:listItem w:displayText="2.7.5 Zabezpečenie kontinuity vodných tokov a ich revitalizácie za účelom podpory biodiverzity" w:value="2.7.5 Zabezpečenie kontinuity vodných tokov a ich revitalizácie za účelom podpory biodiverzity"/>
              <w:listItem w:displayText="2.7.6 Podpora environmentálnych centier za účelom zvyšovania environmentálneho povedomia" w:value="2.7.6 Podpora environmentálnych centier za účelom zvyšovania environmentálneho povedomia"/>
              <w:listItem w:displayText="2.7.7 Zabezpečenie prieskumu, sanácie a monitorovania environmentálnych záťaží" w:value="2.7.7 Zabezpečenie prieskumu, sanácie a monitorovania environmentálnych záťaží"/>
              <w:listItem w:displayText="2.7.8 Technické, technologické a ekonomické opatrenia na zníženie emisií znečisťujúcich látok do ovzdušia z veľkých a stredných stacionárnych zdrojov" w:value="2.7.8 Technické, technologické a ekonomické opatrenia na zníženie emisií znečisťujúcich látok do ovzdušia z veľkých a stredných stacionárnych zdrojov"/>
              <w:listItem w:displayText="2.7.9 Zlepšovanie systému monitorovania kvality ovzdušia na národnej, lokálnej / regionálnej úrovni, monitorovania vplyvu znečistenia ovzdušia na ekosystémy, riadenia kvality ovzdušia, vrátane vybudovania nového informačného systému o emisiách" w:value="2.7.9 Zlepšovanie systému monitorovania kvality ovzdušia na národnej, lokálnej / regionálnej úrovni, monitorovania vplyvu znečistenia ovzdušia na ekosystémy, riadenia kvality ovzdušia, vrátane vybudovania nového informačného systému o emisiách"/>
              <w:listItem w:displayText="2.7.10 Eliminácia fragmentácie krajiny rozrastania zastavaných plôch prostredníctvom revitalizácie zanedbaných a nevyužívaných území v intravilánoch sídiel" w:value="2.7.10 Eliminácia fragmentácie krajiny rozrastania zastavaných plôch prostredníctvom revitalizácie zanedbaných a nevyužívaných území v intravilánoch sídiel"/>
              <w:listItem w:displayText="2.8.1 Rozvoj verejnej dopravy" w:value="2.8.1 Rozvoj verejnej dopravy"/>
              <w:listItem w:displayText="2.8.2 Podpora cyklodopravy" w:value="2.8.2 Podpora cyklodopravy"/>
              <w:listItem w:displayText="2.8.3 Udržateľná mobilita BSK" w:value="2.8.3 Udržateľná mobilita BSK"/>
              <w:listItem w:displayText="3.1.1 Odstránenie kľúčových úzkych miest na železničnej infraštruktúre prostredníctvom modernizácie a rozvoja hlavných železničných tratí a uzlov" w:value="3.1.1 Odstránenie kľúčových úzkych miest na železničnej infraštruktúre prostredníctvom modernizácie a rozvoja hlavných železničných tratí a uzlov"/>
              <w:listItem w:displayText="3.1.2 Odstránenie kľúčových úzkych miest na cestnej infraštruktúre prostredníctvom výstavby nových úsekov diaľnic" w:value="3.1.2 Odstránenie kľúčových úzkych miest na cestnej infraštruktúre prostredníctvom výstavby nových úsekov diaľnic"/>
              <w:listItem w:displayText="3.1.3 Zlepšenie kvality služieb poskytovaných na dunajskej a vážskej vodnej ceste" w:value="3.1.3 Zlepšenie kvality služieb poskytovaných na dunajskej a vážskej vodnej ceste"/>
              <w:listItem w:displayText="3.2.1 Odstránenie kľúčových úzkych miest na železničnej infraštruktúre prostredníctvom modernizácie a rozvoja železničných tratí a zvýšenie atraktivity a kvality služieb železničnej verejnej osobnej dopravy prostredníctvom obnovy mobilných prostriedkov" w:value="3.2.1 Odstránenie kľúčových úzkych miest na železničnej infraštruktúre prostredníctvom modernizácie a rozvoja železničných tratí a zvýšenie atraktivity a kvality služieb železničnej verejnej osobnej dopravy prostredníctvom obnovy mobilných prostriedkov"/>
              <w:listItem w:displayText="3.2.2 Odstránenie kľúčových úzkych miest na cestnej infraštruktúre a zlepšenie regionálnej mobility prostredníctvom modernizácie a výstavby ciest I. triedy" w:value="3.2.2 Odstránenie kľúčových úzkych miest na cestnej infraštruktúre a zlepšenie regionálnej mobility prostredníctvom modernizácie a výstavby ciest I. triedy"/>
              <w:listItem w:displayText="3.2.3 Odstránenie kľúčových úzkych miest na cestnej infraštruktúre a zlepšenie regionálnej mobility prostredníctvom modernizácie a výstavby ciest II. a III. triedy" w:value="3.2.3 Odstránenie kľúčových úzkych miest na cestnej infraštruktúre a zlepšenie regionálnej mobility prostredníctvom modernizácie a výstavby ciest II. a III. triedy"/>
              <w:listItem w:displayText="3.2.4 Miestne komunikácie" w:value="3.2.4 Miestne komunikácie"/>
              <w:listItem w:displayText="5.1.1 Investície do rozvoja administratívnych a analyticko-strategických kapacít miestnych a regionálnych samospráv a mimovládnych neziskových organizácií pôsobiacich v komunite alebo partnerov pôsobiacich v komunite" w:value="5.1.1 Investície do rozvoja administratívnych a analyticko-strategických kapacít miestnych a regionálnych samospráv a mimovládnych neziskových organizácií pôsobiacich v komunite alebo partnerov pôsobiacich v komunite"/>
              <w:listItem w:displayText="5.1.2 Investície zvyšujúce kvalitu verejných politík a odolnosť demokracie prostredníctvom projektov spolupráce v komunite občianskej spoločnosti a komunity partnerov a samosprávy, prípadne intervenčné projekty v komunite občianskej spoločnosti a komunity " w:value="5.1.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1.3 Investície do bezpečného fyzického prostredia obcí, miest a regiónov" w:value="5.1.3 Investície do bezpečného fyzického prostredia obcí, miest a regiónov"/>
              <w:listItem w:displayText="5.1.4 Investície do regionálnej a miestnej infraštruktúry pre pohybové aktivity, cykloturistiku" w:value="5.1.4 Investície do regionálnej a miestnej infraštruktúry pre pohybové aktivity, cykloturistiku"/>
              <w:listItem w:displayText="5.1.5 Investície do kultúrneho a prírodného dedičstva, miestnej a regionálnej kultúry, manažmentu, služieb a infraštruktúry podporujúcich komunitný rozvoj a udržateľný cestovný ruch" w:value="5.1.5 Investície do kultúrneho a prírodného dedičstva, miestnej a regionálnej kultúry, manažmentu, služieb a infraštruktúry podporujúcich komunitný rozvoj a udržateľný cestovný ruch"/>
              <w:listItem w:displayText="5.1.6 Európske hlavné mesto kultúry 2026" w:value="5.1.6 Európske hlavné mesto kultúry 2026"/>
              <w:listItem w:displayText="5.2.1 Investície do rozvoja administratívnych a analyticko-strategických kapacít miestnych a regionálnych samospráv a mimovládnych neziskových organizácií pôsobiacich v komunite alebo partnerov pôsobiacich v komunite" w:value="5.2.1 Investície do rozvoja administratívnych a analyticko-strategických kapacít miestnych a regionálnych samospráv a mimovládnych neziskových organizácií pôsobiacich v komunite alebo partnerov pôsobiacich v komunite"/>
              <w:listItem w:displayText="5.2.2 Investície zvyšujúce kvalitu verejných politík a odolnosť demokracie prostredníctvom projektov spolupráce v komunite občianskej spoločnosti a komunity partnerov a samosprávy, prípadne intervenčné projekty v komunite občianskej spoločnosti a komunity " w:value="5.2.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2.3 Investície do bezpečného fyzického prostredia obcí, miest a regiónov" w:value="5.2.3 Investície do bezpečného fyzického prostredia obcí, miest a regiónov"/>
              <w:listItem w:displayText="5.2.4 Investície do regionálnej a miestnej infraštruktúry pre pohybové aktivity, cykloturistiku" w:value="5.2.4 Investície do regionálnej a miestnej infraštruktúry pre pohybové aktivity, cykloturistiku"/>
              <w:listItem w:displayText="5.2.5 Investície do kultúrneho a prírodného dedičstva, miestnej a regionálnej kultúry, manažmentu, služieb a infraštruktúry podporujúcich komunitný rozvoj a udržateľný cestovný ruch" w:value="5.2.5 Investície do kultúrneho a prírodného dedičstva, miestnej a regionálnej kultúry, manažmentu, služieb a infraštruktúry podporujúcich komunitný rozvoj a udržateľný cestovný ruch"/>
              <w:listItem w:displayText="8.1.1 Podpora podnikania, rozvoj malých a stredných podnikov a tvorba udržateľných pracovných miest " w:value="8.1.1 Podpora podnikania, rozvoj malých a stredných podnikov a tvorba udržateľných pracovných miest "/>
              <w:listItem w:displayText="8.1.2 Podpora výskumu, vývoja a inovácií " w:value="8.1.2 Podpora výskumu, vývoja a inovácií "/>
              <w:listItem w:displayText="8.1.3 Podpora pre veľké podniky (relevantné pre región Horná Nitra a Košický kraj)" w:value="8.1.3 Podpora pre veľké podniky (relevantné pre región Horná Nitra a Košický kraj)"/>
              <w:listItem w:displayText="8.2.1 Podpora čistej energie a obehového hospodárstva (relevantné pre región Horná Nitra) Podpora čistej energie (relevantné pre Košický a Banskobystrický kraj)" w:value="8.2.1 Podpora čistej energie a obehového hospodárstva (relevantné pre región Horná Nitra) Podpora čistej energie (relevantné pre Košický a Banskobystrický kraj)"/>
              <w:listItem w:displayText="8.2.2 Revitalizácia a rekonverzia priemyselných území" w:value="8.2.2 Revitalizácia a rekonverzia priemyselných území"/>
              <w:listItem w:displayText="8.2.3 Podpora udržateľnej miestnej dopravy" w:value="8.2.3 Podpora udržateľnej miestnej dopravy"/>
              <w:listItem w:displayText="8.3.1 Podpora vzdelávania, odbornej prípravy, zručností a rekvalifikácie" w:value="8.3.1 Podpora vzdelávania, odbornej prípravy, zručností a rekvalifikácie"/>
              <w:listItem w:displayText="8.3.2 Podpora mladých v procese transformácie" w:value="8.3.2 Podpora mladých v procese transformácie"/>
            </w:comboBox>
          </w:sdtPr>
          <w:sdtContent>
            <w:tc>
              <w:tcPr>
                <w:tcW w:w="5239" w:type="dxa"/>
                <w:tcBorders>
                  <w:top w:val="single" w:sz="4" w:space="0" w:color="auto"/>
                  <w:left w:val="single" w:sz="4" w:space="0" w:color="auto"/>
                  <w:bottom w:val="single" w:sz="4" w:space="0" w:color="auto"/>
                  <w:right w:val="single" w:sz="4" w:space="0" w:color="auto"/>
                </w:tcBorders>
              </w:tcPr>
              <w:p w14:paraId="5CD26D4A" w14:textId="1FD9BAC6" w:rsidR="00927A6D" w:rsidRPr="00C30E64" w:rsidRDefault="002230F0" w:rsidP="00F119D3">
                <w:pPr>
                  <w:rPr>
                    <w:rFonts w:asciiTheme="minorHAnsi" w:hAnsiTheme="minorHAnsi" w:cstheme="minorHAnsi"/>
                    <w:sz w:val="20"/>
                    <w:lang w:eastAsia="en-US"/>
                  </w:rPr>
                </w:pPr>
                <w:r w:rsidRPr="009409ED">
                  <w:rPr>
                    <w:rStyle w:val="Zstupntext"/>
                    <w:rFonts w:asciiTheme="minorHAnsi" w:hAnsiTheme="minorHAnsi" w:cstheme="minorHAnsi"/>
                    <w:sz w:val="20"/>
                    <w:szCs w:val="20"/>
                  </w:rPr>
                  <w:t>Vyberte položku.</w:t>
                </w:r>
              </w:p>
            </w:tc>
          </w:sdtContent>
        </w:sdt>
      </w:tr>
      <w:tr w:rsidR="00927A6D" w:rsidRPr="00C30E64" w14:paraId="4455F369" w14:textId="77777777" w:rsidTr="006C0813">
        <w:trPr>
          <w:trHeight w:val="111"/>
        </w:trPr>
        <w:tc>
          <w:tcPr>
            <w:tcW w:w="3823" w:type="dxa"/>
            <w:vMerge/>
            <w:tcBorders>
              <w:left w:val="single" w:sz="4" w:space="0" w:color="auto"/>
              <w:right w:val="single" w:sz="4" w:space="0" w:color="auto"/>
            </w:tcBorders>
            <w:shd w:val="clear" w:color="auto" w:fill="FFE599" w:themeFill="accent4" w:themeFillTint="66"/>
          </w:tcPr>
          <w:p w14:paraId="2135835E" w14:textId="77777777" w:rsidR="00927A6D" w:rsidRPr="00C30E64" w:rsidRDefault="00927A6D" w:rsidP="00F119D3">
            <w:pPr>
              <w:rPr>
                <w:rFonts w:asciiTheme="minorHAnsi" w:hAnsiTheme="minorHAnsi" w:cstheme="minorHAnsi"/>
                <w:b/>
                <w:sz w:val="20"/>
                <w:lang w:eastAsia="en-US"/>
              </w:rPr>
            </w:pPr>
          </w:p>
        </w:tc>
        <w:sdt>
          <w:sdtPr>
            <w:rPr>
              <w:rFonts w:asciiTheme="minorHAnsi" w:hAnsiTheme="minorHAnsi" w:cstheme="minorHAnsi"/>
              <w:sz w:val="20"/>
              <w:lang w:eastAsia="en-US"/>
            </w:rPr>
            <w:id w:val="-746657360"/>
            <w:placeholder>
              <w:docPart w:val="AB2E990BD3134C0CA761CB410C87CA99"/>
            </w:placeholder>
            <w:showingPlcHdr/>
            <w:comboBox>
              <w:listItem w:value="Vyberte položku."/>
              <w:listItem w:displayText="1.1.1 Podpora medzisektorovej spolupráce v oblasti výskumu, vývoja a inovácií a zvyšovanie výskumných a inovačných kapacít v podnikoch" w:value="1.1.1 Podpora medzisektorovej spolupráce v oblasti výskumu, vývoja a inovácií a zvyšovanie výskumných a inovačných kapacít v podnikoch"/>
              <w:listItem w:displayText="1.1.2 Podpora ľudských zdrojov v oblasti výskumu, vývoja a inovácií" w:value="1.1.2 Podpora ľudských zdrojov v oblasti výskumu, vývoja a inovácií"/>
              <w:listItem w:displayText="1.1.3 Podpora medzinárodnej spolupráce v oblasti výskumu, vývoja a inovácií" w:value="1.1.3 Podpora medzinárodnej spolupráce v oblasti výskumu, vývoja a inovácií"/>
              <w:listItem w:displayText="1.1.4 Podpora optimalizácie, rozvoja a modernizácie výskumnej infraštruktúry" w:value="1.1.4 Podpora optimalizácie, rozvoja a modernizácie výskumnej infraštruktúry"/>
              <w:listItem w:displayText="1.2.1 Podpora v oblasti informatizácie a digitálnej transformácie" w:value="1.2.1 Podpora v oblasti informatizácie a digitálnej transformácie"/>
              <w:listItem w:displayText="1.2.2 Podpora budovania inteligentných miest a regiónov" w:value="1.2.2 Podpora budovania inteligentných miest a regiónov"/>
              <w:listItem w:displayText="1.3.1 Podpora malého a stredného podnikania" w:value="1.3.1 Podpora malého a stredného podnikania"/>
              <w:listItem w:displayText="1.3.2 Internacionalizácia malého a stredného podnikania" w:value="1.3.2 Internacionalizácia malého a stredného podnikania"/>
              <w:listItem w:displayText="1.3.3 Podpora sieťovania podnikateľských subjektov" w:value="1.3.3 Podpora sieťovania podnikateľských subjektov"/>
              <w:listItem w:displayText="1.4.1 Zručnosti pre posilnenie konkurencieschopnosti a hospodárskeho rastu a budovanie kapacít pre SK RIS3" w:value="1.4.1 Zručnosti pre posilnenie konkurencieschopnosti a hospodárskeho rastu a budovanie kapacít pre SK RIS3"/>
              <w:listItem w:displayText="1.4.2 Digitálne zručnosti prispôsobené doménam RIS3 a potrebám priemyselnej a zelenej transformácie" w:value="1.4.2 Digitálne zručnosti prispôsobené doménam RIS3 a potrebám priemyselnej a zelenej transformácie"/>
              <w:listItem w:displayText="1.5.1 Podpora digitálnej pripojiteľnosti" w:value="1.5.1 Podpora digitálnej pripojiteľnosti"/>
              <w:listItem w:displayText="2.1.1 Zlepšovanie energetickej efektívnosti v podnikoch" w:value="2.1.1 Zlepšovanie energetickej efektívnosti v podnikoch"/>
              <w:listItem w:displayText="2.1.2 Znižovanie energetickej náročnosti budov" w:value="2.1.2 Znižovanie energetickej náročnosti budov"/>
              <w:listItem w:displayText="2.1.3 Podpora rozvoja regionálnej a lokálnej energetiky" w:value="2.1.3 Podpora rozvoja regionálnej a lokálnej energetiky"/>
              <w:listItem w:displayText="2.2.1 Podpora využívania OZE v podnikoch na báze aktívnych odberateľov elektriny, samospotrebiteľov energie z OZE a komunít vyrábajúcich energie z OZE" w:value="2.2.1 Podpora využívania OZE v podnikoch na báze aktívnych odberateľov elektriny, samospotrebiteľov energie z OZE a komunít vyrábajúcich energie z OZE"/>
              <w:listItem w:displayText="2.2.2 Podpora využívania OZE v systémoch zásobovania energiou " w:value="2.2.2 Podpora využívania OZE v systémoch zásobovania energiou "/>
              <w:listItem w:displayText="2.2.3 Podpora využívania OZE v domácnostiach (inovácia projektu „Zelená domácnostiam“)" w:value="2.2.3 Podpora využívania OZE v domácnostiach (inovácia projektu „Zelená domácnostiam“)"/>
              <w:listItem w:displayText="2.2.4 Podpora vyhľadávania a prieskumu zdrojov geotermálnej energie za účelom ich sprístupnenia na energetické účely" w:value="2.2.4 Podpora vyhľadávania a prieskumu zdrojov geotermálnej energie za účelom ich sprístupnenia na energetické účely"/>
              <w:listItem w:displayText="2.3.1 Podpora inteligentných energetických systémov vrátane uskladňovania energie" w:value="2.3.1 Podpora inteligentných energetických systémov vrátane uskladňovania energie"/>
              <w:listItem w:displayText="2.4.1 Vodozádržné opatrenia na adaptáciu na zmenu klímy v sídlach a krajine a /alebo ochranu pred povodňami" w:value="2.4.1 Vodozádržné opatrenia na adaptáciu na zmenu klímy v sídlach a krajine a /alebo ochranu pred povodňami"/>
              <w:listItem w:displayText="2.4.2 Hydrogeologický prieskum zameraný na overenie možností vyžívania podzemnej vody v oblastiach ohrozených jej deficitom" w:value="2.4.2 Hydrogeologický prieskum zameraný na overenie možností vyžívania podzemnej vody v oblastiach ohrozených jej deficitom"/>
              <w:listItem w:displayText="2.4.3 Podpora prevencie a manažmentu zosuvných rizík súvisiacich s nadmernou zrážkovou činnosťou" w:value="2.4.3 Podpora prevencie a manažmentu zosuvných rizík súvisiacich s nadmernou zrážkovou činnosťou"/>
              <w:listItem w:displayText="2.4.4 Preventívne opatrenia na ochranu pred povodňami viazané na vodný tok" w:value="2.4.4 Preventívne opatrenia na ochranu pred povodňami viazané na vodný tok"/>
              <w:listItem w:displayText="2.4.5 Vytváranie koncepčných východísk pre realizáciu adaptačných opatrení na národnej, regionálnej a miestnej úrovni" w:value="2.4.5 Vytváranie koncepčných východísk pre realizáciu adaptačných opatrení na národnej, regionálnej a miestnej úrovni"/>
              <w:listItem w:displayText="2.4.6 Podpora prevencie a manažmentu rizík vyplývajúcich z porušovania legislatívnych predpisov v životnom prostredí" w:value="2.4.6 Podpora prevencie a manažmentu rizík vyplývajúcich z porušovania legislatívnych predpisov v životnom prostredí"/>
              <w:listItem w:displayText="2.4.7 Identifikácia vývoja rizík, určenie spôsobov prevencie, zavádzanie postupov a opatrení na pripravenosť a reakciu na katastrofy spôsobené zmenou klímy" w:value="2.4.7 Identifikácia vývoja rizík, určenie spôsobov prevencie, zavádzanie postupov a opatrení na pripravenosť a reakciu na katastrofy spôsobené zmenou klímy"/>
              <w:listItem w:displayText="2.4.8 Posilnenie a modernizácia intervenčných kapacít a infraštruktúry na zvládanie katastrof " w:value="2.4.8 Posilnenie a modernizácia intervenčných kapacít a infraštruktúry na zvládanie katastrof "/>
              <w:listItem w:displayText="2.4.9 Budovanie a modernizácia systémov včasného varovania a vyrozumievania" w:value="2.4.9 Budovanie a modernizácia systémov včasného varovania a vyrozumievania"/>
              <w:listItem w:displayText="2.5.1 Výstavba stokovej siete a čistiarní odpadových vôd v aglomeráciách nad 2 000 EO v zmysle záväzkov SR voči EÚ" w:value="2.5.1 Výstavba stokovej siete a čistiarní odpadových vôd v aglomeráciách nad 2 000 EO v zmysle záväzkov SR voči EÚ"/>
              <w:listItem w:displayText="2.5.2 Podpora infraštruktúry v oblasti nakladania s komunálnymi odpadovými vodami v aglomeráciach do 2 000 EO so zameraním najmä na územia prioritné z environmentálneho hľadiska mimo dobiehajúcich regiónov " w:value="2.5.2 Podpora infraštruktúry v oblasti nakladania s komunálnymi odpadovými vodami v aglomeráciach do 2 000 EO so zameraním najmä na územia prioritné z environmentálneho hľadiska mimo dobiehajúcich regiónov "/>
              <w:listItem w:displayText="2.5.3 Podpora infraštruktúry v oblasti nakladania s komunálnymi odpadovými vodami v aglomeráciách do 2 000 EO v dobiehajúcich regiónoch" w:value="2.5.3 Podpora infraštruktúry v oblasti nakladania s komunálnymi odpadovými vodami v aglomeráciách do 2 000 EO v dobiehajúcich regiónoch"/>
              <w:listItem w:displayText="2.5.4 Výstavba verejných vodovodov v obciach nad 2000 obyvateľov a v obciach do 2 000 obyvateľov mimo dobiehajúcich regiónov za podmienky súbežnej výstavby alebo existencie infraštruktúry na nakladanie s komunálnymi odpadovými vodami" w:value="2.5.4 Výstavba verejných vodovodov v obciach nad 2000 obyvateľov a v obciach do 2 000 obyvateľov mimo dobiehajúcich regiónov za podmienky súbežnej výstavby alebo existencie infraštruktúry na nakladanie s komunálnymi odpadovými vodami"/>
              <w:listItem w:displayText="2.5.5 Zabezpečenie prístupu k pitnej vode a nakladania s komunálnymi odpadovými vodami v obciach do 2 000 EO v dobiehajúcich regiónoch " w:value="2.5.5 Zabezpečenie prístupu k pitnej vode a nakladania s komunálnymi odpadovými vodami v obciach do 2 000 EO v dobiehajúcich regiónoch "/>
              <w:listItem w:displayText="2.5.6 Výstavba, intenzifikácia alebo modernizácia úpravní vôd" w:value="2.5.6 Výstavba, intenzifikácia alebo modernizácia úpravní vôd"/>
              <w:listItem w:displayText="2.5.7 Obnova verejnej stokovej siete a čistiarní odpadových vôd v aglomeráciách nad 2 000 EO" w:value="2.5.7 Obnova verejnej stokovej siete a čistiarní odpadových vôd v aglomeráciách nad 2 000 EO"/>
              <w:listItem w:displayText="2.5.8 Obnova verejných vodovodov v obciach nad 2000 obyvateľov" w:value="2.5.8 Obnova verejných vodovodov v obciach nad 2000 obyvateľov"/>
              <w:listItem w:displayText="2.5.9 Komplexné a spoľahlivé monitorovanie a hodnotenie stavu povrchových a podzemných vôd" w:value="2.5.9 Komplexné a spoľahlivé monitorovanie a hodnotenie stavu povrchových a podzemných vôd"/>
              <w:listItem w:displayText="2.5.10 Podpora (optimalizácia) spracovania dát a informovanosti pre efektívnejšiu vodnú politiku SR" w:value="2.5.10 Podpora (optimalizácia) spracovania dát a informovanosti pre efektívnejšiu vodnú politiku SR"/>
              <w:listItem w:displayText="2.6.1 Podpora vybraných aktivít v oblasti predchádzania vzniku odpadov" w:value="2.6.1 Podpora vybraných aktivít v oblasti predchádzania vzniku odpadov"/>
              <w:listItem w:displayText="2.6.2 Podpora zberu a dobudovania, intenzifikácie a rozšírenia systémov triedeného zberu komunálnych odpadov" w:value="2.6.2 Podpora zberu a dobudovania, intenzifikácie a rozšírenia systémov triedeného zberu komunálnych odpadov"/>
              <w:listItem w:displayText="2.6.3 Podpora prípravy odpadov na opätovné použitie, recyklácie odpadov vrátane anaeróbneho a aeróbneho spracovania biologicky rozložiteľných odpadov" w:value="2.6.3 Podpora prípravy odpadov na opätovné použitie, recyklácie odpadov vrátane anaeróbneho a aeróbneho spracovania biologicky rozložiteľných odpadov"/>
              <w:listItem w:displayText="2.6.4 Podpora zvyšovania environmentálneho povedomia a informovanosti spotrebiteľa a širokej verejnosti o obehovom hospodárstve a podpora koncepčných činností v oblasti obehového hospodárstva" w:value="2.6.4 Podpora zvyšovania environmentálneho povedomia a informovanosti spotrebiteľa a širokej verejnosti o obehovom hospodárstve a podpora koncepčných činností v oblasti obehového hospodárstva"/>
              <w:listItem w:displayText="2.6.5 Podpora elektronického zberu dát v oblasti odpadového hospodárstva" w:value="2.6.5 Podpora elektronického zberu dát v oblasti odpadového hospodárstva"/>
              <w:listItem w:displayText="2.7.1 Vypracovanie a realizácia schválených dokumentov manažmentu osobitne chránených častí prírody a krajiny" w:value="2.7.1 Vypracovanie a realizácia schválených dokumentov manažmentu osobitne chránených častí prírody a krajiny"/>
              <w:listItem w:displayText="2.7.2 Mapovanie a monitoring biotopov a druhov a monitoring cieľov ochrany prírody a biodiverzity" w:value="2.7.2 Mapovanie a monitoring biotopov a druhov a monitoring cieľov ochrany prírody a biodiverzity"/>
              <w:listItem w:displayText="2.7.3 Podpora biologickej a krajinnej diverzity a kvality ekosystémových služieb prostredníctvom udržovania a budovania zelenej a modrej infraštruktúry a prevencie a manažmentu inváznych nepôvodných druhov" w:value="2.7.3 Podpora biologickej a krajinnej diverzity a kvality ekosystémových služieb prostredníctvom udržovania a budovania zelenej a modrej infraštruktúry a prevencie a manažmentu inváznych nepôvodných druhov"/>
              <w:listItem w:displayText="2.7.4 Podpora budovania prvkov zelenej a modrej infraštruktúry v obciach a mestách" w:value="2.7.4 Podpora budovania prvkov zelenej a modrej infraštruktúry v obciach a mestách"/>
              <w:listItem w:displayText="2.7.5 Zabezpečenie kontinuity vodných tokov a ich revitalizácie za účelom podpory biodiverzity" w:value="2.7.5 Zabezpečenie kontinuity vodných tokov a ich revitalizácie za účelom podpory biodiverzity"/>
              <w:listItem w:displayText="2.7.6 Podpora environmentálnych centier za účelom zvyšovania environmentálneho povedomia" w:value="2.7.6 Podpora environmentálnych centier za účelom zvyšovania environmentálneho povedomia"/>
              <w:listItem w:displayText="2.7.7 Zabezpečenie prieskumu, sanácie a monitorovania environmentálnych záťaží" w:value="2.7.7 Zabezpečenie prieskumu, sanácie a monitorovania environmentálnych záťaží"/>
              <w:listItem w:displayText="2.7.8 Technické, technologické a ekonomické opatrenia na zníženie emisií znečisťujúcich látok do ovzdušia z veľkých a stredných stacionárnych zdrojov" w:value="2.7.8 Technické, technologické a ekonomické opatrenia na zníženie emisií znečisťujúcich látok do ovzdušia z veľkých a stredných stacionárnych zdrojov"/>
              <w:listItem w:displayText="2.7.9 Zlepšovanie systému monitorovania kvality ovzdušia na národnej, lokálnej / regionálnej úrovni, monitorovania vplyvu znečistenia ovzdušia na ekosystémy, riadenia kvality ovzdušia, vrátane vybudovania nového informačného systému o emisiách" w:value="2.7.9 Zlepšovanie systému monitorovania kvality ovzdušia na národnej, lokálnej / regionálnej úrovni, monitorovania vplyvu znečistenia ovzdušia na ekosystémy, riadenia kvality ovzdušia, vrátane vybudovania nového informačného systému o emisiách"/>
              <w:listItem w:displayText="2.7.10 Eliminácia fragmentácie krajiny rozrastania zastavaných plôch prostredníctvom revitalizácie zanedbaných a nevyužívaných území v intravilánoch sídiel" w:value="2.7.10 Eliminácia fragmentácie krajiny rozrastania zastavaných plôch prostredníctvom revitalizácie zanedbaných a nevyužívaných území v intravilánoch sídiel"/>
              <w:listItem w:displayText="2.8.1 Rozvoj verejnej dopravy" w:value="2.8.1 Rozvoj verejnej dopravy"/>
              <w:listItem w:displayText="2.8.2 Podpora cyklodopravy" w:value="2.8.2 Podpora cyklodopravy"/>
              <w:listItem w:displayText="2.8.3 Udržateľná mobilita BSK" w:value="2.8.3 Udržateľná mobilita BSK"/>
              <w:listItem w:displayText="3.1.1 Odstránenie kľúčových úzkych miest na železničnej infraštruktúre prostredníctvom modernizácie a rozvoja hlavných železničných tratí a uzlov" w:value="3.1.1 Odstránenie kľúčových úzkych miest na železničnej infraštruktúre prostredníctvom modernizácie a rozvoja hlavných železničných tratí a uzlov"/>
              <w:listItem w:displayText="3.1.2 Odstránenie kľúčových úzkych miest na cestnej infraštruktúre prostredníctvom výstavby nových úsekov diaľnic" w:value="3.1.2 Odstránenie kľúčových úzkych miest na cestnej infraštruktúre prostredníctvom výstavby nových úsekov diaľnic"/>
              <w:listItem w:displayText="3.1.3 Zlepšenie kvality služieb poskytovaných na dunajskej a vážskej vodnej ceste" w:value="3.1.3 Zlepšenie kvality služieb poskytovaných na dunajskej a vážskej vodnej ceste"/>
              <w:listItem w:displayText="3.2.1 Odstránenie kľúčových úzkych miest na železničnej infraštruktúre prostredníctvom modernizácie a rozvoja železničných tratí a zvýšenie atraktivity a kvality služieb železničnej verejnej osobnej dopravy prostredníctvom obnovy mobilných prostriedkov" w:value="3.2.1 Odstránenie kľúčových úzkych miest na železničnej infraštruktúre prostredníctvom modernizácie a rozvoja železničných tratí a zvýšenie atraktivity a kvality služieb železničnej verejnej osobnej dopravy prostredníctvom obnovy mobilných prostriedkov"/>
              <w:listItem w:displayText="3.2.2 Odstránenie kľúčových úzkych miest na cestnej infraštruktúre a zlepšenie regionálnej mobility prostredníctvom modernizácie a výstavby ciest I. triedy" w:value="3.2.2 Odstránenie kľúčových úzkych miest na cestnej infraštruktúre a zlepšenie regionálnej mobility prostredníctvom modernizácie a výstavby ciest I. triedy"/>
              <w:listItem w:displayText="3.2.3 Odstránenie kľúčových úzkych miest na cestnej infraštruktúre a zlepšenie regionálnej mobility prostredníctvom modernizácie a výstavby ciest II. a III. triedy" w:value="3.2.3 Odstránenie kľúčových úzkych miest na cestnej infraštruktúre a zlepšenie regionálnej mobility prostredníctvom modernizácie a výstavby ciest II. a III. triedy"/>
              <w:listItem w:displayText="3.2.4 Miestne komunikácie" w:value="3.2.4 Miestne komunikácie"/>
              <w:listItem w:displayText="5.1.1 Investície do rozvoja administratívnych a analyticko-strategických kapacít miestnych a regionálnych samospráv a mimovládnych neziskových organizácií pôsobiacich v komunite alebo partnerov pôsobiacich v komunite" w:value="5.1.1 Investície do rozvoja administratívnych a analyticko-strategických kapacít miestnych a regionálnych samospráv a mimovládnych neziskových organizácií pôsobiacich v komunite alebo partnerov pôsobiacich v komunite"/>
              <w:listItem w:displayText="5.1.2 Investície zvyšujúce kvalitu verejných politík a odolnosť demokracie prostredníctvom projektov spolupráce v komunite občianskej spoločnosti a komunity partnerov a samosprávy, prípadne intervenčné projekty v komunite občianskej spoločnosti a komunity " w:value="5.1.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1.3 Investície do bezpečného fyzického prostredia obcí, miest a regiónov" w:value="5.1.3 Investície do bezpečného fyzického prostredia obcí, miest a regiónov"/>
              <w:listItem w:displayText="5.1.4 Investície do regionálnej a miestnej infraštruktúry pre pohybové aktivity, cykloturistiku" w:value="5.1.4 Investície do regionálnej a miestnej infraštruktúry pre pohybové aktivity, cykloturistiku"/>
              <w:listItem w:displayText="5.1.5 Investície do kultúrneho a prírodného dedičstva, miestnej a regionálnej kultúry, manažmentu, služieb a infraštruktúry podporujúcich komunitný rozvoj a udržateľný cestovný ruch" w:value="5.1.5 Investície do kultúrneho a prírodného dedičstva, miestnej a regionálnej kultúry, manažmentu, služieb a infraštruktúry podporujúcich komunitný rozvoj a udržateľný cestovný ruch"/>
              <w:listItem w:displayText="5.1.6 Európske hlavné mesto kultúry 2026" w:value="5.1.6 Európske hlavné mesto kultúry 2026"/>
              <w:listItem w:displayText="5.2.1 Investície do rozvoja administratívnych a analyticko-strategických kapacít miestnych a regionálnych samospráv a mimovládnych neziskových organizácií pôsobiacich v komunite alebo partnerov pôsobiacich v komunite" w:value="5.2.1 Investície do rozvoja administratívnych a analyticko-strategických kapacít miestnych a regionálnych samospráv a mimovládnych neziskových organizácií pôsobiacich v komunite alebo partnerov pôsobiacich v komunite"/>
              <w:listItem w:displayText="5.2.2 Investície zvyšujúce kvalitu verejných politík a odolnosť demokracie prostredníctvom projektov spolupráce v komunite občianskej spoločnosti a komunity partnerov a samosprávy, prípadne intervenčné projekty v komunite občianskej spoločnosti a komunity " w:value="5.2.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2.3 Investície do bezpečného fyzického prostredia obcí, miest a regiónov" w:value="5.2.3 Investície do bezpečného fyzického prostredia obcí, miest a regiónov"/>
              <w:listItem w:displayText="5.2.4 Investície do regionálnej a miestnej infraštruktúry pre pohybové aktivity, cykloturistiku" w:value="5.2.4 Investície do regionálnej a miestnej infraštruktúry pre pohybové aktivity, cykloturistiku"/>
              <w:listItem w:displayText="5.2.5 Investície do kultúrneho a prírodného dedičstva, miestnej a regionálnej kultúry, manažmentu, služieb a infraštruktúry podporujúcich komunitný rozvoj a udržateľný cestovný ruch" w:value="5.2.5 Investície do kultúrneho a prírodného dedičstva, miestnej a regionálnej kultúry, manažmentu, služieb a infraštruktúry podporujúcich komunitný rozvoj a udržateľný cestovný ruch"/>
              <w:listItem w:displayText="8.1.1 Podpora podnikania, rozvoj malých a stredných podnikov a tvorba udržateľných pracovných miest " w:value="8.1.1 Podpora podnikania, rozvoj malých a stredných podnikov a tvorba udržateľných pracovných miest "/>
              <w:listItem w:displayText="8.1.2 Podpora výskumu, vývoja a inovácií " w:value="8.1.2 Podpora výskumu, vývoja a inovácií "/>
              <w:listItem w:displayText="8.1.3 Podpora pre veľké podniky (relevantné pre región Horná Nitra a Košický kraj)" w:value="8.1.3 Podpora pre veľké podniky (relevantné pre región Horná Nitra a Košický kraj)"/>
              <w:listItem w:displayText="8.2.1 Podpora čistej energie a obehového hospodárstva (relevantné pre región Horná Nitra) Podpora čistej energie (relevantné pre Košický a Banskobystrický kraj)" w:value="8.2.1 Podpora čistej energie a obehového hospodárstva (relevantné pre región Horná Nitra) Podpora čistej energie (relevantné pre Košický a Banskobystrický kraj)"/>
              <w:listItem w:displayText="8.2.2 Revitalizácia a rekonverzia priemyselných území" w:value="8.2.2 Revitalizácia a rekonverzia priemyselných území"/>
              <w:listItem w:displayText="8.2.3 Podpora udržateľnej miestnej dopravy" w:value="8.2.3 Podpora udržateľnej miestnej dopravy"/>
              <w:listItem w:displayText="8.3.1 Podpora vzdelávania, odbornej prípravy, zručností a rekvalifikácie" w:value="8.3.1 Podpora vzdelávania, odbornej prípravy, zručností a rekvalifikácie"/>
              <w:listItem w:displayText="8.3.2 Podpora mladých v procese transformácie" w:value="8.3.2 Podpora mladých v procese transformácie"/>
            </w:comboBox>
          </w:sdtPr>
          <w:sdtContent>
            <w:tc>
              <w:tcPr>
                <w:tcW w:w="5239" w:type="dxa"/>
                <w:tcBorders>
                  <w:top w:val="single" w:sz="4" w:space="0" w:color="auto"/>
                  <w:left w:val="single" w:sz="4" w:space="0" w:color="auto"/>
                  <w:bottom w:val="single" w:sz="4" w:space="0" w:color="auto"/>
                  <w:right w:val="single" w:sz="4" w:space="0" w:color="auto"/>
                </w:tcBorders>
              </w:tcPr>
              <w:p w14:paraId="1CFD814C" w14:textId="3F7301CE" w:rsidR="00927A6D" w:rsidRPr="00C30E64" w:rsidRDefault="00927A6D" w:rsidP="00F119D3">
                <w:pPr>
                  <w:rPr>
                    <w:rFonts w:asciiTheme="minorHAnsi" w:hAnsiTheme="minorHAnsi" w:cstheme="minorHAnsi"/>
                    <w:sz w:val="20"/>
                    <w:lang w:eastAsia="en-US"/>
                  </w:rPr>
                </w:pPr>
                <w:r w:rsidRPr="00C30E64">
                  <w:rPr>
                    <w:rStyle w:val="Zstupntext"/>
                    <w:rFonts w:asciiTheme="minorHAnsi" w:eastAsiaTheme="minorHAnsi" w:hAnsiTheme="minorHAnsi" w:cstheme="minorHAnsi"/>
                    <w:sz w:val="20"/>
                  </w:rPr>
                  <w:t>Vyberte položku.</w:t>
                </w:r>
              </w:p>
            </w:tc>
          </w:sdtContent>
        </w:sdt>
      </w:tr>
      <w:tr w:rsidR="00927A6D" w:rsidRPr="00C30E64" w14:paraId="6AFF5E34" w14:textId="77777777" w:rsidTr="006C0813">
        <w:trPr>
          <w:trHeight w:val="111"/>
        </w:trPr>
        <w:tc>
          <w:tcPr>
            <w:tcW w:w="3823" w:type="dxa"/>
            <w:vMerge/>
            <w:tcBorders>
              <w:left w:val="single" w:sz="4" w:space="0" w:color="auto"/>
              <w:bottom w:val="single" w:sz="4" w:space="0" w:color="auto"/>
              <w:right w:val="single" w:sz="4" w:space="0" w:color="auto"/>
            </w:tcBorders>
            <w:shd w:val="clear" w:color="auto" w:fill="FFE599" w:themeFill="accent4" w:themeFillTint="66"/>
          </w:tcPr>
          <w:p w14:paraId="3067E2D4" w14:textId="77777777" w:rsidR="00927A6D" w:rsidRPr="00C30E64" w:rsidRDefault="00927A6D" w:rsidP="00F119D3">
            <w:pPr>
              <w:rPr>
                <w:rFonts w:asciiTheme="minorHAnsi" w:hAnsiTheme="minorHAnsi" w:cstheme="minorHAnsi"/>
                <w:b/>
                <w:sz w:val="20"/>
                <w:lang w:eastAsia="en-US"/>
              </w:rPr>
            </w:pPr>
          </w:p>
        </w:tc>
        <w:sdt>
          <w:sdtPr>
            <w:rPr>
              <w:rFonts w:asciiTheme="minorHAnsi" w:hAnsiTheme="minorHAnsi" w:cstheme="minorHAnsi"/>
              <w:sz w:val="20"/>
              <w:lang w:eastAsia="en-US"/>
            </w:rPr>
            <w:id w:val="-371152056"/>
            <w:placeholder>
              <w:docPart w:val="F490F42BF3C7469FAEB0A383E548BAD0"/>
            </w:placeholder>
            <w:showingPlcHdr/>
            <w:comboBox>
              <w:listItem w:value="Vyberte položku."/>
              <w:listItem w:displayText="1.1.1 Podpora medzisektorovej spolupráce v oblasti výskumu, vývoja a inovácií a zvyšovanie výskumných a inovačných kapacít v podnikoch" w:value="1.1.1 Podpora medzisektorovej spolupráce v oblasti výskumu, vývoja a inovácií a zvyšovanie výskumných a inovačných kapacít v podnikoch"/>
              <w:listItem w:displayText="1.1.2 Podpora ľudských zdrojov v oblasti výskumu, vývoja a inovácií" w:value="1.1.2 Podpora ľudských zdrojov v oblasti výskumu, vývoja a inovácií"/>
              <w:listItem w:displayText="1.1.3 Podpora medzinárodnej spolupráce v oblasti výskumu, vývoja a inovácií" w:value="1.1.3 Podpora medzinárodnej spolupráce v oblasti výskumu, vývoja a inovácií"/>
              <w:listItem w:displayText="1.1.4 Podpora optimalizácie, rozvoja a modernizácie výskumnej infraštruktúry" w:value="1.1.4 Podpora optimalizácie, rozvoja a modernizácie výskumnej infraštruktúry"/>
              <w:listItem w:displayText="1.2.1 Podpora v oblasti informatizácie a digitálnej transformácie" w:value="1.2.1 Podpora v oblasti informatizácie a digitálnej transformácie"/>
              <w:listItem w:displayText="1.2.2 Podpora budovania inteligentných miest a regiónov" w:value="1.2.2 Podpora budovania inteligentných miest a regiónov"/>
              <w:listItem w:displayText="1.3.1 Podpora malého a stredného podnikania" w:value="1.3.1 Podpora malého a stredného podnikania"/>
              <w:listItem w:displayText="1.3.2 Internacionalizácia malého a stredného podnikania" w:value="1.3.2 Internacionalizácia malého a stredného podnikania"/>
              <w:listItem w:displayText="1.3.3 Podpora sieťovania podnikateľských subjektov" w:value="1.3.3 Podpora sieťovania podnikateľských subjektov"/>
              <w:listItem w:displayText="1.4.1 Zručnosti pre posilnenie konkurencieschopnosti a hospodárskeho rastu a budovanie kapacít pre SK RIS3" w:value="1.4.1 Zručnosti pre posilnenie konkurencieschopnosti a hospodárskeho rastu a budovanie kapacít pre SK RIS3"/>
              <w:listItem w:displayText="1.4.2 Digitálne zručnosti prispôsobené doménam RIS3 a potrebám priemyselnej a zelenej transformácie" w:value="1.4.2 Digitálne zručnosti prispôsobené doménam RIS3 a potrebám priemyselnej a zelenej transformácie"/>
              <w:listItem w:displayText="1.5.1 Podpora digitálnej pripojiteľnosti" w:value="1.5.1 Podpora digitálnej pripojiteľnosti"/>
              <w:listItem w:displayText="2.1.1 Zlepšovanie energetickej efektívnosti v podnikoch" w:value="2.1.1 Zlepšovanie energetickej efektívnosti v podnikoch"/>
              <w:listItem w:displayText="2.1.2 Znižovanie energetickej náročnosti budov" w:value="2.1.2 Znižovanie energetickej náročnosti budov"/>
              <w:listItem w:displayText="2.1.3 Podpora rozvoja regionálnej a lokálnej energetiky" w:value="2.1.3 Podpora rozvoja regionálnej a lokálnej energetiky"/>
              <w:listItem w:displayText="2.2.1 Podpora využívania OZE v podnikoch na báze aktívnych odberateľov elektriny, samospotrebiteľov energie z OZE a komunít vyrábajúcich energie z OZE" w:value="2.2.1 Podpora využívania OZE v podnikoch na báze aktívnych odberateľov elektriny, samospotrebiteľov energie z OZE a komunít vyrábajúcich energie z OZE"/>
              <w:listItem w:displayText="2.2.2 Podpora využívania OZE v systémoch zásobovania energiou " w:value="2.2.2 Podpora využívania OZE v systémoch zásobovania energiou "/>
              <w:listItem w:displayText="2.2.3 Podpora využívania OZE v domácnostiach (inovácia projektu „Zelená domácnostiam“)" w:value="2.2.3 Podpora využívania OZE v domácnostiach (inovácia projektu „Zelená domácnostiam“)"/>
              <w:listItem w:displayText="2.2.4 Podpora vyhľadávania a prieskumu zdrojov geotermálnej energie za účelom ich sprístupnenia na energetické účely" w:value="2.2.4 Podpora vyhľadávania a prieskumu zdrojov geotermálnej energie za účelom ich sprístupnenia na energetické účely"/>
              <w:listItem w:displayText="2.3.1 Podpora inteligentných energetických systémov vrátane uskladňovania energie" w:value="2.3.1 Podpora inteligentných energetických systémov vrátane uskladňovania energie"/>
              <w:listItem w:displayText="2.4.1 Vodozádržné opatrenia na adaptáciu na zmenu klímy v sídlach a krajine a /alebo ochranu pred povodňami" w:value="2.4.1 Vodozádržné opatrenia na adaptáciu na zmenu klímy v sídlach a krajine a /alebo ochranu pred povodňami"/>
              <w:listItem w:displayText="2.4.2 Hydrogeologický prieskum zameraný na overenie možností vyžívania podzemnej vody v oblastiach ohrozených jej deficitom" w:value="2.4.2 Hydrogeologický prieskum zameraný na overenie možností vyžívania podzemnej vody v oblastiach ohrozených jej deficitom"/>
              <w:listItem w:displayText="2.4.3 Podpora prevencie a manažmentu zosuvných rizík súvisiacich s nadmernou zrážkovou činnosťou" w:value="2.4.3 Podpora prevencie a manažmentu zosuvných rizík súvisiacich s nadmernou zrážkovou činnosťou"/>
              <w:listItem w:displayText="2.4.4 Preventívne opatrenia na ochranu pred povodňami viazané na vodný tok" w:value="2.4.4 Preventívne opatrenia na ochranu pred povodňami viazané na vodný tok"/>
              <w:listItem w:displayText="2.4.5 Vytváranie koncepčných východísk pre realizáciu adaptačných opatrení na národnej, regionálnej a miestnej úrovni" w:value="2.4.5 Vytváranie koncepčných východísk pre realizáciu adaptačných opatrení na národnej, regionálnej a miestnej úrovni"/>
              <w:listItem w:displayText="2.4.6 Podpora prevencie a manažmentu rizík vyplývajúcich z porušovania legislatívnych predpisov v životnom prostredí" w:value="2.4.6 Podpora prevencie a manažmentu rizík vyplývajúcich z porušovania legislatívnych predpisov v životnom prostredí"/>
              <w:listItem w:displayText="2.4.7 Identifikácia vývoja rizík, určenie spôsobov prevencie, zavádzanie postupov a opatrení na pripravenosť a reakciu na katastrofy spôsobené zmenou klímy" w:value="2.4.7 Identifikácia vývoja rizík, určenie spôsobov prevencie, zavádzanie postupov a opatrení na pripravenosť a reakciu na katastrofy spôsobené zmenou klímy"/>
              <w:listItem w:displayText="2.4.8 Posilnenie a modernizácia intervenčných kapacít a infraštruktúry na zvládanie katastrof " w:value="2.4.8 Posilnenie a modernizácia intervenčných kapacít a infraštruktúry na zvládanie katastrof "/>
              <w:listItem w:displayText="2.4.9 Budovanie a modernizácia systémov včasného varovania a vyrozumievania" w:value="2.4.9 Budovanie a modernizácia systémov včasného varovania a vyrozumievania"/>
              <w:listItem w:displayText="2.5.1 Výstavba stokovej siete a čistiarní odpadových vôd v aglomeráciách nad 2 000 EO v zmysle záväzkov SR voči EÚ" w:value="2.5.1 Výstavba stokovej siete a čistiarní odpadových vôd v aglomeráciách nad 2 000 EO v zmysle záväzkov SR voči EÚ"/>
              <w:listItem w:displayText="2.5.2 Podpora infraštruktúry v oblasti nakladania s komunálnymi odpadovými vodami v aglomeráciach do 2 000 EO so zameraním najmä na územia prioritné z environmentálneho hľadiska mimo dobiehajúcich regiónov " w:value="2.5.2 Podpora infraštruktúry v oblasti nakladania s komunálnymi odpadovými vodami v aglomeráciach do 2 000 EO so zameraním najmä na územia prioritné z environmentálneho hľadiska mimo dobiehajúcich regiónov "/>
              <w:listItem w:displayText="2.5.3 Podpora infraštruktúry v oblasti nakladania s komunálnymi odpadovými vodami v aglomeráciách do 2 000 EO v dobiehajúcich regiónoch" w:value="2.5.3 Podpora infraštruktúry v oblasti nakladania s komunálnymi odpadovými vodami v aglomeráciách do 2 000 EO v dobiehajúcich regiónoch"/>
              <w:listItem w:displayText="2.5.4 Výstavba verejných vodovodov v obciach nad 2000 obyvateľov a v obciach do 2 000 obyvateľov mimo dobiehajúcich regiónov za podmienky súbežnej výstavby alebo existencie infraštruktúry na nakladanie s komunálnymi odpadovými vodami" w:value="2.5.4 Výstavba verejných vodovodov v obciach nad 2000 obyvateľov a v obciach do 2 000 obyvateľov mimo dobiehajúcich regiónov za podmienky súbežnej výstavby alebo existencie infraštruktúry na nakladanie s komunálnymi odpadovými vodami"/>
              <w:listItem w:displayText="2.5.5 Zabezpečenie prístupu k pitnej vode a nakladania s komunálnymi odpadovými vodami v obciach do 2 000 EO v dobiehajúcich regiónoch " w:value="2.5.5 Zabezpečenie prístupu k pitnej vode a nakladania s komunálnymi odpadovými vodami v obciach do 2 000 EO v dobiehajúcich regiónoch "/>
              <w:listItem w:displayText="2.5.6 Výstavba, intenzifikácia alebo modernizácia úpravní vôd" w:value="2.5.6 Výstavba, intenzifikácia alebo modernizácia úpravní vôd"/>
              <w:listItem w:displayText="2.5.7 Obnova verejnej stokovej siete a čistiarní odpadových vôd v aglomeráciách nad 2 000 EO" w:value="2.5.7 Obnova verejnej stokovej siete a čistiarní odpadových vôd v aglomeráciách nad 2 000 EO"/>
              <w:listItem w:displayText="2.5.8 Obnova verejných vodovodov v obciach nad 2000 obyvateľov" w:value="2.5.8 Obnova verejných vodovodov v obciach nad 2000 obyvateľov"/>
              <w:listItem w:displayText="2.5.9 Komplexné a spoľahlivé monitorovanie a hodnotenie stavu povrchových a podzemných vôd" w:value="2.5.9 Komplexné a spoľahlivé monitorovanie a hodnotenie stavu povrchových a podzemných vôd"/>
              <w:listItem w:displayText="2.5.10 Podpora (optimalizácia) spracovania dát a informovanosti pre efektívnejšiu vodnú politiku SR" w:value="2.5.10 Podpora (optimalizácia) spracovania dát a informovanosti pre efektívnejšiu vodnú politiku SR"/>
              <w:listItem w:displayText="2.6.1 Podpora vybraných aktivít v oblasti predchádzania vzniku odpadov" w:value="2.6.1 Podpora vybraných aktivít v oblasti predchádzania vzniku odpadov"/>
              <w:listItem w:displayText="2.6.2 Podpora zberu a dobudovania, intenzifikácie a rozšírenia systémov triedeného zberu komunálnych odpadov" w:value="2.6.2 Podpora zberu a dobudovania, intenzifikácie a rozšírenia systémov triedeného zberu komunálnych odpadov"/>
              <w:listItem w:displayText="2.6.3 Podpora prípravy odpadov na opätovné použitie, recyklácie odpadov vrátane anaeróbneho a aeróbneho spracovania biologicky rozložiteľných odpadov" w:value="2.6.3 Podpora prípravy odpadov na opätovné použitie, recyklácie odpadov vrátane anaeróbneho a aeróbneho spracovania biologicky rozložiteľných odpadov"/>
              <w:listItem w:displayText="2.6.4 Podpora zvyšovania environmentálneho povedomia a informovanosti spotrebiteľa a širokej verejnosti o obehovom hospodárstve a podpora koncepčných činností v oblasti obehového hospodárstva" w:value="2.6.4 Podpora zvyšovania environmentálneho povedomia a informovanosti spotrebiteľa a širokej verejnosti o obehovom hospodárstve a podpora koncepčných činností v oblasti obehového hospodárstva"/>
              <w:listItem w:displayText="2.6.5 Podpora elektronického zberu dát v oblasti odpadového hospodárstva" w:value="2.6.5 Podpora elektronického zberu dát v oblasti odpadového hospodárstva"/>
              <w:listItem w:displayText="2.7.1 Vypracovanie a realizácia schválených dokumentov manažmentu osobitne chránených častí prírody a krajiny" w:value="2.7.1 Vypracovanie a realizácia schválených dokumentov manažmentu osobitne chránených častí prírody a krajiny"/>
              <w:listItem w:displayText="2.7.2 Mapovanie a monitoring biotopov a druhov a monitoring cieľov ochrany prírody a biodiverzity" w:value="2.7.2 Mapovanie a monitoring biotopov a druhov a monitoring cieľov ochrany prírody a biodiverzity"/>
              <w:listItem w:displayText="2.7.3 Podpora biologickej a krajinnej diverzity a kvality ekosystémových služieb prostredníctvom udržovania a budovania zelenej a modrej infraštruktúry a prevencie a manažmentu inváznych nepôvodných druhov" w:value="2.7.3 Podpora biologickej a krajinnej diverzity a kvality ekosystémových služieb prostredníctvom udržovania a budovania zelenej a modrej infraštruktúry a prevencie a manažmentu inváznych nepôvodných druhov"/>
              <w:listItem w:displayText="2.7.4 Podpora budovania prvkov zelenej a modrej infraštruktúry v obciach a mestách" w:value="2.7.4 Podpora budovania prvkov zelenej a modrej infraštruktúry v obciach a mestách"/>
              <w:listItem w:displayText="2.7.5 Zabezpečenie kontinuity vodných tokov a ich revitalizácie za účelom podpory biodiverzity" w:value="2.7.5 Zabezpečenie kontinuity vodných tokov a ich revitalizácie za účelom podpory biodiverzity"/>
              <w:listItem w:displayText="2.7.6 Podpora environmentálnych centier za účelom zvyšovania environmentálneho povedomia" w:value="2.7.6 Podpora environmentálnych centier za účelom zvyšovania environmentálneho povedomia"/>
              <w:listItem w:displayText="2.7.7 Zabezpečenie prieskumu, sanácie a monitorovania environmentálnych záťaží" w:value="2.7.7 Zabezpečenie prieskumu, sanácie a monitorovania environmentálnych záťaží"/>
              <w:listItem w:displayText="2.7.8 Technické, technologické a ekonomické opatrenia na zníženie emisií znečisťujúcich látok do ovzdušia z veľkých a stredných stacionárnych zdrojov" w:value="2.7.8 Technické, technologické a ekonomické opatrenia na zníženie emisií znečisťujúcich látok do ovzdušia z veľkých a stredných stacionárnych zdrojov"/>
              <w:listItem w:displayText="2.7.9 Zlepšovanie systému monitorovania kvality ovzdušia na národnej, lokálnej / regionálnej úrovni, monitorovania vplyvu znečistenia ovzdušia na ekosystémy, riadenia kvality ovzdušia, vrátane vybudovania nového informačného systému o emisiách" w:value="2.7.9 Zlepšovanie systému monitorovania kvality ovzdušia na národnej, lokálnej / regionálnej úrovni, monitorovania vplyvu znečistenia ovzdušia na ekosystémy, riadenia kvality ovzdušia, vrátane vybudovania nového informačného systému o emisiách"/>
              <w:listItem w:displayText="2.7.10 Eliminácia fragmentácie krajiny rozrastania zastavaných plôch prostredníctvom revitalizácie zanedbaných a nevyužívaných území v intravilánoch sídiel" w:value="2.7.10 Eliminácia fragmentácie krajiny rozrastania zastavaných plôch prostredníctvom revitalizácie zanedbaných a nevyužívaných území v intravilánoch sídiel"/>
              <w:listItem w:displayText="2.8.1 Rozvoj verejnej dopravy" w:value="2.8.1 Rozvoj verejnej dopravy"/>
              <w:listItem w:displayText="2.8.2 Podpora cyklodopravy" w:value="2.8.2 Podpora cyklodopravy"/>
              <w:listItem w:displayText="2.8.3 Udržateľná mobilita BSK" w:value="2.8.3 Udržateľná mobilita BSK"/>
              <w:listItem w:displayText="3.1.1 Odstránenie kľúčových úzkych miest na železničnej infraštruktúre prostredníctvom modernizácie a rozvoja hlavných železničných tratí a uzlov" w:value="3.1.1 Odstránenie kľúčových úzkych miest na železničnej infraštruktúre prostredníctvom modernizácie a rozvoja hlavných železničných tratí a uzlov"/>
              <w:listItem w:displayText="3.1.2 Odstránenie kľúčových úzkych miest na cestnej infraštruktúre prostredníctvom výstavby nových úsekov diaľnic" w:value="3.1.2 Odstránenie kľúčových úzkych miest na cestnej infraštruktúre prostredníctvom výstavby nových úsekov diaľnic"/>
              <w:listItem w:displayText="3.1.3 Zlepšenie kvality služieb poskytovaných na dunajskej a vážskej vodnej ceste" w:value="3.1.3 Zlepšenie kvality služieb poskytovaných na dunajskej a vážskej vodnej ceste"/>
              <w:listItem w:displayText="3.2.1 Odstránenie kľúčových úzkych miest na železničnej infraštruktúre prostredníctvom modernizácie a rozvoja železničných tratí a zvýšenie atraktivity a kvality služieb železničnej verejnej osobnej dopravy prostredníctvom obnovy mobilných prostriedkov" w:value="3.2.1 Odstránenie kľúčových úzkych miest na železničnej infraštruktúre prostredníctvom modernizácie a rozvoja železničných tratí a zvýšenie atraktivity a kvality služieb železničnej verejnej osobnej dopravy prostredníctvom obnovy mobilných prostriedkov"/>
              <w:listItem w:displayText="3.2.2 Odstránenie kľúčových úzkych miest na cestnej infraštruktúre a zlepšenie regionálnej mobility prostredníctvom modernizácie a výstavby ciest I. triedy" w:value="3.2.2 Odstránenie kľúčových úzkych miest na cestnej infraštruktúre a zlepšenie regionálnej mobility prostredníctvom modernizácie a výstavby ciest I. triedy"/>
              <w:listItem w:displayText="3.2.3 Odstránenie kľúčových úzkych miest na cestnej infraštruktúre a zlepšenie regionálnej mobility prostredníctvom modernizácie a výstavby ciest II. a III. triedy" w:value="3.2.3 Odstránenie kľúčových úzkych miest na cestnej infraštruktúre a zlepšenie regionálnej mobility prostredníctvom modernizácie a výstavby ciest II. a III. triedy"/>
              <w:listItem w:displayText="3.2.4 Miestne komunikácie" w:value="3.2.4 Miestne komunikácie"/>
              <w:listItem w:displayText="5.1.1 Investície do rozvoja administratívnych a analyticko-strategických kapacít miestnych a regionálnych samospráv a mimovládnych neziskových organizácií pôsobiacich v komunite alebo partnerov pôsobiacich v komunite" w:value="5.1.1 Investície do rozvoja administratívnych a analyticko-strategických kapacít miestnych a regionálnych samospráv a mimovládnych neziskových organizácií pôsobiacich v komunite alebo partnerov pôsobiacich v komunite"/>
              <w:listItem w:displayText="5.1.2 Investície zvyšujúce kvalitu verejných politík a odolnosť demokracie prostredníctvom projektov spolupráce v komunite občianskej spoločnosti a komunity partnerov a samosprávy, prípadne intervenčné projekty v komunite občianskej spoločnosti a komunity " w:value="5.1.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1.3 Investície do bezpečného fyzického prostredia obcí, miest a regiónov" w:value="5.1.3 Investície do bezpečného fyzického prostredia obcí, miest a regiónov"/>
              <w:listItem w:displayText="5.1.4 Investície do regionálnej a miestnej infraštruktúry pre pohybové aktivity, cykloturistiku" w:value="5.1.4 Investície do regionálnej a miestnej infraštruktúry pre pohybové aktivity, cykloturistiku"/>
              <w:listItem w:displayText="5.1.5 Investície do kultúrneho a prírodného dedičstva, miestnej a regionálnej kultúry, manažmentu, služieb a infraštruktúry podporujúcich komunitný rozvoj a udržateľný cestovný ruch" w:value="5.1.5 Investície do kultúrneho a prírodného dedičstva, miestnej a regionálnej kultúry, manažmentu, služieb a infraštruktúry podporujúcich komunitný rozvoj a udržateľný cestovný ruch"/>
              <w:listItem w:displayText="5.1.6 Európske hlavné mesto kultúry 2026" w:value="5.1.6 Európske hlavné mesto kultúry 2026"/>
              <w:listItem w:displayText="5.2.1 Investície do rozvoja administratívnych a analyticko-strategických kapacít miestnych a regionálnych samospráv a mimovládnych neziskových organizácií pôsobiacich v komunite alebo partnerov pôsobiacich v komunite" w:value="5.2.1 Investície do rozvoja administratívnych a analyticko-strategických kapacít miestnych a regionálnych samospráv a mimovládnych neziskových organizácií pôsobiacich v komunite alebo partnerov pôsobiacich v komunite"/>
              <w:listItem w:displayText="5.2.2 Investície zvyšujúce kvalitu verejných politík a odolnosť demokracie prostredníctvom projektov spolupráce v komunite občianskej spoločnosti a komunity partnerov a samosprávy, prípadne intervenčné projekty v komunite občianskej spoločnosti a komunity " w:value="5.2.2 Investície zvyšujúce kvalitu verejných politík a odolnosť demokracie prostredníctvom projektov spolupráce v komunite občianskej spoločnosti a komunity partnerov a samosprávy, prípadne intervenčné projekty v komunite občianskej spoločnosti a komunity "/>
              <w:listItem w:displayText="5.2.3 Investície do bezpečného fyzického prostredia obcí, miest a regiónov" w:value="5.2.3 Investície do bezpečného fyzického prostredia obcí, miest a regiónov"/>
              <w:listItem w:displayText="5.2.4 Investície do regionálnej a miestnej infraštruktúry pre pohybové aktivity, cykloturistiku" w:value="5.2.4 Investície do regionálnej a miestnej infraštruktúry pre pohybové aktivity, cykloturistiku"/>
              <w:listItem w:displayText="5.2.5 Investície do kultúrneho a prírodného dedičstva, miestnej a regionálnej kultúry, manažmentu, služieb a infraštruktúry podporujúcich komunitný rozvoj a udržateľný cestovný ruch" w:value="5.2.5 Investície do kultúrneho a prírodného dedičstva, miestnej a regionálnej kultúry, manažmentu, služieb a infraštruktúry podporujúcich komunitný rozvoj a udržateľný cestovný ruch"/>
              <w:listItem w:displayText="8.1.1 Podpora podnikania, rozvoj malých a stredných podnikov a tvorba udržateľných pracovných miest " w:value="8.1.1 Podpora podnikania, rozvoj malých a stredných podnikov a tvorba udržateľných pracovných miest "/>
              <w:listItem w:displayText="8.1.2 Podpora výskumu, vývoja a inovácií " w:value="8.1.2 Podpora výskumu, vývoja a inovácií "/>
              <w:listItem w:displayText="8.1.3 Podpora pre veľké podniky (relevantné pre región Horná Nitra a Košický kraj)" w:value="8.1.3 Podpora pre veľké podniky (relevantné pre región Horná Nitra a Košický kraj)"/>
              <w:listItem w:displayText="8.2.1 Podpora čistej energie a obehového hospodárstva (relevantné pre región Horná Nitra) Podpora čistej energie (relevantné pre Košický a Banskobystrický kraj)  " w:value="8.2.1 Podpora čistej energie a obehového hospodárstva (relevantné pre región Horná Nitra) Podpora čistej energie (relevantné pre Košický a Banskobystrický kraj)  "/>
              <w:listItem w:displayText="8.2.2 Revitalizácia a rekonverzia priemyselných území" w:value="8.2.2 Revitalizácia a rekonverzia priemyselných území"/>
              <w:listItem w:displayText="8.2.3 Podpora udržateľnej miestnej dopravy" w:value="8.2.3 Podpora udržateľnej miestnej dopravy"/>
              <w:listItem w:displayText="8.3.1 Podpora vzdelávania, odbornej prípravy, zručností a rekvalifikácie" w:value="8.3.1 Podpora vzdelávania, odbornej prípravy, zručností a rekvalifikácie"/>
              <w:listItem w:displayText="8.3.2 Podpora mladých v procese transformácie" w:value="8.3.2 Podpora mladých v procese transformácie"/>
            </w:comboBox>
          </w:sdtPr>
          <w:sdtContent>
            <w:tc>
              <w:tcPr>
                <w:tcW w:w="5239" w:type="dxa"/>
                <w:tcBorders>
                  <w:top w:val="single" w:sz="4" w:space="0" w:color="auto"/>
                  <w:left w:val="single" w:sz="4" w:space="0" w:color="auto"/>
                  <w:bottom w:val="single" w:sz="4" w:space="0" w:color="auto"/>
                  <w:right w:val="single" w:sz="4" w:space="0" w:color="auto"/>
                </w:tcBorders>
              </w:tcPr>
              <w:p w14:paraId="1C75B722" w14:textId="1F775FD4" w:rsidR="00927A6D" w:rsidRPr="00C30E64" w:rsidRDefault="00927A6D" w:rsidP="00F119D3">
                <w:pPr>
                  <w:rPr>
                    <w:rFonts w:asciiTheme="minorHAnsi" w:hAnsiTheme="minorHAnsi" w:cstheme="minorHAnsi"/>
                    <w:sz w:val="20"/>
                    <w:lang w:eastAsia="en-US"/>
                  </w:rPr>
                </w:pPr>
                <w:r w:rsidRPr="00C30E64">
                  <w:rPr>
                    <w:rStyle w:val="Zstupntext"/>
                    <w:rFonts w:asciiTheme="minorHAnsi" w:eastAsiaTheme="minorHAnsi" w:hAnsiTheme="minorHAnsi" w:cstheme="minorHAnsi"/>
                    <w:sz w:val="20"/>
                  </w:rPr>
                  <w:t>Vyberte položku.</w:t>
                </w:r>
              </w:p>
            </w:tc>
          </w:sdtContent>
        </w:sdt>
      </w:tr>
      <w:tr w:rsidR="000C0E25" w:rsidRPr="00C30E64" w14:paraId="6238338A" w14:textId="77777777" w:rsidTr="00F119D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594932A0" w14:textId="4E9434B8" w:rsidR="000C0E25" w:rsidRPr="00C30E64" w:rsidRDefault="005B480B" w:rsidP="00760577">
            <w:pPr>
              <w:rPr>
                <w:rFonts w:asciiTheme="minorHAnsi" w:hAnsiTheme="minorHAnsi" w:cstheme="minorHAnsi"/>
                <w:b/>
                <w:sz w:val="20"/>
                <w:lang w:eastAsia="en-US"/>
              </w:rPr>
            </w:pPr>
            <w:r w:rsidRPr="00C30E64">
              <w:rPr>
                <w:rFonts w:asciiTheme="minorHAnsi" w:hAnsiTheme="minorHAnsi" w:cstheme="minorHAnsi"/>
                <w:b/>
                <w:sz w:val="20"/>
                <w:lang w:eastAsia="en-US"/>
              </w:rPr>
              <w:t>Súvisiace typy a</w:t>
            </w:r>
            <w:r w:rsidR="000C0E25" w:rsidRPr="00C30E64">
              <w:rPr>
                <w:rFonts w:asciiTheme="minorHAnsi" w:hAnsiTheme="minorHAnsi" w:cstheme="minorHAnsi"/>
                <w:b/>
                <w:sz w:val="20"/>
                <w:lang w:eastAsia="en-US"/>
              </w:rPr>
              <w:t>kci</w:t>
            </w:r>
            <w:r w:rsidRPr="00C30E64">
              <w:rPr>
                <w:rFonts w:asciiTheme="minorHAnsi" w:hAnsiTheme="minorHAnsi" w:cstheme="minorHAnsi"/>
                <w:b/>
                <w:sz w:val="20"/>
                <w:lang w:eastAsia="en-US"/>
              </w:rPr>
              <w:t>í</w:t>
            </w:r>
            <w:r w:rsidR="00760577" w:rsidRPr="00C30E64">
              <w:rPr>
                <w:rStyle w:val="Odkaznapoznmkupodiarou"/>
                <w:rFonts w:asciiTheme="minorHAnsi" w:hAnsiTheme="minorHAnsi" w:cstheme="minorHAnsi"/>
                <w:b/>
                <w:sz w:val="20"/>
                <w:lang w:eastAsia="en-US"/>
              </w:rPr>
              <w:footnoteReference w:id="8"/>
            </w:r>
            <w:r w:rsidR="00760577" w:rsidRPr="00C30E64">
              <w:rPr>
                <w:rFonts w:asciiTheme="minorHAnsi" w:hAnsiTheme="minorHAnsi" w:cstheme="minorHAnsi"/>
                <w:b/>
                <w:sz w:val="20"/>
                <w:lang w:eastAsia="en-US"/>
              </w:rPr>
              <w:t xml:space="preserve"> </w:t>
            </w:r>
          </w:p>
        </w:tc>
        <w:tc>
          <w:tcPr>
            <w:tcW w:w="5239" w:type="dxa"/>
            <w:tcBorders>
              <w:top w:val="single" w:sz="4" w:space="0" w:color="auto"/>
              <w:left w:val="single" w:sz="4" w:space="0" w:color="auto"/>
              <w:bottom w:val="single" w:sz="4" w:space="0" w:color="auto"/>
              <w:right w:val="single" w:sz="4" w:space="0" w:color="auto"/>
            </w:tcBorders>
          </w:tcPr>
          <w:p w14:paraId="68280442" w14:textId="20C74F4D" w:rsidR="000C0E25" w:rsidRPr="00C30E64" w:rsidRDefault="001B558B" w:rsidP="00F119D3">
            <w:pPr>
              <w:rPr>
                <w:rFonts w:asciiTheme="minorHAnsi" w:hAnsiTheme="minorHAnsi" w:cstheme="minorHAnsi"/>
                <w:sz w:val="20"/>
                <w:lang w:eastAsia="en-US"/>
              </w:rPr>
            </w:pPr>
            <w:bookmarkStart w:id="4" w:name="_Hlk193964175"/>
            <w:r>
              <w:rPr>
                <w:rFonts w:ascii="Aptos Narrow" w:hAnsi="Aptos Narrow"/>
                <w:sz w:val="20"/>
                <w:szCs w:val="20"/>
              </w:rPr>
              <w:t>P</w:t>
            </w:r>
            <w:r w:rsidR="002C3068" w:rsidRPr="009D7DC2">
              <w:rPr>
                <w:rFonts w:ascii="Aptos Narrow" w:hAnsi="Aptos Narrow"/>
                <w:sz w:val="20"/>
                <w:szCs w:val="20"/>
              </w:rPr>
              <w:t>odpora aktivít v oblasti bývani</w:t>
            </w:r>
            <w:bookmarkEnd w:id="4"/>
            <w:r w:rsidR="002C3068" w:rsidRPr="009D7DC2">
              <w:rPr>
                <w:rFonts w:ascii="Aptos Narrow" w:hAnsi="Aptos Narrow"/>
                <w:sz w:val="20"/>
                <w:szCs w:val="20"/>
              </w:rPr>
              <w:t>a a ochrany zdravia</w:t>
            </w:r>
          </w:p>
        </w:tc>
      </w:tr>
    </w:tbl>
    <w:p w14:paraId="28DF0F42" w14:textId="77777777" w:rsidR="00E56F05" w:rsidRPr="00C30E64" w:rsidRDefault="005E4064" w:rsidP="001F2BC8">
      <w:pPr>
        <w:keepNext/>
        <w:pBdr>
          <w:top w:val="single" w:sz="4" w:space="1" w:color="auto"/>
          <w:left w:val="single" w:sz="4" w:space="4" w:color="auto"/>
          <w:bottom w:val="single" w:sz="4" w:space="1" w:color="auto"/>
          <w:right w:val="single" w:sz="4" w:space="4" w:color="auto"/>
        </w:pBdr>
        <w:shd w:val="clear" w:color="auto" w:fill="FFF2CC" w:themeFill="accent4" w:themeFillTint="33"/>
        <w:spacing w:before="120" w:after="120"/>
        <w:jc w:val="center"/>
        <w:rPr>
          <w:rFonts w:asciiTheme="minorHAnsi" w:hAnsiTheme="minorHAnsi" w:cstheme="minorHAnsi"/>
          <w:b/>
          <w:sz w:val="22"/>
          <w:szCs w:val="22"/>
        </w:rPr>
      </w:pPr>
      <w:r w:rsidRPr="00C30E64">
        <w:rPr>
          <w:rFonts w:asciiTheme="minorHAnsi" w:hAnsiTheme="minorHAnsi" w:cstheme="minorHAnsi"/>
          <w:b/>
          <w:sz w:val="22"/>
          <w:szCs w:val="22"/>
        </w:rPr>
        <w:t>Zákonné požiadavky</w:t>
      </w:r>
    </w:p>
    <w:p w14:paraId="6FF337BE" w14:textId="31E02E83" w:rsidR="00A7456A" w:rsidRPr="00C30E64" w:rsidRDefault="005E4064" w:rsidP="001F2BC8">
      <w:pPr>
        <w:keepNext/>
        <w:pBdr>
          <w:top w:val="single" w:sz="4" w:space="1" w:color="auto"/>
          <w:left w:val="single" w:sz="4" w:space="4" w:color="auto"/>
          <w:bottom w:val="single" w:sz="4" w:space="1" w:color="auto"/>
          <w:right w:val="single" w:sz="4" w:space="4" w:color="auto"/>
        </w:pBdr>
        <w:shd w:val="clear" w:color="auto" w:fill="FFF2CC" w:themeFill="accent4" w:themeFillTint="33"/>
        <w:spacing w:before="120" w:after="120"/>
        <w:jc w:val="center"/>
        <w:rPr>
          <w:rFonts w:asciiTheme="minorHAnsi" w:hAnsiTheme="minorHAnsi" w:cstheme="minorHAnsi"/>
          <w:b/>
          <w:sz w:val="22"/>
          <w:szCs w:val="22"/>
        </w:rPr>
      </w:pPr>
      <w:r w:rsidRPr="00C30E64">
        <w:rPr>
          <w:rFonts w:asciiTheme="minorHAnsi" w:hAnsiTheme="minorHAnsi" w:cstheme="minorHAnsi"/>
          <w:b/>
          <w:sz w:val="22"/>
          <w:szCs w:val="22"/>
        </w:rPr>
        <w:t xml:space="preserve"> </w:t>
      </w:r>
      <w:r w:rsidRPr="00C30E64">
        <w:rPr>
          <w:rFonts w:asciiTheme="minorHAnsi" w:hAnsiTheme="minorHAnsi" w:cstheme="minorHAnsi"/>
          <w:b/>
          <w:sz w:val="20"/>
          <w:szCs w:val="20"/>
        </w:rPr>
        <w:t>§ 23 ods. 3 zákona č. 121/2022 Z. z.</w:t>
      </w:r>
      <w:r w:rsidR="001658B3" w:rsidRPr="00C30E64">
        <w:rPr>
          <w:rFonts w:asciiTheme="minorHAnsi" w:hAnsiTheme="minorHAnsi" w:cstheme="minorHAnsi"/>
          <w:b/>
          <w:sz w:val="20"/>
          <w:szCs w:val="20"/>
        </w:rPr>
        <w:t xml:space="preserve"> o príspevkoch z fondov Európskej únie a o zmene a doplnení niektorých</w:t>
      </w:r>
      <w:r w:rsidR="00E56F05" w:rsidRPr="00C30E64">
        <w:rPr>
          <w:rFonts w:asciiTheme="minorHAnsi" w:hAnsiTheme="minorHAnsi" w:cstheme="minorHAnsi"/>
          <w:b/>
          <w:sz w:val="20"/>
          <w:szCs w:val="20"/>
        </w:rPr>
        <w:t xml:space="preserve"> </w:t>
      </w:r>
      <w:r w:rsidR="001658B3" w:rsidRPr="00C30E64">
        <w:rPr>
          <w:rFonts w:asciiTheme="minorHAnsi" w:hAnsiTheme="minorHAnsi" w:cstheme="minorHAnsi"/>
          <w:b/>
          <w:sz w:val="20"/>
          <w:szCs w:val="20"/>
        </w:rPr>
        <w:t>zákonov v znení neskorších predpisov</w:t>
      </w:r>
    </w:p>
    <w:p w14:paraId="02AB2695" w14:textId="77777777" w:rsidR="002F1AC3" w:rsidRDefault="002F1AC3" w:rsidP="002F1AC3">
      <w:pPr>
        <w:pStyle w:val="Odsekzoznamu"/>
        <w:keepNext/>
        <w:spacing w:before="120" w:after="120"/>
        <w:ind w:left="284"/>
        <w:contextualSpacing w:val="0"/>
        <w:jc w:val="both"/>
        <w:rPr>
          <w:rFonts w:asciiTheme="minorHAnsi" w:hAnsiTheme="minorHAnsi" w:cstheme="minorHAnsi"/>
          <w:b/>
          <w:sz w:val="22"/>
          <w:szCs w:val="22"/>
          <w:lang w:eastAsia="en-US"/>
        </w:rPr>
      </w:pPr>
    </w:p>
    <w:p w14:paraId="21879E9E" w14:textId="08F6E490" w:rsidR="002B2436" w:rsidRPr="00C30E64" w:rsidRDefault="002B2436" w:rsidP="001F2BC8">
      <w:pPr>
        <w:pStyle w:val="Odsekzoznamu"/>
        <w:keepNext/>
        <w:numPr>
          <w:ilvl w:val="0"/>
          <w:numId w:val="5"/>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 xml:space="preserve">Dôvod určenia prijímateľa </w:t>
      </w:r>
      <w:r w:rsidR="00E56F05" w:rsidRPr="00C30E64">
        <w:rPr>
          <w:rFonts w:asciiTheme="minorHAnsi" w:hAnsiTheme="minorHAnsi" w:cstheme="minorHAnsi"/>
          <w:b/>
          <w:sz w:val="22"/>
          <w:szCs w:val="22"/>
          <w:lang w:eastAsia="en-US"/>
        </w:rPr>
        <w:t>NP</w:t>
      </w:r>
      <w:r w:rsidR="001C7CE3" w:rsidRPr="00C30E64">
        <w:rPr>
          <w:rStyle w:val="Odkaznapoznmkupodiarou"/>
          <w:rFonts w:asciiTheme="minorHAnsi" w:hAnsiTheme="minorHAnsi" w:cstheme="minorHAnsi"/>
          <w:b/>
          <w:sz w:val="22"/>
          <w:szCs w:val="22"/>
          <w:lang w:eastAsia="en-US"/>
        </w:rPr>
        <w:footnoteReference w:id="9"/>
      </w:r>
    </w:p>
    <w:p w14:paraId="6ADCDAF4" w14:textId="44BE9F4A" w:rsidR="002B2436" w:rsidRDefault="002B2436" w:rsidP="001F2BC8">
      <w:pPr>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Jednoznačne a stručne zdôvodnite výber prijímateľa NP ako jedinečnej osoby oprávnenej na realizáciu NP (napr. odkazom na Program Slovensko, v ktorom je priamo uvedený prijímateľ; odkazom na platné predpisy, podľa ktorých má</w:t>
      </w:r>
      <w:r w:rsidRPr="00C30E64">
        <w:rPr>
          <w:rFonts w:asciiTheme="minorHAnsi" w:hAnsiTheme="minorHAnsi" w:cstheme="minorHAnsi"/>
          <w:i/>
          <w:sz w:val="22"/>
          <w:szCs w:val="22"/>
          <w:lang w:eastAsia="en-US"/>
        </w:rPr>
        <w:t xml:space="preserve"> prijímateľ osobitné, jedinečné</w:t>
      </w:r>
      <w:r w:rsidR="00770EF6" w:rsidRPr="00C30E64">
        <w:rPr>
          <w:rFonts w:asciiTheme="minorHAnsi" w:hAnsiTheme="minorHAnsi" w:cstheme="minorHAnsi"/>
          <w:i/>
          <w:sz w:val="22"/>
          <w:szCs w:val="22"/>
          <w:lang w:eastAsia="en-US"/>
        </w:rPr>
        <w:t xml:space="preserve"> </w:t>
      </w:r>
      <w:r w:rsidR="00E15A73" w:rsidRPr="00C30E64">
        <w:rPr>
          <w:rFonts w:asciiTheme="minorHAnsi" w:hAnsiTheme="minorHAnsi" w:cstheme="minorHAnsi"/>
          <w:i/>
          <w:sz w:val="22"/>
          <w:szCs w:val="22"/>
          <w:lang w:eastAsia="en-US"/>
        </w:rPr>
        <w:t>/</w:t>
      </w:r>
      <w:r w:rsidR="00770EF6" w:rsidRPr="00C30E64">
        <w:rPr>
          <w:rFonts w:asciiTheme="minorHAnsi" w:hAnsiTheme="minorHAnsi" w:cstheme="minorHAnsi"/>
          <w:i/>
          <w:sz w:val="22"/>
          <w:szCs w:val="22"/>
          <w:lang w:eastAsia="en-US"/>
        </w:rPr>
        <w:t xml:space="preserve"> </w:t>
      </w:r>
      <w:r w:rsidR="00E15A73" w:rsidRPr="00C30E64">
        <w:rPr>
          <w:rFonts w:asciiTheme="minorHAnsi" w:hAnsiTheme="minorHAnsi" w:cstheme="minorHAnsi"/>
          <w:i/>
          <w:sz w:val="22"/>
          <w:szCs w:val="22"/>
          <w:lang w:eastAsia="en-US"/>
        </w:rPr>
        <w:t>unikátne</w:t>
      </w:r>
      <w:r w:rsidRPr="00C30E64">
        <w:rPr>
          <w:rFonts w:asciiTheme="minorHAnsi" w:hAnsiTheme="minorHAnsi" w:cstheme="minorHAnsi"/>
          <w:i/>
          <w:sz w:val="22"/>
          <w:szCs w:val="22"/>
          <w:lang w:eastAsia="en-US"/>
        </w:rPr>
        <w:t xml:space="preserve"> kompetencie na implementáciu aktivít NP priamo zo</w:t>
      </w:r>
      <w:r w:rsidR="00C92F10" w:rsidRPr="00C30E64">
        <w:rPr>
          <w:rFonts w:asciiTheme="minorHAnsi" w:hAnsiTheme="minorHAnsi" w:cstheme="minorHAnsi"/>
          <w:i/>
          <w:sz w:val="22"/>
          <w:szCs w:val="22"/>
          <w:lang w:eastAsia="en-US"/>
        </w:rPr>
        <w:t> </w:t>
      </w:r>
      <w:r w:rsidRPr="00C30E64">
        <w:rPr>
          <w:rFonts w:asciiTheme="minorHAnsi" w:hAnsiTheme="minorHAnsi" w:cstheme="minorHAnsi"/>
          <w:i/>
          <w:sz w:val="22"/>
          <w:szCs w:val="22"/>
          <w:lang w:eastAsia="en-US"/>
        </w:rPr>
        <w:t>zákona;</w:t>
      </w:r>
      <w:r w:rsidRPr="00C30E64">
        <w:rPr>
          <w:rFonts w:asciiTheme="minorHAnsi" w:hAnsiTheme="minorHAnsi" w:cstheme="minorHAnsi"/>
          <w:i/>
          <w:sz w:val="22"/>
          <w:szCs w:val="22"/>
        </w:rPr>
        <w:t xml:space="preserve"> odkazom na</w:t>
      </w:r>
      <w:r w:rsidR="00770EF6" w:rsidRPr="00C30E64">
        <w:rPr>
          <w:rFonts w:asciiTheme="minorHAnsi" w:hAnsiTheme="minorHAnsi" w:cstheme="minorHAnsi"/>
          <w:i/>
          <w:sz w:val="22"/>
          <w:szCs w:val="22"/>
        </w:rPr>
        <w:t> </w:t>
      </w:r>
      <w:r w:rsidRPr="00C30E64">
        <w:rPr>
          <w:rFonts w:asciiTheme="minorHAnsi" w:hAnsiTheme="minorHAnsi" w:cstheme="minorHAnsi"/>
          <w:i/>
          <w:sz w:val="22"/>
          <w:szCs w:val="22"/>
        </w:rPr>
        <w:t>národnú stratégiu, ktorá odôvodňuje jedinečnosť prijímateľa NP a pod.).</w:t>
      </w:r>
    </w:p>
    <w:p w14:paraId="6D3E4556" w14:textId="77777777" w:rsidR="002F1AC3" w:rsidRDefault="002F1AC3" w:rsidP="005D2910">
      <w:pPr>
        <w:spacing w:before="120" w:after="120"/>
        <w:jc w:val="both"/>
        <w:rPr>
          <w:rFonts w:asciiTheme="minorHAnsi" w:hAnsiTheme="minorHAnsi" w:cstheme="minorHAnsi"/>
          <w:iCs/>
          <w:sz w:val="22"/>
          <w:szCs w:val="22"/>
        </w:rPr>
      </w:pPr>
    </w:p>
    <w:p w14:paraId="0E17DC32" w14:textId="28B9715A" w:rsidR="004D1469" w:rsidRDefault="005D2910" w:rsidP="005D2910">
      <w:pPr>
        <w:spacing w:before="120" w:after="120"/>
        <w:jc w:val="both"/>
        <w:rPr>
          <w:rFonts w:asciiTheme="minorHAnsi" w:hAnsiTheme="minorHAnsi" w:cstheme="minorHAnsi"/>
          <w:iCs/>
          <w:sz w:val="22"/>
          <w:szCs w:val="22"/>
        </w:rPr>
      </w:pPr>
      <w:r w:rsidRPr="00395EDA">
        <w:rPr>
          <w:rFonts w:asciiTheme="minorHAnsi" w:hAnsiTheme="minorHAnsi" w:cstheme="minorHAnsi"/>
          <w:iCs/>
          <w:sz w:val="22"/>
          <w:szCs w:val="22"/>
        </w:rPr>
        <w:t xml:space="preserve">Koncom roku 2023 bola založená spoločnosť Dostupný Nájom, </w:t>
      </w:r>
      <w:proofErr w:type="spellStart"/>
      <w:r w:rsidRPr="00395EDA">
        <w:rPr>
          <w:rFonts w:asciiTheme="minorHAnsi" w:hAnsiTheme="minorHAnsi" w:cstheme="minorHAnsi"/>
          <w:iCs/>
          <w:sz w:val="22"/>
          <w:szCs w:val="22"/>
        </w:rPr>
        <w:t>j.s.a</w:t>
      </w:r>
      <w:proofErr w:type="spellEnd"/>
      <w:r w:rsidR="00637FC2">
        <w:rPr>
          <w:rFonts w:asciiTheme="minorHAnsi" w:hAnsiTheme="minorHAnsi" w:cstheme="minorHAnsi"/>
          <w:iCs/>
          <w:sz w:val="22"/>
          <w:szCs w:val="22"/>
        </w:rPr>
        <w:t xml:space="preserve"> (ďalej aj </w:t>
      </w:r>
      <w:r w:rsidR="00655BFF">
        <w:rPr>
          <w:rFonts w:asciiTheme="minorHAnsi" w:hAnsiTheme="minorHAnsi" w:cstheme="minorHAnsi"/>
          <w:iCs/>
          <w:sz w:val="22"/>
          <w:szCs w:val="22"/>
        </w:rPr>
        <w:t xml:space="preserve">ako </w:t>
      </w:r>
      <w:r w:rsidR="00637FC2">
        <w:rPr>
          <w:rFonts w:asciiTheme="minorHAnsi" w:hAnsiTheme="minorHAnsi" w:cstheme="minorHAnsi"/>
          <w:iCs/>
          <w:sz w:val="22"/>
          <w:szCs w:val="22"/>
        </w:rPr>
        <w:t>„žiadateľ“)</w:t>
      </w:r>
      <w:r w:rsidRPr="00395EDA">
        <w:rPr>
          <w:rFonts w:asciiTheme="minorHAnsi" w:hAnsiTheme="minorHAnsi" w:cstheme="minorHAnsi"/>
          <w:iCs/>
          <w:sz w:val="22"/>
          <w:szCs w:val="22"/>
        </w:rPr>
        <w:t>, ktorej zakladateľm</w:t>
      </w:r>
      <w:r w:rsidR="005435D3" w:rsidRPr="00395EDA">
        <w:rPr>
          <w:rFonts w:asciiTheme="minorHAnsi" w:hAnsiTheme="minorHAnsi" w:cstheme="minorHAnsi"/>
          <w:iCs/>
          <w:sz w:val="22"/>
          <w:szCs w:val="22"/>
        </w:rPr>
        <w:t>i</w:t>
      </w:r>
      <w:r w:rsidRPr="00395EDA">
        <w:rPr>
          <w:rFonts w:asciiTheme="minorHAnsi" w:hAnsiTheme="minorHAnsi" w:cstheme="minorHAnsi"/>
          <w:iCs/>
          <w:sz w:val="22"/>
          <w:szCs w:val="22"/>
        </w:rPr>
        <w:t xml:space="preserve"> a investormi sú</w:t>
      </w:r>
      <w:r w:rsidR="004D1469">
        <w:rPr>
          <w:rFonts w:asciiTheme="minorHAnsi" w:hAnsiTheme="minorHAnsi" w:cstheme="minorHAnsi"/>
          <w:iCs/>
          <w:sz w:val="22"/>
          <w:szCs w:val="22"/>
        </w:rPr>
        <w:t>:</w:t>
      </w:r>
    </w:p>
    <w:p w14:paraId="4F164489" w14:textId="69C48071" w:rsidR="004B0212" w:rsidRPr="0023495E" w:rsidRDefault="004D1469" w:rsidP="580DE4FC">
      <w:pPr>
        <w:pStyle w:val="Odsekzoznamu"/>
        <w:numPr>
          <w:ilvl w:val="0"/>
          <w:numId w:val="47"/>
        </w:numPr>
        <w:rPr>
          <w:rFonts w:asciiTheme="minorHAnsi" w:hAnsiTheme="minorHAnsi" w:cstheme="minorBidi"/>
          <w:sz w:val="22"/>
          <w:szCs w:val="22"/>
        </w:rPr>
      </w:pPr>
      <w:r w:rsidRPr="580DE4FC">
        <w:rPr>
          <w:rFonts w:asciiTheme="minorHAnsi" w:hAnsiTheme="minorHAnsi" w:cstheme="minorBidi"/>
          <w:sz w:val="22"/>
          <w:szCs w:val="22"/>
        </w:rPr>
        <w:lastRenderedPageBreak/>
        <w:t xml:space="preserve">spoločnosť National </w:t>
      </w:r>
      <w:proofErr w:type="spellStart"/>
      <w:r w:rsidRPr="580DE4FC">
        <w:rPr>
          <w:rFonts w:asciiTheme="minorHAnsi" w:hAnsiTheme="minorHAnsi" w:cstheme="minorBidi"/>
          <w:sz w:val="22"/>
          <w:szCs w:val="22"/>
        </w:rPr>
        <w:t>Development</w:t>
      </w:r>
      <w:proofErr w:type="spellEnd"/>
      <w:r w:rsidRPr="580DE4FC">
        <w:rPr>
          <w:rFonts w:asciiTheme="minorHAnsi" w:hAnsiTheme="minorHAnsi" w:cstheme="minorBidi"/>
          <w:sz w:val="22"/>
          <w:szCs w:val="22"/>
        </w:rPr>
        <w:t xml:space="preserve"> </w:t>
      </w:r>
      <w:proofErr w:type="spellStart"/>
      <w:r w:rsidRPr="580DE4FC">
        <w:rPr>
          <w:rFonts w:asciiTheme="minorHAnsi" w:hAnsiTheme="minorHAnsi" w:cstheme="minorBidi"/>
          <w:sz w:val="22"/>
          <w:szCs w:val="22"/>
        </w:rPr>
        <w:t>Fund</w:t>
      </w:r>
      <w:proofErr w:type="spellEnd"/>
      <w:r w:rsidRPr="580DE4FC">
        <w:rPr>
          <w:rFonts w:asciiTheme="minorHAnsi" w:hAnsiTheme="minorHAnsi" w:cstheme="minorBidi"/>
          <w:sz w:val="22"/>
          <w:szCs w:val="22"/>
        </w:rPr>
        <w:t xml:space="preserve"> II.. </w:t>
      </w:r>
      <w:proofErr w:type="spellStart"/>
      <w:r w:rsidRPr="580DE4FC">
        <w:rPr>
          <w:rFonts w:asciiTheme="minorHAnsi" w:hAnsiTheme="minorHAnsi" w:cstheme="minorBidi"/>
          <w:sz w:val="22"/>
          <w:szCs w:val="22"/>
        </w:rPr>
        <w:t>a.s</w:t>
      </w:r>
      <w:proofErr w:type="spellEnd"/>
      <w:r w:rsidRPr="580DE4FC">
        <w:rPr>
          <w:rFonts w:asciiTheme="minorHAnsi" w:hAnsiTheme="minorHAnsi" w:cstheme="minorBidi"/>
          <w:sz w:val="22"/>
          <w:szCs w:val="22"/>
        </w:rPr>
        <w:t xml:space="preserve">. spravovaná spoločnosťou Slovak </w:t>
      </w:r>
      <w:proofErr w:type="spellStart"/>
      <w:r w:rsidRPr="580DE4FC">
        <w:rPr>
          <w:rFonts w:asciiTheme="minorHAnsi" w:hAnsiTheme="minorHAnsi" w:cstheme="minorBidi"/>
          <w:sz w:val="22"/>
          <w:szCs w:val="22"/>
        </w:rPr>
        <w:t>Investment</w:t>
      </w:r>
      <w:proofErr w:type="spellEnd"/>
      <w:r w:rsidRPr="580DE4FC">
        <w:rPr>
          <w:rFonts w:asciiTheme="minorHAnsi" w:hAnsiTheme="minorHAnsi" w:cstheme="minorBidi"/>
          <w:sz w:val="22"/>
          <w:szCs w:val="22"/>
        </w:rPr>
        <w:t xml:space="preserve"> </w:t>
      </w:r>
      <w:r w:rsidRPr="00E37979">
        <w:rPr>
          <w:rFonts w:asciiTheme="minorHAnsi" w:hAnsiTheme="minorHAnsi" w:cstheme="minorBidi"/>
          <w:sz w:val="22"/>
          <w:szCs w:val="22"/>
        </w:rPr>
        <w:t xml:space="preserve">Holding, </w:t>
      </w:r>
      <w:proofErr w:type="spellStart"/>
      <w:r w:rsidRPr="00E37979">
        <w:rPr>
          <w:rFonts w:asciiTheme="minorHAnsi" w:hAnsiTheme="minorHAnsi" w:cstheme="minorBidi"/>
          <w:sz w:val="22"/>
          <w:szCs w:val="22"/>
        </w:rPr>
        <w:t>a</w:t>
      </w:r>
      <w:r w:rsidRPr="00D335E3">
        <w:rPr>
          <w:rFonts w:asciiTheme="minorHAnsi" w:hAnsiTheme="minorHAnsi" w:cstheme="minorBidi"/>
          <w:sz w:val="22"/>
          <w:szCs w:val="22"/>
        </w:rPr>
        <w:t>.s</w:t>
      </w:r>
      <w:proofErr w:type="spellEnd"/>
      <w:r w:rsidRPr="00D335E3">
        <w:rPr>
          <w:rFonts w:asciiTheme="minorHAnsi" w:hAnsiTheme="minorHAnsi" w:cstheme="minorBidi"/>
          <w:sz w:val="22"/>
          <w:szCs w:val="22"/>
        </w:rPr>
        <w:t>.</w:t>
      </w:r>
      <w:r w:rsidR="00E543FC">
        <w:rPr>
          <w:rFonts w:asciiTheme="minorHAnsi" w:hAnsiTheme="minorHAnsi" w:cstheme="minorBidi"/>
          <w:sz w:val="22"/>
          <w:szCs w:val="22"/>
        </w:rPr>
        <w:t xml:space="preserve"> (SIH)</w:t>
      </w:r>
      <w:r w:rsidR="00A7258C" w:rsidRPr="00D335E3">
        <w:rPr>
          <w:rStyle w:val="Odkaznapoznmkupodiarou"/>
          <w:iCs/>
          <w:sz w:val="22"/>
          <w:szCs w:val="22"/>
        </w:rPr>
        <w:footnoteReference w:id="10"/>
      </w:r>
      <w:r w:rsidR="009D236E">
        <w:rPr>
          <w:rFonts w:asciiTheme="minorHAnsi" w:hAnsiTheme="minorHAnsi" w:cstheme="minorBidi"/>
          <w:sz w:val="22"/>
          <w:szCs w:val="22"/>
        </w:rPr>
        <w:t>.</w:t>
      </w:r>
      <w:r w:rsidR="003B4258" w:rsidRPr="00D335E3">
        <w:rPr>
          <w:rFonts w:asciiTheme="minorHAnsi" w:hAnsiTheme="minorHAnsi" w:cstheme="minorBidi"/>
          <w:b/>
          <w:bCs/>
          <w:sz w:val="22"/>
          <w:szCs w:val="22"/>
        </w:rPr>
        <w:t xml:space="preserve"> </w:t>
      </w:r>
      <w:r w:rsidR="003B4258" w:rsidRPr="0023495E">
        <w:rPr>
          <w:rFonts w:asciiTheme="minorHAnsi" w:hAnsiTheme="minorHAnsi" w:cstheme="minorBidi"/>
          <w:sz w:val="22"/>
          <w:szCs w:val="22"/>
        </w:rPr>
        <w:t xml:space="preserve">Verejné zdroje  investované </w:t>
      </w:r>
      <w:r w:rsidR="00436B2A" w:rsidRPr="0023495E">
        <w:rPr>
          <w:rFonts w:asciiTheme="minorHAnsi" w:hAnsiTheme="minorHAnsi" w:cstheme="minorBidi"/>
          <w:sz w:val="22"/>
          <w:szCs w:val="22"/>
        </w:rPr>
        <w:t xml:space="preserve">do spoločnosti Dostupný </w:t>
      </w:r>
      <w:r w:rsidR="000176A4" w:rsidRPr="0023495E">
        <w:rPr>
          <w:rFonts w:asciiTheme="minorHAnsi" w:hAnsiTheme="minorHAnsi" w:cstheme="minorBidi"/>
          <w:sz w:val="22"/>
          <w:szCs w:val="22"/>
        </w:rPr>
        <w:t xml:space="preserve">Nájom </w:t>
      </w:r>
      <w:r w:rsidR="00436B2A" w:rsidRPr="0023495E">
        <w:rPr>
          <w:rFonts w:asciiTheme="minorHAnsi" w:hAnsiTheme="minorHAnsi" w:cstheme="minorBidi"/>
          <w:sz w:val="22"/>
          <w:szCs w:val="22"/>
        </w:rPr>
        <w:t xml:space="preserve"> </w:t>
      </w:r>
      <w:proofErr w:type="spellStart"/>
      <w:r w:rsidR="00436B2A" w:rsidRPr="0023495E">
        <w:rPr>
          <w:rFonts w:asciiTheme="minorHAnsi" w:hAnsiTheme="minorHAnsi" w:cstheme="minorBidi"/>
          <w:sz w:val="22"/>
          <w:szCs w:val="22"/>
        </w:rPr>
        <w:t>j.s.a</w:t>
      </w:r>
      <w:proofErr w:type="spellEnd"/>
      <w:r w:rsidR="00436B2A" w:rsidRPr="0023495E">
        <w:rPr>
          <w:rFonts w:asciiTheme="minorHAnsi" w:hAnsiTheme="minorHAnsi" w:cstheme="minorBidi"/>
          <w:sz w:val="22"/>
          <w:szCs w:val="22"/>
        </w:rPr>
        <w:t xml:space="preserve">. </w:t>
      </w:r>
      <w:r w:rsidR="00053BF3" w:rsidRPr="0023495E">
        <w:rPr>
          <w:rFonts w:asciiTheme="minorHAnsi" w:hAnsiTheme="minorHAnsi" w:cstheme="minorBidi"/>
          <w:sz w:val="22"/>
          <w:szCs w:val="22"/>
        </w:rPr>
        <w:t xml:space="preserve">sú </w:t>
      </w:r>
      <w:r w:rsidR="003B4258" w:rsidRPr="0023495E">
        <w:rPr>
          <w:rFonts w:asciiTheme="minorHAnsi" w:hAnsiTheme="minorHAnsi" w:cstheme="minorBidi"/>
          <w:sz w:val="22"/>
          <w:szCs w:val="22"/>
        </w:rPr>
        <w:t>z PO 6 OP Ľudské zdroje (</w:t>
      </w:r>
      <w:r w:rsidR="00A7258C" w:rsidRPr="0023495E">
        <w:rPr>
          <w:rFonts w:asciiTheme="minorHAnsi" w:hAnsiTheme="minorHAnsi" w:cstheme="minorBidi"/>
          <w:sz w:val="22"/>
          <w:szCs w:val="22"/>
        </w:rPr>
        <w:t xml:space="preserve">zdroje </w:t>
      </w:r>
      <w:r w:rsidR="003B4258" w:rsidRPr="0023495E">
        <w:rPr>
          <w:rFonts w:asciiTheme="minorHAnsi" w:hAnsiTheme="minorHAnsi" w:cstheme="minorBidi"/>
          <w:sz w:val="22"/>
          <w:szCs w:val="22"/>
        </w:rPr>
        <w:t>EFRR a </w:t>
      </w:r>
      <w:r w:rsidR="00A7258C" w:rsidRPr="0023495E">
        <w:rPr>
          <w:rFonts w:asciiTheme="minorHAnsi" w:hAnsiTheme="minorHAnsi" w:cstheme="minorBidi"/>
          <w:sz w:val="22"/>
          <w:szCs w:val="22"/>
        </w:rPr>
        <w:t>Š</w:t>
      </w:r>
      <w:r w:rsidR="003B4258" w:rsidRPr="0023495E">
        <w:rPr>
          <w:rFonts w:asciiTheme="minorHAnsi" w:hAnsiTheme="minorHAnsi" w:cstheme="minorBidi"/>
          <w:sz w:val="22"/>
          <w:szCs w:val="22"/>
        </w:rPr>
        <w:t>R).</w:t>
      </w:r>
      <w:r w:rsidRPr="0023495E">
        <w:rPr>
          <w:rFonts w:asciiTheme="minorHAnsi" w:hAnsiTheme="minorHAnsi" w:cstheme="minorBidi"/>
          <w:sz w:val="22"/>
          <w:szCs w:val="22"/>
        </w:rPr>
        <w:t xml:space="preserve"> </w:t>
      </w:r>
    </w:p>
    <w:p w14:paraId="6CDBA17B" w14:textId="507CFF46" w:rsidR="00E661AB" w:rsidRDefault="000176A4" w:rsidP="004D1469">
      <w:pPr>
        <w:pStyle w:val="Odsekzoznamu"/>
        <w:numPr>
          <w:ilvl w:val="0"/>
          <w:numId w:val="47"/>
        </w:numPr>
        <w:rPr>
          <w:rFonts w:asciiTheme="minorHAnsi" w:hAnsiTheme="minorHAnsi" w:cstheme="minorHAnsi"/>
          <w:iCs/>
          <w:sz w:val="22"/>
          <w:szCs w:val="22"/>
        </w:rPr>
      </w:pPr>
      <w:r>
        <w:rPr>
          <w:rFonts w:asciiTheme="minorHAnsi" w:hAnsiTheme="minorHAnsi" w:cstheme="minorHAnsi"/>
          <w:iCs/>
          <w:sz w:val="22"/>
          <w:szCs w:val="22"/>
        </w:rPr>
        <w:t xml:space="preserve">Spoločnosť </w:t>
      </w:r>
      <w:r w:rsidR="005D2910" w:rsidRPr="00E37979">
        <w:rPr>
          <w:rFonts w:asciiTheme="minorHAnsi" w:hAnsiTheme="minorHAnsi" w:cstheme="minorHAnsi"/>
          <w:iCs/>
          <w:sz w:val="22"/>
          <w:szCs w:val="22"/>
        </w:rPr>
        <w:t xml:space="preserve"> </w:t>
      </w:r>
      <w:r w:rsidR="00053BF3">
        <w:rPr>
          <w:rFonts w:asciiTheme="minorHAnsi" w:hAnsiTheme="minorHAnsi" w:cstheme="minorHAnsi"/>
          <w:iCs/>
          <w:sz w:val="22"/>
          <w:szCs w:val="22"/>
        </w:rPr>
        <w:t xml:space="preserve">SLSP </w:t>
      </w:r>
      <w:proofErr w:type="spellStart"/>
      <w:r w:rsidR="00053BF3">
        <w:rPr>
          <w:rFonts w:asciiTheme="minorHAnsi" w:hAnsiTheme="minorHAnsi" w:cstheme="minorHAnsi"/>
          <w:iCs/>
          <w:sz w:val="22"/>
          <w:szCs w:val="22"/>
        </w:rPr>
        <w:t>Social</w:t>
      </w:r>
      <w:proofErr w:type="spellEnd"/>
      <w:r w:rsidR="00053BF3">
        <w:rPr>
          <w:rFonts w:asciiTheme="minorHAnsi" w:hAnsiTheme="minorHAnsi" w:cstheme="minorHAnsi"/>
          <w:iCs/>
          <w:sz w:val="22"/>
          <w:szCs w:val="22"/>
        </w:rPr>
        <w:t xml:space="preserve"> </w:t>
      </w:r>
      <w:proofErr w:type="spellStart"/>
      <w:r w:rsidR="00053BF3">
        <w:rPr>
          <w:rFonts w:asciiTheme="minorHAnsi" w:hAnsiTheme="minorHAnsi" w:cstheme="minorHAnsi"/>
          <w:iCs/>
          <w:sz w:val="22"/>
          <w:szCs w:val="22"/>
        </w:rPr>
        <w:t>Finance</w:t>
      </w:r>
      <w:proofErr w:type="spellEnd"/>
      <w:r w:rsidR="00053BF3">
        <w:rPr>
          <w:rFonts w:asciiTheme="minorHAnsi" w:hAnsiTheme="minorHAnsi" w:cstheme="minorHAnsi"/>
          <w:iCs/>
          <w:sz w:val="22"/>
          <w:szCs w:val="22"/>
        </w:rPr>
        <w:t xml:space="preserve"> </w:t>
      </w:r>
      <w:proofErr w:type="spellStart"/>
      <w:r w:rsidR="00053BF3">
        <w:rPr>
          <w:rFonts w:asciiTheme="minorHAnsi" w:hAnsiTheme="minorHAnsi" w:cstheme="minorHAnsi"/>
          <w:iCs/>
          <w:sz w:val="22"/>
          <w:szCs w:val="22"/>
        </w:rPr>
        <w:t>s.r.o</w:t>
      </w:r>
      <w:proofErr w:type="spellEnd"/>
      <w:r w:rsidR="00053BF3">
        <w:rPr>
          <w:rFonts w:asciiTheme="minorHAnsi" w:hAnsiTheme="minorHAnsi" w:cstheme="minorHAnsi"/>
          <w:iCs/>
          <w:sz w:val="22"/>
          <w:szCs w:val="22"/>
        </w:rPr>
        <w:t xml:space="preserve">. </w:t>
      </w:r>
      <w:r w:rsidR="00490BE7">
        <w:rPr>
          <w:rFonts w:asciiTheme="minorHAnsi" w:hAnsiTheme="minorHAnsi" w:cstheme="minorHAnsi"/>
          <w:iCs/>
          <w:sz w:val="22"/>
          <w:szCs w:val="22"/>
        </w:rPr>
        <w:t>(skupina ERSTE GROU</w:t>
      </w:r>
      <w:r w:rsidR="00CB72CE">
        <w:rPr>
          <w:rFonts w:asciiTheme="minorHAnsi" w:hAnsiTheme="minorHAnsi" w:cstheme="minorHAnsi"/>
          <w:iCs/>
          <w:sz w:val="22"/>
          <w:szCs w:val="22"/>
        </w:rPr>
        <w:t xml:space="preserve">P) </w:t>
      </w:r>
      <w:r w:rsidR="005910DB">
        <w:rPr>
          <w:rFonts w:asciiTheme="minorHAnsi" w:hAnsiTheme="minorHAnsi" w:cstheme="minorHAnsi"/>
          <w:iCs/>
          <w:sz w:val="22"/>
          <w:szCs w:val="22"/>
        </w:rPr>
        <w:t xml:space="preserve"> investoval</w:t>
      </w:r>
      <w:r w:rsidR="006B3377">
        <w:rPr>
          <w:rFonts w:asciiTheme="minorHAnsi" w:hAnsiTheme="minorHAnsi" w:cstheme="minorHAnsi"/>
          <w:iCs/>
          <w:sz w:val="22"/>
          <w:szCs w:val="22"/>
        </w:rPr>
        <w:t>a</w:t>
      </w:r>
      <w:r w:rsidR="005910DB">
        <w:rPr>
          <w:rFonts w:asciiTheme="minorHAnsi" w:hAnsiTheme="minorHAnsi" w:cstheme="minorHAnsi"/>
          <w:iCs/>
          <w:sz w:val="22"/>
          <w:szCs w:val="22"/>
        </w:rPr>
        <w:t xml:space="preserve"> do spoločnosti Dostupný Nájom </w:t>
      </w:r>
      <w:proofErr w:type="spellStart"/>
      <w:r w:rsidR="005910DB">
        <w:rPr>
          <w:rFonts w:asciiTheme="minorHAnsi" w:hAnsiTheme="minorHAnsi" w:cstheme="minorHAnsi"/>
          <w:iCs/>
          <w:sz w:val="22"/>
          <w:szCs w:val="22"/>
        </w:rPr>
        <w:t>j.s.a</w:t>
      </w:r>
      <w:proofErr w:type="spellEnd"/>
      <w:r w:rsidR="00CB72CE">
        <w:rPr>
          <w:rFonts w:asciiTheme="minorHAnsi" w:hAnsiTheme="minorHAnsi" w:cstheme="minorHAnsi"/>
          <w:iCs/>
          <w:sz w:val="22"/>
          <w:szCs w:val="22"/>
        </w:rPr>
        <w:t xml:space="preserve">. </w:t>
      </w:r>
      <w:r w:rsidR="005910DB">
        <w:rPr>
          <w:rFonts w:asciiTheme="minorHAnsi" w:hAnsiTheme="minorHAnsi" w:cstheme="minorHAnsi"/>
          <w:iCs/>
          <w:sz w:val="22"/>
          <w:szCs w:val="22"/>
        </w:rPr>
        <w:t xml:space="preserve"> </w:t>
      </w:r>
      <w:r w:rsidR="006B3377">
        <w:rPr>
          <w:rFonts w:asciiTheme="minorHAnsi" w:hAnsiTheme="minorHAnsi" w:cstheme="minorHAnsi"/>
          <w:iCs/>
          <w:sz w:val="22"/>
          <w:szCs w:val="22"/>
        </w:rPr>
        <w:t>súkromné zdroje vo význa</w:t>
      </w:r>
      <w:r w:rsidR="006B0DC4">
        <w:rPr>
          <w:rFonts w:asciiTheme="minorHAnsi" w:hAnsiTheme="minorHAnsi" w:cstheme="minorHAnsi"/>
          <w:iCs/>
          <w:sz w:val="22"/>
          <w:szCs w:val="22"/>
        </w:rPr>
        <w:t xml:space="preserve">mnej </w:t>
      </w:r>
      <w:r w:rsidR="00E661AB">
        <w:rPr>
          <w:rFonts w:asciiTheme="minorHAnsi" w:hAnsiTheme="minorHAnsi" w:cstheme="minorHAnsi"/>
          <w:iCs/>
          <w:sz w:val="22"/>
          <w:szCs w:val="22"/>
        </w:rPr>
        <w:t>miere</w:t>
      </w:r>
      <w:r w:rsidR="00E064DA">
        <w:rPr>
          <w:rFonts w:asciiTheme="minorHAnsi" w:hAnsiTheme="minorHAnsi" w:cstheme="minorHAnsi"/>
          <w:iCs/>
          <w:sz w:val="22"/>
          <w:szCs w:val="22"/>
        </w:rPr>
        <w:t>.</w:t>
      </w:r>
    </w:p>
    <w:p w14:paraId="54D4BAE3" w14:textId="496FB5C5" w:rsidR="00CE15B1" w:rsidRDefault="00E661AB" w:rsidP="004D1469">
      <w:pPr>
        <w:pStyle w:val="Odsekzoznamu"/>
        <w:numPr>
          <w:ilvl w:val="0"/>
          <w:numId w:val="47"/>
        </w:numPr>
        <w:rPr>
          <w:rFonts w:asciiTheme="minorHAnsi" w:hAnsiTheme="minorHAnsi" w:cstheme="minorHAnsi"/>
          <w:iCs/>
          <w:sz w:val="22"/>
          <w:szCs w:val="22"/>
        </w:rPr>
      </w:pPr>
      <w:r>
        <w:rPr>
          <w:rFonts w:asciiTheme="minorHAnsi" w:hAnsiTheme="minorHAnsi" w:cstheme="minorHAnsi"/>
          <w:iCs/>
          <w:sz w:val="22"/>
          <w:szCs w:val="22"/>
        </w:rPr>
        <w:t>Nadácia Slovenskej sporiteľne</w:t>
      </w:r>
      <w:r w:rsidR="006B3377">
        <w:rPr>
          <w:rFonts w:asciiTheme="minorHAnsi" w:hAnsiTheme="minorHAnsi" w:cstheme="minorHAnsi"/>
          <w:iCs/>
          <w:sz w:val="22"/>
          <w:szCs w:val="22"/>
        </w:rPr>
        <w:t xml:space="preserve"> </w:t>
      </w:r>
      <w:r>
        <w:rPr>
          <w:rFonts w:asciiTheme="minorHAnsi" w:hAnsiTheme="minorHAnsi" w:cstheme="minorHAnsi"/>
          <w:iCs/>
          <w:sz w:val="22"/>
          <w:szCs w:val="22"/>
        </w:rPr>
        <w:t>(skupina ERSTE GROUP)</w:t>
      </w:r>
      <w:r w:rsidR="00682230">
        <w:rPr>
          <w:rFonts w:asciiTheme="minorHAnsi" w:hAnsiTheme="minorHAnsi" w:cstheme="minorHAnsi"/>
          <w:iCs/>
          <w:sz w:val="22"/>
          <w:szCs w:val="22"/>
        </w:rPr>
        <w:t>,</w:t>
      </w:r>
      <w:r w:rsidR="00F90911">
        <w:rPr>
          <w:rFonts w:asciiTheme="minorHAnsi" w:hAnsiTheme="minorHAnsi" w:cstheme="minorHAnsi"/>
          <w:iCs/>
          <w:sz w:val="22"/>
          <w:szCs w:val="22"/>
        </w:rPr>
        <w:t xml:space="preserve"> </w:t>
      </w:r>
      <w:r w:rsidR="0079612D">
        <w:rPr>
          <w:rFonts w:asciiTheme="minorHAnsi" w:hAnsiTheme="minorHAnsi" w:cstheme="minorHAnsi"/>
          <w:iCs/>
          <w:sz w:val="22"/>
          <w:szCs w:val="22"/>
        </w:rPr>
        <w:t xml:space="preserve">investovala </w:t>
      </w:r>
      <w:r w:rsidR="00F90911">
        <w:rPr>
          <w:rFonts w:asciiTheme="minorHAnsi" w:hAnsiTheme="minorHAnsi" w:cstheme="minorHAnsi"/>
          <w:iCs/>
          <w:sz w:val="22"/>
          <w:szCs w:val="22"/>
        </w:rPr>
        <w:t xml:space="preserve"> do spoločnosti Dostupný Nájom </w:t>
      </w:r>
      <w:proofErr w:type="spellStart"/>
      <w:r w:rsidR="00F90911">
        <w:rPr>
          <w:rFonts w:asciiTheme="minorHAnsi" w:hAnsiTheme="minorHAnsi" w:cstheme="minorHAnsi"/>
          <w:iCs/>
          <w:sz w:val="22"/>
          <w:szCs w:val="22"/>
        </w:rPr>
        <w:t>j.s.a</w:t>
      </w:r>
      <w:proofErr w:type="spellEnd"/>
      <w:r w:rsidR="00F90911">
        <w:rPr>
          <w:rFonts w:asciiTheme="minorHAnsi" w:hAnsiTheme="minorHAnsi" w:cstheme="minorHAnsi"/>
          <w:iCs/>
          <w:sz w:val="22"/>
          <w:szCs w:val="22"/>
        </w:rPr>
        <w:t>.</w:t>
      </w:r>
      <w:r w:rsidR="0079612D">
        <w:rPr>
          <w:rFonts w:asciiTheme="minorHAnsi" w:hAnsiTheme="minorHAnsi" w:cstheme="minorHAnsi"/>
          <w:iCs/>
          <w:sz w:val="22"/>
          <w:szCs w:val="22"/>
        </w:rPr>
        <w:t xml:space="preserve"> investície </w:t>
      </w:r>
      <w:r w:rsidR="00F90911">
        <w:rPr>
          <w:rFonts w:asciiTheme="minorHAnsi" w:hAnsiTheme="minorHAnsi" w:cstheme="minorHAnsi"/>
          <w:iCs/>
          <w:sz w:val="22"/>
          <w:szCs w:val="22"/>
        </w:rPr>
        <w:t xml:space="preserve"> </w:t>
      </w:r>
      <w:r w:rsidR="00185998">
        <w:rPr>
          <w:rFonts w:asciiTheme="minorHAnsi" w:hAnsiTheme="minorHAnsi" w:cstheme="minorHAnsi"/>
          <w:iCs/>
          <w:sz w:val="22"/>
          <w:szCs w:val="22"/>
        </w:rPr>
        <w:t>v malej miere.</w:t>
      </w:r>
      <w:r w:rsidR="00682230">
        <w:rPr>
          <w:rFonts w:asciiTheme="minorHAnsi" w:hAnsiTheme="minorHAnsi" w:cstheme="minorHAnsi"/>
          <w:iCs/>
          <w:sz w:val="22"/>
          <w:szCs w:val="22"/>
        </w:rPr>
        <w:t xml:space="preserve"> </w:t>
      </w:r>
    </w:p>
    <w:p w14:paraId="7785E6B1" w14:textId="7DCEB9DD" w:rsidR="00A7258C" w:rsidRDefault="00A7258C" w:rsidP="005D2910">
      <w:pPr>
        <w:spacing w:before="120" w:after="120"/>
        <w:jc w:val="both"/>
        <w:rPr>
          <w:rFonts w:asciiTheme="minorHAnsi" w:hAnsiTheme="minorHAnsi" w:cstheme="minorHAnsi"/>
          <w:iCs/>
          <w:sz w:val="22"/>
          <w:szCs w:val="22"/>
        </w:rPr>
      </w:pPr>
    </w:p>
    <w:p w14:paraId="099CB8A4" w14:textId="77777777" w:rsidR="00A7258C" w:rsidRDefault="00A7258C" w:rsidP="005D2910">
      <w:pPr>
        <w:spacing w:before="120" w:after="120"/>
        <w:jc w:val="both"/>
        <w:rPr>
          <w:rFonts w:asciiTheme="minorHAnsi" w:hAnsiTheme="minorHAnsi" w:cstheme="minorHAnsi"/>
          <w:iCs/>
          <w:sz w:val="22"/>
          <w:szCs w:val="22"/>
        </w:rPr>
      </w:pPr>
    </w:p>
    <w:p w14:paraId="3CD6A9BC" w14:textId="6BBA4C39" w:rsidR="009B6BC4" w:rsidRDefault="00453E18" w:rsidP="005D2910">
      <w:pPr>
        <w:spacing w:before="120" w:after="120"/>
        <w:jc w:val="both"/>
        <w:rPr>
          <w:rFonts w:asciiTheme="minorHAnsi" w:hAnsiTheme="minorHAnsi" w:cstheme="minorHAnsi"/>
          <w:iCs/>
          <w:sz w:val="22"/>
          <w:szCs w:val="22"/>
        </w:rPr>
      </w:pPr>
      <w:r>
        <w:rPr>
          <w:rFonts w:asciiTheme="minorHAnsi" w:hAnsiTheme="minorHAnsi" w:cstheme="minorHAnsi"/>
          <w:iCs/>
          <w:noProof/>
          <w:sz w:val="22"/>
          <w:szCs w:val="22"/>
          <w:lang w:val="en-US"/>
        </w:rPr>
        <w:drawing>
          <wp:inline distT="0" distB="0" distL="0" distR="0" wp14:anchorId="650B0D48" wp14:editId="54CF4AC9">
            <wp:extent cx="5760720" cy="2909949"/>
            <wp:effectExtent l="0" t="0" r="0" b="0"/>
            <wp:docPr id="501673819" name="Picture 1" descr="Obrázok, na ktorom je text, snímka obrazovky, písmo&#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73819" name="Picture 1" descr="Obrázok, na ktorom je text, snímka obrazovky, písmo&#10;&#10;Obsah vygenerovaný pomocou AI môže byť nesprávn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2909949"/>
                    </a:xfrm>
                    <a:prstGeom prst="rect">
                      <a:avLst/>
                    </a:prstGeom>
                    <a:noFill/>
                  </pic:spPr>
                </pic:pic>
              </a:graphicData>
            </a:graphic>
          </wp:inline>
        </w:drawing>
      </w:r>
    </w:p>
    <w:p w14:paraId="5E8C1191" w14:textId="3B4ECEC0" w:rsidR="001A0844" w:rsidRDefault="001A0844" w:rsidP="005D2910">
      <w:pPr>
        <w:spacing w:before="120" w:after="120"/>
        <w:jc w:val="both"/>
        <w:rPr>
          <w:rFonts w:asciiTheme="minorHAnsi" w:hAnsiTheme="minorHAnsi" w:cstheme="minorHAnsi"/>
          <w:iCs/>
          <w:sz w:val="22"/>
          <w:szCs w:val="22"/>
        </w:rPr>
      </w:pPr>
    </w:p>
    <w:p w14:paraId="0D65C42B" w14:textId="16DD9E86" w:rsidR="000A2E2A" w:rsidRPr="008E3898" w:rsidRDefault="008E3898" w:rsidP="61DD033E">
      <w:pPr>
        <w:spacing w:before="120" w:after="120"/>
        <w:jc w:val="both"/>
        <w:rPr>
          <w:rFonts w:asciiTheme="minorHAnsi" w:hAnsiTheme="minorHAnsi" w:cstheme="minorBidi"/>
          <w:sz w:val="22"/>
          <w:szCs w:val="22"/>
        </w:rPr>
      </w:pPr>
      <w:r w:rsidRPr="61DD033E">
        <w:rPr>
          <w:rFonts w:asciiTheme="minorHAnsi" w:hAnsiTheme="minorHAnsi" w:cstheme="minorBidi"/>
          <w:sz w:val="22"/>
          <w:szCs w:val="22"/>
        </w:rPr>
        <w:t xml:space="preserve">Tento koncept je postavený na výraznom zapojení </w:t>
      </w:r>
      <w:r w:rsidR="00937B21" w:rsidRPr="61DD033E">
        <w:rPr>
          <w:rFonts w:asciiTheme="minorHAnsi" w:hAnsiTheme="minorHAnsi" w:cstheme="minorBidi"/>
          <w:sz w:val="22"/>
          <w:szCs w:val="22"/>
        </w:rPr>
        <w:t xml:space="preserve">kombinácie verejných a </w:t>
      </w:r>
      <w:r w:rsidRPr="61DD033E">
        <w:rPr>
          <w:rFonts w:asciiTheme="minorHAnsi" w:hAnsiTheme="minorHAnsi" w:cstheme="minorBidi"/>
          <w:sz w:val="22"/>
          <w:szCs w:val="22"/>
        </w:rPr>
        <w:t>súkromných zdrojov, ktorý je realizovaný na trhovom princípe</w:t>
      </w:r>
      <w:r w:rsidR="00C265FF" w:rsidRPr="61DD033E">
        <w:rPr>
          <w:rFonts w:asciiTheme="minorHAnsi" w:hAnsiTheme="minorHAnsi" w:cstheme="minorBidi"/>
          <w:sz w:val="22"/>
          <w:szCs w:val="22"/>
        </w:rPr>
        <w:t xml:space="preserve">. </w:t>
      </w:r>
      <w:r w:rsidR="000A2E2A" w:rsidRPr="61DD033E">
        <w:rPr>
          <w:rFonts w:asciiTheme="minorHAnsi" w:hAnsiTheme="minorHAnsi" w:cstheme="minorBidi"/>
          <w:sz w:val="22"/>
          <w:szCs w:val="22"/>
        </w:rPr>
        <w:t>Podpora prostredníctvom finančného nástroja</w:t>
      </w:r>
      <w:r w:rsidR="2B354FC3" w:rsidRPr="61DD033E">
        <w:rPr>
          <w:rFonts w:asciiTheme="minorHAnsi" w:hAnsiTheme="minorHAnsi" w:cstheme="minorBidi"/>
          <w:sz w:val="22"/>
          <w:szCs w:val="22"/>
        </w:rPr>
        <w:t>,</w:t>
      </w:r>
      <w:r w:rsidR="000A2E2A" w:rsidRPr="61DD033E">
        <w:rPr>
          <w:rFonts w:asciiTheme="minorHAnsi" w:hAnsiTheme="minorHAnsi" w:cstheme="minorBidi"/>
          <w:sz w:val="22"/>
          <w:szCs w:val="22"/>
        </w:rPr>
        <w:t xml:space="preserve"> v rámci cieľovej spoločnosti Dostupný </w:t>
      </w:r>
      <w:r w:rsidR="00401311" w:rsidRPr="61DD033E">
        <w:rPr>
          <w:rFonts w:asciiTheme="minorHAnsi" w:hAnsiTheme="minorHAnsi" w:cstheme="minorBidi"/>
          <w:sz w:val="22"/>
          <w:szCs w:val="22"/>
        </w:rPr>
        <w:t xml:space="preserve">Nájom </w:t>
      </w:r>
      <w:r w:rsidR="000A2E2A" w:rsidRPr="61DD033E">
        <w:rPr>
          <w:rFonts w:asciiTheme="minorHAnsi" w:hAnsiTheme="minorHAnsi" w:cstheme="minorBidi"/>
          <w:sz w:val="22"/>
          <w:szCs w:val="22"/>
        </w:rPr>
        <w:t xml:space="preserve"> </w:t>
      </w:r>
      <w:proofErr w:type="spellStart"/>
      <w:r w:rsidR="000A2E2A" w:rsidRPr="61DD033E">
        <w:rPr>
          <w:rFonts w:asciiTheme="minorHAnsi" w:hAnsiTheme="minorHAnsi" w:cstheme="minorBidi"/>
          <w:sz w:val="22"/>
          <w:szCs w:val="22"/>
        </w:rPr>
        <w:t>j.s.a</w:t>
      </w:r>
      <w:proofErr w:type="spellEnd"/>
      <w:r w:rsidR="000A2E2A" w:rsidRPr="61DD033E">
        <w:rPr>
          <w:rFonts w:asciiTheme="minorHAnsi" w:hAnsiTheme="minorHAnsi" w:cstheme="minorBidi"/>
          <w:sz w:val="22"/>
          <w:szCs w:val="22"/>
        </w:rPr>
        <w:t xml:space="preserve">. </w:t>
      </w:r>
      <w:r w:rsidR="000A2E2A" w:rsidRPr="61DD033E">
        <w:rPr>
          <w:rFonts w:asciiTheme="minorHAnsi" w:hAnsiTheme="minorHAnsi" w:cstheme="minorBidi"/>
          <w:sz w:val="22"/>
          <w:szCs w:val="22"/>
          <w:u w:val="single"/>
        </w:rPr>
        <w:t>je postavený na dlhodobom koncepte (obchodný plán je nastavený na IRR</w:t>
      </w:r>
      <w:r w:rsidRPr="654D9637">
        <w:rPr>
          <w:rStyle w:val="Odkaznapoznmkupodiarou"/>
          <w:rFonts w:asciiTheme="minorHAnsi" w:hAnsiTheme="minorHAnsi" w:cstheme="minorBidi"/>
          <w:sz w:val="22"/>
          <w:szCs w:val="22"/>
          <w:u w:val="single"/>
        </w:rPr>
        <w:footnoteReference w:id="11"/>
      </w:r>
      <w:r w:rsidR="000A2E2A" w:rsidRPr="61DD033E">
        <w:rPr>
          <w:rFonts w:asciiTheme="minorHAnsi" w:hAnsiTheme="minorHAnsi" w:cstheme="minorBidi"/>
          <w:sz w:val="22"/>
          <w:szCs w:val="22"/>
          <w:u w:val="single"/>
        </w:rPr>
        <w:t xml:space="preserve"> za</w:t>
      </w:r>
      <w:r w:rsidR="04C20365" w:rsidRPr="61DD033E">
        <w:rPr>
          <w:rFonts w:asciiTheme="minorHAnsi" w:hAnsiTheme="minorHAnsi" w:cstheme="minorBidi"/>
          <w:sz w:val="22"/>
          <w:szCs w:val="22"/>
          <w:u w:val="single"/>
        </w:rPr>
        <w:t xml:space="preserve"> </w:t>
      </w:r>
      <w:r w:rsidR="000A2E2A" w:rsidRPr="61DD033E">
        <w:rPr>
          <w:rFonts w:asciiTheme="minorHAnsi" w:hAnsiTheme="minorHAnsi" w:cstheme="minorBidi"/>
          <w:sz w:val="22"/>
          <w:szCs w:val="22"/>
          <w:u w:val="single"/>
        </w:rPr>
        <w:t xml:space="preserve">40 rokov, </w:t>
      </w:r>
      <w:proofErr w:type="spellStart"/>
      <w:r w:rsidR="000A2E2A" w:rsidRPr="61DD033E">
        <w:rPr>
          <w:rFonts w:asciiTheme="minorHAnsi" w:hAnsiTheme="minorHAnsi" w:cstheme="minorBidi"/>
          <w:sz w:val="22"/>
          <w:szCs w:val="22"/>
          <w:u w:val="single"/>
        </w:rPr>
        <w:t>t.j</w:t>
      </w:r>
      <w:proofErr w:type="spellEnd"/>
      <w:r w:rsidR="000A2E2A" w:rsidRPr="61DD033E">
        <w:rPr>
          <w:rFonts w:asciiTheme="minorHAnsi" w:hAnsiTheme="minorHAnsi" w:cstheme="minorBidi"/>
          <w:sz w:val="22"/>
          <w:szCs w:val="22"/>
          <w:u w:val="single"/>
        </w:rPr>
        <w:t>. na dlhodobom fungovaní spoločnosti)</w:t>
      </w:r>
      <w:r w:rsidR="000A2E2A" w:rsidRPr="61DD033E">
        <w:rPr>
          <w:rFonts w:asciiTheme="minorHAnsi" w:hAnsiTheme="minorHAnsi" w:cstheme="minorBidi"/>
          <w:sz w:val="22"/>
          <w:szCs w:val="22"/>
        </w:rPr>
        <w:t xml:space="preserve"> </w:t>
      </w:r>
      <w:r w:rsidR="00401311" w:rsidRPr="61DD033E">
        <w:rPr>
          <w:rFonts w:asciiTheme="minorHAnsi" w:hAnsiTheme="minorHAnsi" w:cstheme="minorBidi"/>
          <w:sz w:val="22"/>
          <w:szCs w:val="22"/>
        </w:rPr>
        <w:t xml:space="preserve"> </w:t>
      </w:r>
      <w:r w:rsidR="000A2E2A" w:rsidRPr="61DD033E">
        <w:rPr>
          <w:rFonts w:asciiTheme="minorHAnsi" w:hAnsiTheme="minorHAnsi" w:cstheme="minorBidi"/>
          <w:sz w:val="22"/>
          <w:szCs w:val="22"/>
        </w:rPr>
        <w:t>prostredníctvom hospodárskej činnosti dosahovať merateľný pozitívny sociálny vplyv – pomôcť znevýhodneným skupinám obyvateľstva dostať sa k primeranému bývaniu.</w:t>
      </w:r>
      <w:r w:rsidR="00276A7C" w:rsidRPr="61DD033E">
        <w:rPr>
          <w:rFonts w:asciiTheme="minorHAnsi" w:hAnsiTheme="minorHAnsi" w:cstheme="minorBidi"/>
          <w:sz w:val="22"/>
          <w:szCs w:val="22"/>
        </w:rPr>
        <w:t xml:space="preserve"> Vzhľadom na túto kombináciu zdrojov </w:t>
      </w:r>
      <w:r w:rsidR="00276A7C" w:rsidRPr="43A65663">
        <w:rPr>
          <w:rFonts w:asciiTheme="minorHAnsi" w:hAnsiTheme="minorHAnsi" w:cstheme="minorBidi"/>
          <w:sz w:val="22"/>
          <w:szCs w:val="22"/>
        </w:rPr>
        <w:t>m</w:t>
      </w:r>
      <w:r w:rsidR="34EFEBAC" w:rsidRPr="43A65663">
        <w:rPr>
          <w:rFonts w:asciiTheme="minorHAnsi" w:hAnsiTheme="minorHAnsi" w:cstheme="minorBidi"/>
          <w:sz w:val="22"/>
          <w:szCs w:val="22"/>
        </w:rPr>
        <w:t>á</w:t>
      </w:r>
      <w:r w:rsidR="00276A7C" w:rsidRPr="61DD033E">
        <w:rPr>
          <w:rFonts w:asciiTheme="minorHAnsi" w:hAnsiTheme="minorHAnsi" w:cstheme="minorBidi"/>
          <w:sz w:val="22"/>
          <w:szCs w:val="22"/>
        </w:rPr>
        <w:t xml:space="preserve"> štát prostredn</w:t>
      </w:r>
      <w:r w:rsidR="00337991" w:rsidRPr="61DD033E">
        <w:rPr>
          <w:rFonts w:asciiTheme="minorHAnsi" w:hAnsiTheme="minorHAnsi" w:cstheme="minorBidi"/>
          <w:sz w:val="22"/>
          <w:szCs w:val="22"/>
        </w:rPr>
        <w:t xml:space="preserve">íctvom Slovak </w:t>
      </w:r>
      <w:proofErr w:type="spellStart"/>
      <w:r w:rsidR="00337991" w:rsidRPr="61DD033E">
        <w:rPr>
          <w:rFonts w:asciiTheme="minorHAnsi" w:hAnsiTheme="minorHAnsi" w:cstheme="minorBidi"/>
          <w:sz w:val="22"/>
          <w:szCs w:val="22"/>
        </w:rPr>
        <w:t>Investment</w:t>
      </w:r>
      <w:proofErr w:type="spellEnd"/>
      <w:r w:rsidR="00337991" w:rsidRPr="61DD033E">
        <w:rPr>
          <w:rFonts w:asciiTheme="minorHAnsi" w:hAnsiTheme="minorHAnsi" w:cstheme="minorBidi"/>
          <w:sz w:val="22"/>
          <w:szCs w:val="22"/>
        </w:rPr>
        <w:t xml:space="preserve"> Holding detailný dozor nad spoločnosťou Dostupný Nájom </w:t>
      </w:r>
      <w:proofErr w:type="spellStart"/>
      <w:r w:rsidR="00337991" w:rsidRPr="61DD033E">
        <w:rPr>
          <w:rFonts w:asciiTheme="minorHAnsi" w:hAnsiTheme="minorHAnsi" w:cstheme="minorBidi"/>
          <w:sz w:val="22"/>
          <w:szCs w:val="22"/>
        </w:rPr>
        <w:t>j.s.a</w:t>
      </w:r>
      <w:proofErr w:type="spellEnd"/>
      <w:r w:rsidR="00337991" w:rsidRPr="61DD033E">
        <w:rPr>
          <w:rFonts w:asciiTheme="minorHAnsi" w:hAnsiTheme="minorHAnsi" w:cstheme="minorBidi"/>
          <w:sz w:val="22"/>
          <w:szCs w:val="22"/>
        </w:rPr>
        <w:t>.</w:t>
      </w:r>
      <w:r w:rsidR="006148A8" w:rsidRPr="61DD033E">
        <w:rPr>
          <w:rFonts w:asciiTheme="minorHAnsi" w:hAnsiTheme="minorHAnsi" w:cstheme="minorBidi"/>
          <w:sz w:val="22"/>
          <w:szCs w:val="22"/>
        </w:rPr>
        <w:t xml:space="preserve"> </w:t>
      </w:r>
    </w:p>
    <w:p w14:paraId="0A09CA0C" w14:textId="77777777" w:rsidR="009A2BAB" w:rsidRDefault="009A2BAB" w:rsidP="008E3898">
      <w:pPr>
        <w:spacing w:before="120" w:after="120"/>
        <w:jc w:val="both"/>
        <w:rPr>
          <w:rFonts w:asciiTheme="minorHAnsi" w:hAnsiTheme="minorHAnsi" w:cstheme="minorHAnsi"/>
          <w:iCs/>
          <w:sz w:val="22"/>
          <w:szCs w:val="22"/>
        </w:rPr>
      </w:pPr>
    </w:p>
    <w:p w14:paraId="42F01BA9" w14:textId="77777777" w:rsidR="001A0844" w:rsidRDefault="001A0844" w:rsidP="005D2910">
      <w:pPr>
        <w:spacing w:before="120" w:after="120"/>
        <w:jc w:val="both"/>
        <w:rPr>
          <w:rFonts w:asciiTheme="minorHAnsi" w:hAnsiTheme="minorHAnsi" w:cstheme="minorHAnsi"/>
          <w:iCs/>
          <w:sz w:val="22"/>
          <w:szCs w:val="22"/>
        </w:rPr>
      </w:pPr>
    </w:p>
    <w:p w14:paraId="5A5E27B9" w14:textId="25D8BCD8" w:rsidR="000F3AD8" w:rsidRPr="00D335E3" w:rsidRDefault="00517CFA" w:rsidP="580DE4FC">
      <w:pPr>
        <w:spacing w:before="120" w:after="120"/>
        <w:jc w:val="both"/>
        <w:rPr>
          <w:rFonts w:asciiTheme="minorHAnsi" w:hAnsiTheme="minorHAnsi" w:cstheme="minorBidi"/>
          <w:sz w:val="22"/>
          <w:szCs w:val="22"/>
        </w:rPr>
      </w:pPr>
      <w:r w:rsidRPr="00D335E3">
        <w:rPr>
          <w:rFonts w:asciiTheme="minorHAnsi" w:hAnsiTheme="minorHAnsi" w:cstheme="minorBidi"/>
          <w:sz w:val="22"/>
          <w:szCs w:val="22"/>
        </w:rPr>
        <w:t>Žiadateľ</w:t>
      </w:r>
      <w:r w:rsidR="00D61F8E" w:rsidRPr="00D335E3">
        <w:rPr>
          <w:rFonts w:asciiTheme="minorHAnsi" w:hAnsiTheme="minorHAnsi" w:cstheme="minorBidi"/>
          <w:sz w:val="22"/>
          <w:szCs w:val="22"/>
        </w:rPr>
        <w:t xml:space="preserve"> </w:t>
      </w:r>
      <w:r w:rsidR="00EF0C43" w:rsidRPr="00D335E3">
        <w:rPr>
          <w:rFonts w:asciiTheme="minorHAnsi" w:hAnsiTheme="minorHAnsi" w:cstheme="minorBidi"/>
          <w:sz w:val="22"/>
          <w:szCs w:val="22"/>
        </w:rPr>
        <w:t>má relevantné skúsenosti v </w:t>
      </w:r>
      <w:r w:rsidR="001A75B6" w:rsidRPr="00D335E3">
        <w:rPr>
          <w:rFonts w:asciiTheme="minorHAnsi" w:hAnsiTheme="minorHAnsi" w:cstheme="minorBidi"/>
          <w:sz w:val="22"/>
          <w:szCs w:val="22"/>
        </w:rPr>
        <w:t>súvislosti</w:t>
      </w:r>
      <w:r w:rsidR="00EF0C43" w:rsidRPr="00D335E3">
        <w:rPr>
          <w:rFonts w:asciiTheme="minorHAnsi" w:hAnsiTheme="minorHAnsi" w:cstheme="minorBidi"/>
          <w:sz w:val="22"/>
          <w:szCs w:val="22"/>
        </w:rPr>
        <w:t xml:space="preserve"> </w:t>
      </w:r>
      <w:r w:rsidR="001A75B6" w:rsidRPr="00D335E3">
        <w:rPr>
          <w:rFonts w:asciiTheme="minorHAnsi" w:hAnsiTheme="minorHAnsi" w:cstheme="minorBidi"/>
          <w:sz w:val="22"/>
          <w:szCs w:val="22"/>
        </w:rPr>
        <w:t>s </w:t>
      </w:r>
      <w:r w:rsidR="00FA3554" w:rsidRPr="00D335E3">
        <w:rPr>
          <w:rFonts w:asciiTheme="minorHAnsi" w:hAnsiTheme="minorHAnsi" w:cstheme="minorBidi"/>
          <w:sz w:val="22"/>
          <w:szCs w:val="22"/>
        </w:rPr>
        <w:t>poskytovaním</w:t>
      </w:r>
      <w:r w:rsidR="001A75B6" w:rsidRPr="00D335E3">
        <w:rPr>
          <w:rFonts w:asciiTheme="minorHAnsi" w:hAnsiTheme="minorHAnsi" w:cstheme="minorBidi"/>
          <w:sz w:val="22"/>
          <w:szCs w:val="22"/>
        </w:rPr>
        <w:t xml:space="preserve"> bývania osobám z</w:t>
      </w:r>
      <w:r w:rsidR="00DC3035" w:rsidRPr="00D335E3">
        <w:rPr>
          <w:rFonts w:asciiTheme="minorHAnsi" w:hAnsiTheme="minorHAnsi" w:cstheme="minorBidi"/>
          <w:sz w:val="22"/>
          <w:szCs w:val="22"/>
        </w:rPr>
        <w:t> </w:t>
      </w:r>
      <w:r w:rsidR="001A75B6" w:rsidRPr="00D335E3">
        <w:rPr>
          <w:rFonts w:asciiTheme="minorHAnsi" w:hAnsiTheme="minorHAnsi" w:cstheme="minorBidi"/>
          <w:sz w:val="22"/>
          <w:szCs w:val="22"/>
        </w:rPr>
        <w:t>MRK</w:t>
      </w:r>
      <w:r w:rsidR="00DC3035" w:rsidRPr="00D335E3">
        <w:rPr>
          <w:rFonts w:asciiTheme="minorHAnsi" w:hAnsiTheme="minorHAnsi" w:cstheme="minorBidi"/>
          <w:sz w:val="22"/>
          <w:szCs w:val="22"/>
        </w:rPr>
        <w:t>,</w:t>
      </w:r>
      <w:r w:rsidR="000E3282" w:rsidRPr="00D335E3">
        <w:rPr>
          <w:rFonts w:asciiTheme="minorHAnsi" w:hAnsiTheme="minorHAnsi" w:cstheme="minorBidi"/>
          <w:sz w:val="22"/>
          <w:szCs w:val="22"/>
        </w:rPr>
        <w:t xml:space="preserve"> </w:t>
      </w:r>
      <w:r w:rsidR="00562254" w:rsidRPr="00D335E3">
        <w:rPr>
          <w:rFonts w:asciiTheme="minorHAnsi" w:hAnsiTheme="minorHAnsi" w:cstheme="minorBidi"/>
          <w:sz w:val="22"/>
          <w:szCs w:val="22"/>
        </w:rPr>
        <w:t xml:space="preserve">a to </w:t>
      </w:r>
      <w:r w:rsidR="00DF5934" w:rsidRPr="00D335E3">
        <w:rPr>
          <w:rFonts w:asciiTheme="minorHAnsi" w:hAnsiTheme="minorHAnsi" w:cstheme="minorBidi"/>
          <w:sz w:val="22"/>
          <w:szCs w:val="22"/>
        </w:rPr>
        <w:t xml:space="preserve">prostredníctvom 100% </w:t>
      </w:r>
      <w:r w:rsidR="00CE742A" w:rsidRPr="00D335E3">
        <w:rPr>
          <w:rFonts w:asciiTheme="minorHAnsi" w:hAnsiTheme="minorHAnsi" w:cstheme="minorBidi"/>
          <w:sz w:val="22"/>
          <w:szCs w:val="22"/>
        </w:rPr>
        <w:t xml:space="preserve">personálne </w:t>
      </w:r>
      <w:r w:rsidR="00DF5934" w:rsidRPr="00D335E3">
        <w:rPr>
          <w:rFonts w:asciiTheme="minorHAnsi" w:hAnsiTheme="minorHAnsi" w:cstheme="minorBidi"/>
          <w:sz w:val="22"/>
          <w:szCs w:val="22"/>
        </w:rPr>
        <w:t xml:space="preserve">prepojenej </w:t>
      </w:r>
      <w:r w:rsidR="0039429A" w:rsidRPr="00D335E3">
        <w:rPr>
          <w:rFonts w:asciiTheme="minorHAnsi" w:hAnsiTheme="minorHAnsi" w:cstheme="minorBidi"/>
          <w:sz w:val="22"/>
          <w:szCs w:val="22"/>
        </w:rPr>
        <w:t> </w:t>
      </w:r>
      <w:r w:rsidR="000E3282" w:rsidRPr="00D335E3">
        <w:rPr>
          <w:rFonts w:asciiTheme="minorHAnsi" w:hAnsiTheme="minorHAnsi" w:cstheme="minorBidi"/>
          <w:sz w:val="22"/>
          <w:szCs w:val="22"/>
        </w:rPr>
        <w:t>spolo</w:t>
      </w:r>
      <w:r w:rsidR="0039429A" w:rsidRPr="00D335E3">
        <w:rPr>
          <w:rFonts w:asciiTheme="minorHAnsi" w:hAnsiTheme="minorHAnsi" w:cstheme="minorBidi"/>
          <w:sz w:val="22"/>
          <w:szCs w:val="22"/>
        </w:rPr>
        <w:t xml:space="preserve">čnosti Dostupný Domov </w:t>
      </w:r>
      <w:proofErr w:type="spellStart"/>
      <w:r w:rsidR="0039429A" w:rsidRPr="00D335E3">
        <w:rPr>
          <w:rFonts w:asciiTheme="minorHAnsi" w:hAnsiTheme="minorHAnsi" w:cstheme="minorBidi"/>
          <w:sz w:val="22"/>
          <w:szCs w:val="22"/>
        </w:rPr>
        <w:t>j.s.a</w:t>
      </w:r>
      <w:proofErr w:type="spellEnd"/>
      <w:r w:rsidR="0039429A" w:rsidRPr="00D335E3">
        <w:rPr>
          <w:rFonts w:asciiTheme="minorHAnsi" w:hAnsiTheme="minorHAnsi" w:cstheme="minorBidi"/>
          <w:sz w:val="22"/>
          <w:szCs w:val="22"/>
        </w:rPr>
        <w:t>.</w:t>
      </w:r>
    </w:p>
    <w:p w14:paraId="1725C7AD" w14:textId="7C6F3FB8" w:rsidR="00B4716D" w:rsidRDefault="003C03DC" w:rsidP="580DE4FC">
      <w:pPr>
        <w:spacing w:before="120" w:after="120"/>
        <w:jc w:val="both"/>
        <w:rPr>
          <w:rFonts w:asciiTheme="minorHAnsi" w:hAnsiTheme="minorHAnsi" w:cstheme="minorBidi"/>
          <w:sz w:val="22"/>
          <w:szCs w:val="22"/>
        </w:rPr>
      </w:pPr>
      <w:r w:rsidRPr="00D335E3">
        <w:rPr>
          <w:rFonts w:asciiTheme="minorHAnsi" w:hAnsiTheme="minorHAnsi" w:cstheme="minorBidi"/>
          <w:sz w:val="22"/>
          <w:szCs w:val="22"/>
        </w:rPr>
        <w:t>Jedná sa najmä o fyzické osoby</w:t>
      </w:r>
      <w:r w:rsidR="00E0726B" w:rsidRPr="00D335E3">
        <w:rPr>
          <w:rFonts w:asciiTheme="minorHAnsi" w:hAnsiTheme="minorHAnsi" w:cstheme="minorBidi"/>
          <w:sz w:val="22"/>
          <w:szCs w:val="22"/>
        </w:rPr>
        <w:t xml:space="preserve"> </w:t>
      </w:r>
      <w:r w:rsidR="00655B85" w:rsidRPr="00D335E3">
        <w:rPr>
          <w:rFonts w:asciiTheme="minorHAnsi" w:hAnsiTheme="minorHAnsi" w:cstheme="minorBidi"/>
          <w:sz w:val="22"/>
          <w:szCs w:val="22"/>
        </w:rPr>
        <w:t xml:space="preserve">ktorým bola a je poskytovaná sociálna služba prostredníctvom spolupracujúcich </w:t>
      </w:r>
      <w:r w:rsidR="003857E7" w:rsidRPr="00D335E3">
        <w:rPr>
          <w:rFonts w:asciiTheme="minorHAnsi" w:hAnsiTheme="minorHAnsi" w:cstheme="minorBidi"/>
          <w:sz w:val="22"/>
          <w:szCs w:val="22"/>
        </w:rPr>
        <w:t>subjekto</w:t>
      </w:r>
      <w:r w:rsidR="00343FB8" w:rsidRPr="00D335E3">
        <w:rPr>
          <w:rFonts w:asciiTheme="minorHAnsi" w:hAnsiTheme="minorHAnsi" w:cstheme="minorBidi"/>
          <w:sz w:val="22"/>
          <w:szCs w:val="22"/>
        </w:rPr>
        <w:t>v</w:t>
      </w:r>
      <w:r w:rsidR="00792827" w:rsidRPr="00D335E3">
        <w:rPr>
          <w:rFonts w:asciiTheme="minorHAnsi" w:hAnsiTheme="minorHAnsi" w:cstheme="minorBidi"/>
          <w:sz w:val="22"/>
          <w:szCs w:val="22"/>
        </w:rPr>
        <w:t xml:space="preserve"> </w:t>
      </w:r>
      <w:r w:rsidR="005E4BF8" w:rsidRPr="00D335E3">
        <w:rPr>
          <w:rFonts w:asciiTheme="minorHAnsi" w:hAnsiTheme="minorHAnsi" w:cstheme="minorBidi"/>
          <w:sz w:val="22"/>
          <w:szCs w:val="22"/>
        </w:rPr>
        <w:t xml:space="preserve">tejto spoločnosti </w:t>
      </w:r>
      <w:r w:rsidR="00792827" w:rsidRPr="00D335E3">
        <w:rPr>
          <w:rFonts w:asciiTheme="minorHAnsi" w:hAnsiTheme="minorHAnsi" w:cstheme="minorBidi"/>
          <w:sz w:val="22"/>
          <w:szCs w:val="22"/>
        </w:rPr>
        <w:t xml:space="preserve">a to </w:t>
      </w:r>
      <w:r w:rsidR="00BA3471" w:rsidRPr="00D335E3">
        <w:rPr>
          <w:rFonts w:asciiTheme="minorHAnsi" w:hAnsiTheme="minorHAnsi" w:cstheme="minorBidi"/>
          <w:sz w:val="22"/>
          <w:szCs w:val="22"/>
        </w:rPr>
        <w:t>najmä neziskových</w:t>
      </w:r>
      <w:r w:rsidR="00AA6438" w:rsidRPr="00D335E3">
        <w:rPr>
          <w:rFonts w:asciiTheme="minorHAnsi" w:hAnsiTheme="minorHAnsi" w:cstheme="minorBidi"/>
          <w:sz w:val="22"/>
          <w:szCs w:val="22"/>
        </w:rPr>
        <w:t xml:space="preserve"> organizácií</w:t>
      </w:r>
      <w:r w:rsidR="002A35C0" w:rsidRPr="00D335E3">
        <w:rPr>
          <w:rFonts w:asciiTheme="minorHAnsi" w:hAnsiTheme="minorHAnsi" w:cstheme="minorBidi"/>
          <w:sz w:val="22"/>
          <w:szCs w:val="22"/>
        </w:rPr>
        <w:t>, charitatívnych organizácií</w:t>
      </w:r>
      <w:r w:rsidR="008F74B5" w:rsidRPr="00D335E3">
        <w:rPr>
          <w:rFonts w:asciiTheme="minorHAnsi" w:hAnsiTheme="minorHAnsi" w:cstheme="minorBidi"/>
          <w:sz w:val="22"/>
          <w:szCs w:val="22"/>
        </w:rPr>
        <w:t>, nadácií</w:t>
      </w:r>
      <w:r w:rsidR="007A44A6" w:rsidRPr="00D335E3">
        <w:rPr>
          <w:rFonts w:asciiTheme="minorHAnsi" w:hAnsiTheme="minorHAnsi" w:cstheme="minorBidi"/>
          <w:sz w:val="22"/>
          <w:szCs w:val="22"/>
        </w:rPr>
        <w:t xml:space="preserve"> a  občianskych združení</w:t>
      </w:r>
      <w:r w:rsidR="00C03EE9" w:rsidRPr="00D335E3">
        <w:rPr>
          <w:rFonts w:asciiTheme="minorHAnsi" w:hAnsiTheme="minorHAnsi" w:cstheme="minorBidi"/>
          <w:sz w:val="22"/>
          <w:szCs w:val="22"/>
        </w:rPr>
        <w:t xml:space="preserve"> </w:t>
      </w:r>
      <w:r w:rsidR="001E23C3" w:rsidRPr="00D335E3">
        <w:rPr>
          <w:rFonts w:asciiTheme="minorHAnsi" w:hAnsiTheme="minorHAnsi" w:cstheme="minorBidi"/>
          <w:sz w:val="22"/>
          <w:szCs w:val="22"/>
        </w:rPr>
        <w:t xml:space="preserve"> (</w:t>
      </w:r>
      <w:r w:rsidR="00C03EE9" w:rsidRPr="00D335E3">
        <w:rPr>
          <w:rFonts w:asciiTheme="minorHAnsi" w:hAnsiTheme="minorHAnsi" w:cstheme="minorBidi"/>
          <w:sz w:val="22"/>
          <w:szCs w:val="22"/>
        </w:rPr>
        <w:t>napr.</w:t>
      </w:r>
      <w:r w:rsidR="001E23C3" w:rsidRPr="00D335E3">
        <w:rPr>
          <w:rFonts w:asciiTheme="minorHAnsi" w:hAnsiTheme="minorHAnsi" w:cstheme="minorBidi"/>
          <w:sz w:val="22"/>
          <w:szCs w:val="22"/>
        </w:rPr>
        <w:t xml:space="preserve"> Centrum Slniečko, n.o.</w:t>
      </w:r>
      <w:r w:rsidR="00F1388B" w:rsidRPr="00D335E3">
        <w:rPr>
          <w:rFonts w:asciiTheme="minorHAnsi" w:hAnsiTheme="minorHAnsi" w:cstheme="minorBidi"/>
          <w:sz w:val="22"/>
          <w:szCs w:val="22"/>
        </w:rPr>
        <w:t xml:space="preserve">, Centrum sociálnych služieb </w:t>
      </w:r>
      <w:r w:rsidR="00F1388B" w:rsidRPr="00D335E3">
        <w:rPr>
          <w:rFonts w:asciiTheme="minorHAnsi" w:hAnsiTheme="minorHAnsi" w:cstheme="minorBidi"/>
          <w:sz w:val="22"/>
          <w:szCs w:val="22"/>
        </w:rPr>
        <w:lastRenderedPageBreak/>
        <w:t>KA, Krupina, Nadácia D</w:t>
      </w:r>
      <w:r w:rsidR="0058108B" w:rsidRPr="00D335E3">
        <w:rPr>
          <w:rFonts w:asciiTheme="minorHAnsi" w:hAnsiTheme="minorHAnsi" w:cstheme="minorBidi"/>
          <w:sz w:val="22"/>
          <w:szCs w:val="22"/>
        </w:rPr>
        <w:t xml:space="preserve">EDO, Trnavská arcidiecézna charita, Spišská katolícka charita, </w:t>
      </w:r>
      <w:proofErr w:type="spellStart"/>
      <w:r w:rsidR="0058108B" w:rsidRPr="00D335E3">
        <w:rPr>
          <w:rFonts w:asciiTheme="minorHAnsi" w:hAnsiTheme="minorHAnsi" w:cstheme="minorBidi"/>
          <w:sz w:val="22"/>
          <w:szCs w:val="22"/>
        </w:rPr>
        <w:t>Depaul</w:t>
      </w:r>
      <w:proofErr w:type="spellEnd"/>
      <w:r w:rsidR="0058108B" w:rsidRPr="00D335E3">
        <w:rPr>
          <w:rFonts w:asciiTheme="minorHAnsi" w:hAnsiTheme="minorHAnsi" w:cstheme="minorBidi"/>
          <w:sz w:val="22"/>
          <w:szCs w:val="22"/>
        </w:rPr>
        <w:t xml:space="preserve"> Slovensko, </w:t>
      </w:r>
      <w:proofErr w:type="spellStart"/>
      <w:r w:rsidR="0058108B" w:rsidRPr="00D335E3">
        <w:rPr>
          <w:rFonts w:asciiTheme="minorHAnsi" w:hAnsiTheme="minorHAnsi" w:cstheme="minorBidi"/>
          <w:sz w:val="22"/>
          <w:szCs w:val="22"/>
        </w:rPr>
        <w:t>n.o</w:t>
      </w:r>
      <w:proofErr w:type="spellEnd"/>
      <w:r w:rsidR="0058108B" w:rsidRPr="00D335E3">
        <w:rPr>
          <w:rFonts w:asciiTheme="minorHAnsi" w:hAnsiTheme="minorHAnsi" w:cstheme="minorBidi"/>
          <w:sz w:val="22"/>
          <w:szCs w:val="22"/>
        </w:rPr>
        <w:t>.</w:t>
      </w:r>
      <w:r w:rsidR="0024622D" w:rsidRPr="00D335E3">
        <w:rPr>
          <w:rFonts w:asciiTheme="minorHAnsi" w:hAnsiTheme="minorHAnsi" w:cstheme="minorBidi"/>
          <w:sz w:val="22"/>
          <w:szCs w:val="22"/>
        </w:rPr>
        <w:t>, OZ VAGUS</w:t>
      </w:r>
      <w:r w:rsidR="00423E4B" w:rsidRPr="00D335E3">
        <w:rPr>
          <w:rFonts w:asciiTheme="minorHAnsi" w:hAnsiTheme="minorHAnsi" w:cstheme="minorBidi"/>
          <w:sz w:val="22"/>
          <w:szCs w:val="22"/>
        </w:rPr>
        <w:t>, Bratislavská organizácia bývania</w:t>
      </w:r>
      <w:r w:rsidR="000B51EE" w:rsidRPr="00D335E3">
        <w:rPr>
          <w:rFonts w:asciiTheme="minorHAnsi" w:hAnsiTheme="minorHAnsi" w:cstheme="minorBidi"/>
          <w:sz w:val="22"/>
          <w:szCs w:val="22"/>
        </w:rPr>
        <w:t>,</w:t>
      </w:r>
      <w:r w:rsidR="00573D37">
        <w:rPr>
          <w:rFonts w:asciiTheme="minorHAnsi" w:hAnsiTheme="minorHAnsi" w:cstheme="minorBidi"/>
          <w:sz w:val="22"/>
          <w:szCs w:val="22"/>
        </w:rPr>
        <w:t xml:space="preserve"> </w:t>
      </w:r>
      <w:r w:rsidR="000B51EE" w:rsidRPr="00D335E3">
        <w:rPr>
          <w:rFonts w:asciiTheme="minorHAnsi" w:hAnsiTheme="minorHAnsi" w:cstheme="minorBidi"/>
          <w:sz w:val="22"/>
          <w:szCs w:val="22"/>
        </w:rPr>
        <w:t>n.o.</w:t>
      </w:r>
      <w:r w:rsidR="0024622D" w:rsidRPr="00D335E3">
        <w:rPr>
          <w:rFonts w:asciiTheme="minorHAnsi" w:hAnsiTheme="minorHAnsi" w:cstheme="minorBidi"/>
          <w:sz w:val="22"/>
          <w:szCs w:val="22"/>
        </w:rPr>
        <w:t xml:space="preserve">). </w:t>
      </w:r>
      <w:r w:rsidR="00343FB8" w:rsidRPr="00D335E3">
        <w:rPr>
          <w:rFonts w:asciiTheme="minorHAnsi" w:hAnsiTheme="minorHAnsi" w:cstheme="minorBidi"/>
          <w:sz w:val="22"/>
          <w:szCs w:val="22"/>
        </w:rPr>
        <w:t xml:space="preserve">Ak </w:t>
      </w:r>
      <w:r w:rsidR="00234421" w:rsidRPr="00D335E3">
        <w:rPr>
          <w:rFonts w:asciiTheme="minorHAnsi" w:hAnsiTheme="minorHAnsi" w:cstheme="minorBidi"/>
          <w:sz w:val="22"/>
          <w:szCs w:val="22"/>
        </w:rPr>
        <w:t xml:space="preserve"> takáto </w:t>
      </w:r>
      <w:r w:rsidR="00F35C38" w:rsidRPr="00D335E3">
        <w:rPr>
          <w:rFonts w:asciiTheme="minorHAnsi" w:hAnsiTheme="minorHAnsi" w:cstheme="minorBidi"/>
          <w:sz w:val="22"/>
          <w:szCs w:val="22"/>
        </w:rPr>
        <w:t xml:space="preserve">sociálna </w:t>
      </w:r>
      <w:r w:rsidR="00234421" w:rsidRPr="00D335E3">
        <w:rPr>
          <w:rFonts w:asciiTheme="minorHAnsi" w:hAnsiTheme="minorHAnsi" w:cstheme="minorBidi"/>
          <w:sz w:val="22"/>
          <w:szCs w:val="22"/>
        </w:rPr>
        <w:t xml:space="preserve">služba </w:t>
      </w:r>
      <w:r w:rsidR="005E4BF8" w:rsidRPr="00D335E3">
        <w:rPr>
          <w:rFonts w:asciiTheme="minorHAnsi" w:hAnsiTheme="minorHAnsi" w:cstheme="minorBidi"/>
          <w:sz w:val="22"/>
          <w:szCs w:val="22"/>
        </w:rPr>
        <w:t xml:space="preserve">v minulosti </w:t>
      </w:r>
      <w:r w:rsidR="002C036C" w:rsidRPr="00D335E3">
        <w:rPr>
          <w:rFonts w:asciiTheme="minorHAnsi" w:hAnsiTheme="minorHAnsi" w:cstheme="minorBidi"/>
          <w:sz w:val="22"/>
          <w:szCs w:val="22"/>
        </w:rPr>
        <w:t>zlyhala,</w:t>
      </w:r>
      <w:r w:rsidR="003857E7" w:rsidRPr="00D335E3">
        <w:rPr>
          <w:rFonts w:asciiTheme="minorHAnsi" w:hAnsiTheme="minorHAnsi" w:cstheme="minorBidi"/>
          <w:sz w:val="22"/>
          <w:szCs w:val="22"/>
        </w:rPr>
        <w:t xml:space="preserve"> alebo bola nedostatočná, </w:t>
      </w:r>
      <w:r w:rsidR="003858C9" w:rsidRPr="00D335E3">
        <w:rPr>
          <w:rFonts w:asciiTheme="minorHAnsi" w:hAnsiTheme="minorHAnsi" w:cstheme="minorBidi"/>
          <w:sz w:val="22"/>
          <w:szCs w:val="22"/>
        </w:rPr>
        <w:t xml:space="preserve">malo to negatívny </w:t>
      </w:r>
      <w:r w:rsidR="002C036C" w:rsidRPr="00D335E3">
        <w:rPr>
          <w:rFonts w:asciiTheme="minorHAnsi" w:hAnsiTheme="minorHAnsi" w:cstheme="minorBidi"/>
          <w:sz w:val="22"/>
          <w:szCs w:val="22"/>
        </w:rPr>
        <w:t xml:space="preserve"> dopad na </w:t>
      </w:r>
      <w:r w:rsidR="003857E7" w:rsidRPr="00D335E3">
        <w:rPr>
          <w:rFonts w:asciiTheme="minorHAnsi" w:hAnsiTheme="minorHAnsi" w:cstheme="minorBidi"/>
          <w:sz w:val="22"/>
          <w:szCs w:val="22"/>
        </w:rPr>
        <w:t xml:space="preserve">ďalšie fungovanie </w:t>
      </w:r>
      <w:r w:rsidR="7DA92DCC" w:rsidRPr="00D335E3">
        <w:rPr>
          <w:rFonts w:asciiTheme="minorHAnsi" w:hAnsiTheme="minorHAnsi" w:cstheme="minorBidi"/>
          <w:sz w:val="22"/>
          <w:szCs w:val="22"/>
        </w:rPr>
        <w:t>uží</w:t>
      </w:r>
      <w:r w:rsidR="347B36EC" w:rsidRPr="00D335E3">
        <w:rPr>
          <w:rFonts w:asciiTheme="minorHAnsi" w:hAnsiTheme="minorHAnsi" w:cstheme="minorBidi"/>
          <w:sz w:val="22"/>
          <w:szCs w:val="22"/>
        </w:rPr>
        <w:t>vateľa</w:t>
      </w:r>
      <w:r w:rsidR="09CC25E8" w:rsidRPr="00D335E3">
        <w:rPr>
          <w:rFonts w:asciiTheme="minorHAnsi" w:hAnsiTheme="minorHAnsi" w:cstheme="minorBidi"/>
          <w:sz w:val="22"/>
          <w:szCs w:val="22"/>
        </w:rPr>
        <w:t xml:space="preserve"> b</w:t>
      </w:r>
      <w:r w:rsidR="4F10F6CB" w:rsidRPr="00D335E3">
        <w:rPr>
          <w:rFonts w:asciiTheme="minorHAnsi" w:hAnsiTheme="minorHAnsi" w:cstheme="minorBidi"/>
          <w:sz w:val="22"/>
          <w:szCs w:val="22"/>
        </w:rPr>
        <w:t>ytu</w:t>
      </w:r>
      <w:r w:rsidR="00517CFA" w:rsidRPr="00D335E3">
        <w:rPr>
          <w:rStyle w:val="Odkaznapoznmkupodiarou"/>
          <w:rFonts w:asciiTheme="minorHAnsi" w:hAnsiTheme="minorHAnsi" w:cstheme="minorBidi"/>
          <w:sz w:val="22"/>
          <w:szCs w:val="22"/>
        </w:rPr>
        <w:footnoteReference w:id="12"/>
      </w:r>
      <w:r w:rsidR="00E84A32" w:rsidRPr="00D335E3">
        <w:rPr>
          <w:rFonts w:asciiTheme="minorHAnsi" w:hAnsiTheme="minorHAnsi" w:cstheme="minorBidi"/>
          <w:sz w:val="22"/>
          <w:szCs w:val="22"/>
        </w:rPr>
        <w:t xml:space="preserve"> </w:t>
      </w:r>
      <w:r w:rsidR="00332ED5" w:rsidRPr="00D335E3">
        <w:rPr>
          <w:rFonts w:asciiTheme="minorHAnsi" w:hAnsiTheme="minorHAnsi" w:cstheme="minorBidi"/>
          <w:sz w:val="22"/>
          <w:szCs w:val="22"/>
        </w:rPr>
        <w:t>.</w:t>
      </w:r>
      <w:r w:rsidR="00FF3278" w:rsidRPr="00D335E3">
        <w:rPr>
          <w:rFonts w:asciiTheme="minorHAnsi" w:hAnsiTheme="minorHAnsi" w:cstheme="minorBidi"/>
          <w:sz w:val="22"/>
          <w:szCs w:val="22"/>
        </w:rPr>
        <w:t xml:space="preserve"> Dôležité je však skonštatovať</w:t>
      </w:r>
      <w:r w:rsidR="00332ED5" w:rsidRPr="00D335E3">
        <w:rPr>
          <w:rFonts w:asciiTheme="minorHAnsi" w:hAnsiTheme="minorHAnsi" w:cstheme="minorBidi"/>
          <w:sz w:val="22"/>
          <w:szCs w:val="22"/>
        </w:rPr>
        <w:t>,</w:t>
      </w:r>
      <w:r w:rsidR="00FF3278" w:rsidRPr="00D335E3">
        <w:rPr>
          <w:rFonts w:asciiTheme="minorHAnsi" w:hAnsiTheme="minorHAnsi" w:cstheme="minorBidi"/>
          <w:sz w:val="22"/>
          <w:szCs w:val="22"/>
        </w:rPr>
        <w:t xml:space="preserve">  že</w:t>
      </w:r>
      <w:r w:rsidR="00332ED5" w:rsidRPr="00D335E3">
        <w:rPr>
          <w:rFonts w:asciiTheme="minorHAnsi" w:hAnsiTheme="minorHAnsi" w:cstheme="minorBidi"/>
          <w:sz w:val="22"/>
          <w:szCs w:val="22"/>
        </w:rPr>
        <w:t xml:space="preserve"> </w:t>
      </w:r>
      <w:r w:rsidR="003A4A1E" w:rsidRPr="00D335E3">
        <w:rPr>
          <w:rFonts w:asciiTheme="minorHAnsi" w:hAnsiTheme="minorHAnsi" w:cstheme="minorBidi"/>
          <w:sz w:val="22"/>
          <w:szCs w:val="22"/>
        </w:rPr>
        <w:t>v</w:t>
      </w:r>
      <w:r w:rsidR="00307E6F" w:rsidRPr="00D335E3">
        <w:rPr>
          <w:rFonts w:asciiTheme="minorHAnsi" w:hAnsiTheme="minorHAnsi" w:cstheme="minorBidi"/>
          <w:sz w:val="22"/>
          <w:szCs w:val="22"/>
        </w:rPr>
        <w:t xml:space="preserve"> drvivej </w:t>
      </w:r>
      <w:r w:rsidR="003A4A1E" w:rsidRPr="00D335E3">
        <w:rPr>
          <w:rFonts w:asciiTheme="minorHAnsi" w:hAnsiTheme="minorHAnsi" w:cstheme="minorBidi"/>
          <w:sz w:val="22"/>
          <w:szCs w:val="22"/>
        </w:rPr>
        <w:t xml:space="preserve"> </w:t>
      </w:r>
      <w:r w:rsidR="00332ED5" w:rsidRPr="00D335E3">
        <w:rPr>
          <w:rFonts w:asciiTheme="minorHAnsi" w:hAnsiTheme="minorHAnsi" w:cstheme="minorBidi"/>
          <w:sz w:val="22"/>
          <w:szCs w:val="22"/>
        </w:rPr>
        <w:t>väčšine prípadov</w:t>
      </w:r>
      <w:r w:rsidR="00307E6F" w:rsidRPr="00D335E3">
        <w:rPr>
          <w:rFonts w:asciiTheme="minorHAnsi" w:hAnsiTheme="minorHAnsi" w:cstheme="minorBidi"/>
          <w:sz w:val="22"/>
          <w:szCs w:val="22"/>
        </w:rPr>
        <w:t>,</w:t>
      </w:r>
      <w:r w:rsidR="00A17BF2" w:rsidRPr="00D335E3">
        <w:rPr>
          <w:rFonts w:asciiTheme="minorHAnsi" w:hAnsiTheme="minorHAnsi" w:cstheme="minorBidi"/>
          <w:sz w:val="22"/>
          <w:szCs w:val="22"/>
        </w:rPr>
        <w:t xml:space="preserve"> </w:t>
      </w:r>
      <w:r w:rsidR="00332ED5" w:rsidRPr="00D335E3">
        <w:rPr>
          <w:rFonts w:asciiTheme="minorHAnsi" w:hAnsiTheme="minorHAnsi" w:cstheme="minorBidi"/>
          <w:sz w:val="22"/>
          <w:szCs w:val="22"/>
        </w:rPr>
        <w:t>bola zaznamenan</w:t>
      </w:r>
      <w:r w:rsidR="00A17BF2" w:rsidRPr="00D335E3">
        <w:rPr>
          <w:rFonts w:asciiTheme="minorHAnsi" w:hAnsiTheme="minorHAnsi" w:cstheme="minorBidi"/>
          <w:sz w:val="22"/>
          <w:szCs w:val="22"/>
        </w:rPr>
        <w:t xml:space="preserve">á výrazne pozitívna zmena v celkovej kvalite života </w:t>
      </w:r>
      <w:r w:rsidR="5B099DE6" w:rsidRPr="00D335E3">
        <w:rPr>
          <w:rFonts w:asciiTheme="minorHAnsi" w:hAnsiTheme="minorHAnsi" w:cstheme="minorBidi"/>
          <w:sz w:val="22"/>
          <w:szCs w:val="22"/>
        </w:rPr>
        <w:t>uží</w:t>
      </w:r>
      <w:r w:rsidR="076B3290" w:rsidRPr="00D335E3">
        <w:rPr>
          <w:rFonts w:asciiTheme="minorHAnsi" w:hAnsiTheme="minorHAnsi" w:cstheme="minorBidi"/>
          <w:sz w:val="22"/>
          <w:szCs w:val="22"/>
        </w:rPr>
        <w:t>vateľov</w:t>
      </w:r>
      <w:r w:rsidR="010C71A4" w:rsidRPr="00D335E3">
        <w:rPr>
          <w:rFonts w:asciiTheme="minorHAnsi" w:hAnsiTheme="minorHAnsi" w:cstheme="minorBidi"/>
          <w:sz w:val="22"/>
          <w:szCs w:val="22"/>
        </w:rPr>
        <w:t xml:space="preserve"> byt</w:t>
      </w:r>
      <w:r w:rsidR="55CDE5C1" w:rsidRPr="00D335E3">
        <w:rPr>
          <w:rFonts w:asciiTheme="minorHAnsi" w:hAnsiTheme="minorHAnsi" w:cstheme="minorBidi"/>
          <w:sz w:val="22"/>
          <w:szCs w:val="22"/>
        </w:rPr>
        <w:t>ov</w:t>
      </w:r>
      <w:r w:rsidR="00955922" w:rsidRPr="00D335E3">
        <w:rPr>
          <w:rFonts w:asciiTheme="minorHAnsi" w:hAnsiTheme="minorHAnsi" w:cstheme="minorBidi"/>
          <w:sz w:val="22"/>
          <w:szCs w:val="22"/>
        </w:rPr>
        <w:t xml:space="preserve">. </w:t>
      </w:r>
      <w:r w:rsidR="16E22D8C" w:rsidRPr="00D335E3">
        <w:rPr>
          <w:rFonts w:asciiTheme="minorHAnsi" w:hAnsiTheme="minorHAnsi" w:cstheme="minorBidi"/>
          <w:sz w:val="22"/>
          <w:szCs w:val="22"/>
        </w:rPr>
        <w:t>Uží</w:t>
      </w:r>
      <w:r w:rsidR="211628A9" w:rsidRPr="00D335E3">
        <w:rPr>
          <w:rFonts w:asciiTheme="minorHAnsi" w:hAnsiTheme="minorHAnsi" w:cstheme="minorBidi"/>
          <w:sz w:val="22"/>
          <w:szCs w:val="22"/>
        </w:rPr>
        <w:t>vatelia</w:t>
      </w:r>
      <w:r w:rsidR="00955922" w:rsidRPr="00D335E3">
        <w:rPr>
          <w:rFonts w:asciiTheme="minorHAnsi" w:hAnsiTheme="minorHAnsi" w:cstheme="minorBidi"/>
          <w:sz w:val="22"/>
          <w:szCs w:val="22"/>
        </w:rPr>
        <w:t xml:space="preserve"> </w:t>
      </w:r>
      <w:r w:rsidR="211628A9" w:rsidRPr="00D335E3">
        <w:rPr>
          <w:rFonts w:asciiTheme="minorHAnsi" w:hAnsiTheme="minorHAnsi" w:cstheme="minorBidi"/>
          <w:sz w:val="22"/>
          <w:szCs w:val="22"/>
        </w:rPr>
        <w:t>bytu</w:t>
      </w:r>
      <w:r w:rsidR="00955922" w:rsidRPr="00D335E3">
        <w:rPr>
          <w:rFonts w:asciiTheme="minorHAnsi" w:hAnsiTheme="minorHAnsi" w:cstheme="minorBidi"/>
          <w:sz w:val="22"/>
          <w:szCs w:val="22"/>
        </w:rPr>
        <w:t xml:space="preserve"> </w:t>
      </w:r>
      <w:r w:rsidR="00D4531B" w:rsidRPr="00D335E3">
        <w:rPr>
          <w:rFonts w:asciiTheme="minorHAnsi" w:hAnsiTheme="minorHAnsi" w:cstheme="minorBidi"/>
          <w:sz w:val="22"/>
          <w:szCs w:val="22"/>
        </w:rPr>
        <w:t xml:space="preserve">bývajú </w:t>
      </w:r>
      <w:r w:rsidR="00320DFD" w:rsidRPr="00D335E3">
        <w:rPr>
          <w:rFonts w:asciiTheme="minorHAnsi" w:hAnsiTheme="minorHAnsi" w:cstheme="minorBidi"/>
          <w:sz w:val="22"/>
          <w:szCs w:val="22"/>
        </w:rPr>
        <w:t>alebo mohli bývať v štandardnom bytovom dome</w:t>
      </w:r>
      <w:r w:rsidR="00637EED" w:rsidRPr="00D335E3">
        <w:rPr>
          <w:rFonts w:asciiTheme="minorHAnsi" w:hAnsiTheme="minorHAnsi" w:cstheme="minorBidi"/>
          <w:sz w:val="22"/>
          <w:szCs w:val="22"/>
        </w:rPr>
        <w:t xml:space="preserve">, </w:t>
      </w:r>
      <w:r w:rsidR="008C7E00" w:rsidRPr="00D335E3">
        <w:rPr>
          <w:rFonts w:asciiTheme="minorHAnsi" w:hAnsiTheme="minorHAnsi" w:cstheme="minorBidi"/>
          <w:sz w:val="22"/>
          <w:szCs w:val="22"/>
        </w:rPr>
        <w:t xml:space="preserve">bez obavy zo straty bývania, so sociálnou podporou </w:t>
      </w:r>
      <w:r w:rsidR="007875B3" w:rsidRPr="00D335E3">
        <w:rPr>
          <w:rFonts w:asciiTheme="minorHAnsi" w:hAnsiTheme="minorHAnsi" w:cstheme="minorBidi"/>
          <w:sz w:val="22"/>
          <w:szCs w:val="22"/>
        </w:rPr>
        <w:t>od poskytovateľa sociálnej služby</w:t>
      </w:r>
      <w:r w:rsidR="00347B07" w:rsidRPr="00D335E3">
        <w:rPr>
          <w:rFonts w:asciiTheme="minorHAnsi" w:hAnsiTheme="minorHAnsi" w:cstheme="minorBidi"/>
          <w:sz w:val="22"/>
          <w:szCs w:val="22"/>
        </w:rPr>
        <w:t>.</w:t>
      </w:r>
      <w:r w:rsidR="00320DFD" w:rsidRPr="00D335E3">
        <w:rPr>
          <w:rFonts w:asciiTheme="minorHAnsi" w:hAnsiTheme="minorHAnsi" w:cstheme="minorBidi"/>
          <w:sz w:val="22"/>
          <w:szCs w:val="22"/>
        </w:rPr>
        <w:t xml:space="preserve"> </w:t>
      </w:r>
      <w:r w:rsidR="00D4531B" w:rsidRPr="00D335E3">
        <w:rPr>
          <w:rFonts w:asciiTheme="minorHAnsi" w:hAnsiTheme="minorHAnsi" w:cstheme="minorBidi"/>
          <w:sz w:val="22"/>
          <w:szCs w:val="22"/>
        </w:rPr>
        <w:t xml:space="preserve"> To všetko </w:t>
      </w:r>
      <w:r w:rsidR="004F0966" w:rsidRPr="00D335E3">
        <w:rPr>
          <w:rFonts w:asciiTheme="minorHAnsi" w:hAnsiTheme="minorHAnsi" w:cstheme="minorBidi"/>
          <w:sz w:val="22"/>
          <w:szCs w:val="22"/>
        </w:rPr>
        <w:t xml:space="preserve"> má </w:t>
      </w:r>
      <w:r w:rsidR="009A107B" w:rsidRPr="00D335E3">
        <w:rPr>
          <w:rFonts w:asciiTheme="minorHAnsi" w:hAnsiTheme="minorHAnsi" w:cstheme="minorBidi"/>
          <w:sz w:val="22"/>
          <w:szCs w:val="22"/>
        </w:rPr>
        <w:t xml:space="preserve">výrazný dopad aj na ostatné </w:t>
      </w:r>
      <w:r w:rsidR="009B2589" w:rsidRPr="00D335E3">
        <w:rPr>
          <w:rFonts w:asciiTheme="minorHAnsi" w:hAnsiTheme="minorHAnsi" w:cstheme="minorBidi"/>
          <w:sz w:val="22"/>
          <w:szCs w:val="22"/>
        </w:rPr>
        <w:t>životné a sociálne fungovanie jednotlivca a</w:t>
      </w:r>
      <w:r w:rsidR="00DA2CED" w:rsidRPr="00D335E3">
        <w:rPr>
          <w:rFonts w:asciiTheme="minorHAnsi" w:hAnsiTheme="minorHAnsi" w:cstheme="minorBidi"/>
          <w:sz w:val="22"/>
          <w:szCs w:val="22"/>
        </w:rPr>
        <w:t> </w:t>
      </w:r>
      <w:r w:rsidR="009B2589" w:rsidRPr="00D335E3">
        <w:rPr>
          <w:rFonts w:asciiTheme="minorHAnsi" w:hAnsiTheme="minorHAnsi" w:cstheme="minorBidi"/>
          <w:sz w:val="22"/>
          <w:szCs w:val="22"/>
        </w:rPr>
        <w:t>rodiny</w:t>
      </w:r>
      <w:r w:rsidR="00DA2CED" w:rsidRPr="00D335E3">
        <w:rPr>
          <w:rFonts w:asciiTheme="minorHAnsi" w:hAnsiTheme="minorHAnsi" w:cstheme="minorBidi"/>
          <w:sz w:val="22"/>
          <w:szCs w:val="22"/>
        </w:rPr>
        <w:t xml:space="preserve"> </w:t>
      </w:r>
      <w:r w:rsidR="009B2589" w:rsidRPr="00D335E3">
        <w:rPr>
          <w:rFonts w:asciiTheme="minorHAnsi" w:hAnsiTheme="minorHAnsi" w:cstheme="minorBidi"/>
          <w:sz w:val="22"/>
          <w:szCs w:val="22"/>
        </w:rPr>
        <w:t>- zamestnanosť, školská dochádzka detí, vzťahy v</w:t>
      </w:r>
      <w:r w:rsidR="00E718A4" w:rsidRPr="00D335E3">
        <w:rPr>
          <w:rFonts w:asciiTheme="minorHAnsi" w:hAnsiTheme="minorHAnsi" w:cstheme="minorBidi"/>
          <w:sz w:val="22"/>
          <w:szCs w:val="22"/>
        </w:rPr>
        <w:t> </w:t>
      </w:r>
      <w:r w:rsidR="009B2589" w:rsidRPr="00D335E3">
        <w:rPr>
          <w:rFonts w:asciiTheme="minorHAnsi" w:hAnsiTheme="minorHAnsi" w:cstheme="minorBidi"/>
          <w:sz w:val="22"/>
          <w:szCs w:val="22"/>
        </w:rPr>
        <w:t>rodinách</w:t>
      </w:r>
      <w:r w:rsidR="00E718A4" w:rsidRPr="00D335E3">
        <w:rPr>
          <w:rFonts w:asciiTheme="minorHAnsi" w:hAnsiTheme="minorHAnsi" w:cstheme="minorBidi"/>
          <w:sz w:val="22"/>
          <w:szCs w:val="22"/>
        </w:rPr>
        <w:t>, ekonomická gramotnosť, budovanie samostatnosti  a</w:t>
      </w:r>
      <w:r w:rsidR="00573D37">
        <w:rPr>
          <w:rFonts w:asciiTheme="minorHAnsi" w:hAnsiTheme="minorHAnsi" w:cstheme="minorBidi"/>
          <w:sz w:val="22"/>
          <w:szCs w:val="22"/>
        </w:rPr>
        <w:t> </w:t>
      </w:r>
      <w:r w:rsidR="00E718A4" w:rsidRPr="00D335E3">
        <w:rPr>
          <w:rFonts w:asciiTheme="minorHAnsi" w:hAnsiTheme="minorHAnsi" w:cstheme="minorBidi"/>
          <w:sz w:val="22"/>
          <w:szCs w:val="22"/>
        </w:rPr>
        <w:t>osamostatnenia</w:t>
      </w:r>
      <w:r w:rsidR="00573D37">
        <w:rPr>
          <w:rFonts w:asciiTheme="minorHAnsi" w:hAnsiTheme="minorHAnsi" w:cstheme="minorBidi"/>
          <w:sz w:val="22"/>
          <w:szCs w:val="22"/>
        </w:rPr>
        <w:t>.</w:t>
      </w:r>
      <w:r w:rsidR="009B2589" w:rsidRPr="00D335E3">
        <w:rPr>
          <w:rFonts w:asciiTheme="minorHAnsi" w:hAnsiTheme="minorHAnsi" w:cstheme="minorBidi"/>
          <w:sz w:val="22"/>
          <w:szCs w:val="22"/>
        </w:rPr>
        <w:t xml:space="preserve"> </w:t>
      </w:r>
      <w:r w:rsidR="009A107B" w:rsidRPr="00D335E3">
        <w:rPr>
          <w:rFonts w:asciiTheme="minorHAnsi" w:hAnsiTheme="minorHAnsi" w:cstheme="minorBidi"/>
          <w:sz w:val="22"/>
          <w:szCs w:val="22"/>
        </w:rPr>
        <w:t xml:space="preserve"> </w:t>
      </w:r>
    </w:p>
    <w:p w14:paraId="4B465B85" w14:textId="5235CA54" w:rsidR="00F51553" w:rsidRDefault="00517CFA" w:rsidP="580DE4FC">
      <w:pPr>
        <w:spacing w:before="120" w:after="120"/>
        <w:jc w:val="both"/>
        <w:rPr>
          <w:rFonts w:asciiTheme="minorHAnsi" w:hAnsiTheme="minorHAnsi" w:cstheme="minorBidi"/>
          <w:sz w:val="22"/>
          <w:szCs w:val="22"/>
        </w:rPr>
      </w:pPr>
      <w:r w:rsidRPr="580DE4FC">
        <w:rPr>
          <w:rFonts w:asciiTheme="minorHAnsi" w:hAnsiTheme="minorHAnsi" w:cstheme="minorBidi"/>
          <w:sz w:val="22"/>
          <w:szCs w:val="22"/>
        </w:rPr>
        <w:t>Žiadateľ</w:t>
      </w:r>
      <w:r w:rsidR="00F9720E" w:rsidRPr="580DE4FC">
        <w:rPr>
          <w:rFonts w:asciiTheme="minorHAnsi" w:hAnsiTheme="minorHAnsi" w:cstheme="minorBidi"/>
          <w:sz w:val="22"/>
          <w:szCs w:val="22"/>
        </w:rPr>
        <w:t xml:space="preserve"> </w:t>
      </w:r>
      <w:r w:rsidR="003E34EB" w:rsidRPr="580DE4FC">
        <w:rPr>
          <w:rFonts w:asciiTheme="minorHAnsi" w:hAnsiTheme="minorHAnsi" w:cstheme="minorBidi"/>
          <w:sz w:val="22"/>
          <w:szCs w:val="22"/>
        </w:rPr>
        <w:t xml:space="preserve">aktuálne </w:t>
      </w:r>
      <w:r w:rsidR="001A0801" w:rsidRPr="580DE4FC">
        <w:rPr>
          <w:rFonts w:asciiTheme="minorHAnsi" w:hAnsiTheme="minorHAnsi" w:cstheme="minorBidi"/>
          <w:sz w:val="22"/>
          <w:szCs w:val="22"/>
        </w:rPr>
        <w:t xml:space="preserve">spolupracuje s dvoma organizáciami, ktoré poskytujú sociálnu službu </w:t>
      </w:r>
      <w:r w:rsidR="00D5494F">
        <w:rPr>
          <w:rFonts w:asciiTheme="minorHAnsi" w:hAnsiTheme="minorHAnsi" w:cstheme="minorBidi"/>
          <w:sz w:val="22"/>
          <w:szCs w:val="22"/>
        </w:rPr>
        <w:t xml:space="preserve">pre </w:t>
      </w:r>
      <w:r w:rsidR="0BA916BF" w:rsidRPr="580DE4FC">
        <w:rPr>
          <w:rFonts w:asciiTheme="minorHAnsi" w:hAnsiTheme="minorHAnsi" w:cstheme="minorBidi"/>
          <w:sz w:val="22"/>
          <w:szCs w:val="22"/>
        </w:rPr>
        <w:t>užívate</w:t>
      </w:r>
      <w:r w:rsidR="00725212">
        <w:rPr>
          <w:rFonts w:asciiTheme="minorHAnsi" w:hAnsiTheme="minorHAnsi" w:cstheme="minorBidi"/>
          <w:sz w:val="22"/>
          <w:szCs w:val="22"/>
        </w:rPr>
        <w:t xml:space="preserve">ľov </w:t>
      </w:r>
      <w:r w:rsidR="7F7C1C69" w:rsidRPr="580DE4FC">
        <w:rPr>
          <w:rFonts w:asciiTheme="minorHAnsi" w:hAnsiTheme="minorHAnsi" w:cstheme="minorBidi"/>
          <w:sz w:val="22"/>
          <w:szCs w:val="22"/>
        </w:rPr>
        <w:t xml:space="preserve"> byt</w:t>
      </w:r>
      <w:r w:rsidR="08B01732" w:rsidRPr="580DE4FC">
        <w:rPr>
          <w:rFonts w:asciiTheme="minorHAnsi" w:hAnsiTheme="minorHAnsi" w:cstheme="minorBidi"/>
          <w:sz w:val="22"/>
          <w:szCs w:val="22"/>
        </w:rPr>
        <w:t>ov</w:t>
      </w:r>
      <w:r w:rsidR="002D35CF" w:rsidRPr="580DE4FC">
        <w:rPr>
          <w:rFonts w:asciiTheme="minorHAnsi" w:hAnsiTheme="minorHAnsi" w:cstheme="minorBidi"/>
          <w:sz w:val="22"/>
          <w:szCs w:val="22"/>
        </w:rPr>
        <w:t xml:space="preserve"> </w:t>
      </w:r>
      <w:r w:rsidR="006B6284">
        <w:rPr>
          <w:rFonts w:asciiTheme="minorHAnsi" w:hAnsiTheme="minorHAnsi" w:cstheme="minorBidi"/>
          <w:sz w:val="22"/>
          <w:szCs w:val="22"/>
        </w:rPr>
        <w:t xml:space="preserve">vo vlastníctve </w:t>
      </w:r>
      <w:r w:rsidR="002D35CF" w:rsidRPr="580DE4FC">
        <w:rPr>
          <w:rFonts w:asciiTheme="minorHAnsi" w:hAnsiTheme="minorHAnsi" w:cstheme="minorBidi"/>
          <w:sz w:val="22"/>
          <w:szCs w:val="22"/>
        </w:rPr>
        <w:t>žiadateľa</w:t>
      </w:r>
      <w:r w:rsidR="00A6324F">
        <w:rPr>
          <w:rFonts w:asciiTheme="minorHAnsi" w:hAnsiTheme="minorHAnsi" w:cstheme="minorBidi"/>
          <w:sz w:val="22"/>
          <w:szCs w:val="22"/>
        </w:rPr>
        <w:t xml:space="preserve"> </w:t>
      </w:r>
      <w:r w:rsidR="001A0801" w:rsidRPr="580DE4FC">
        <w:rPr>
          <w:rFonts w:asciiTheme="minorHAnsi" w:hAnsiTheme="minorHAnsi" w:cstheme="minorBidi"/>
          <w:sz w:val="22"/>
          <w:szCs w:val="22"/>
        </w:rPr>
        <w:t xml:space="preserve">v lokalite </w:t>
      </w:r>
      <w:r w:rsidR="004E7B3A" w:rsidRPr="580DE4FC">
        <w:rPr>
          <w:rFonts w:asciiTheme="minorHAnsi" w:hAnsiTheme="minorHAnsi" w:cstheme="minorBidi"/>
          <w:sz w:val="22"/>
          <w:szCs w:val="22"/>
        </w:rPr>
        <w:t xml:space="preserve">Dobšiná (2 byty </w:t>
      </w:r>
      <w:r w:rsidR="003E34EB" w:rsidRPr="580DE4FC">
        <w:rPr>
          <w:rFonts w:asciiTheme="minorHAnsi" w:hAnsiTheme="minorHAnsi" w:cstheme="minorBidi"/>
          <w:sz w:val="22"/>
          <w:szCs w:val="22"/>
        </w:rPr>
        <w:t>)</w:t>
      </w:r>
      <w:r w:rsidR="004E7B3A" w:rsidRPr="580DE4FC">
        <w:rPr>
          <w:rFonts w:asciiTheme="minorHAnsi" w:hAnsiTheme="minorHAnsi" w:cstheme="minorBidi"/>
          <w:sz w:val="22"/>
          <w:szCs w:val="22"/>
        </w:rPr>
        <w:t xml:space="preserve">  a</w:t>
      </w:r>
      <w:r w:rsidR="00A6324F">
        <w:rPr>
          <w:rFonts w:asciiTheme="minorHAnsi" w:hAnsiTheme="minorHAnsi" w:cstheme="minorBidi"/>
          <w:sz w:val="22"/>
          <w:szCs w:val="22"/>
        </w:rPr>
        <w:t xml:space="preserve"> v lokalite </w:t>
      </w:r>
      <w:r w:rsidR="004E7B3A" w:rsidRPr="580DE4FC">
        <w:rPr>
          <w:rFonts w:asciiTheme="minorHAnsi" w:hAnsiTheme="minorHAnsi" w:cstheme="minorBidi"/>
          <w:sz w:val="22"/>
          <w:szCs w:val="22"/>
        </w:rPr>
        <w:t>Spišský Štiavnik</w:t>
      </w:r>
      <w:r w:rsidR="003E34EB" w:rsidRPr="580DE4FC">
        <w:rPr>
          <w:rFonts w:asciiTheme="minorHAnsi" w:hAnsiTheme="minorHAnsi" w:cstheme="minorBidi"/>
          <w:sz w:val="22"/>
          <w:szCs w:val="22"/>
        </w:rPr>
        <w:t xml:space="preserve"> (12  obytných kontajnerov </w:t>
      </w:r>
      <w:r w:rsidR="00C771F0" w:rsidRPr="580DE4FC">
        <w:rPr>
          <w:rFonts w:asciiTheme="minorHAnsi" w:hAnsiTheme="minorHAnsi" w:cstheme="minorBidi"/>
          <w:sz w:val="22"/>
          <w:szCs w:val="22"/>
        </w:rPr>
        <w:t>-</w:t>
      </w:r>
      <w:r w:rsidR="003E34EB" w:rsidRPr="580DE4FC">
        <w:rPr>
          <w:rFonts w:asciiTheme="minorHAnsi" w:hAnsiTheme="minorHAnsi" w:cstheme="minorBidi"/>
          <w:sz w:val="22"/>
          <w:szCs w:val="22"/>
        </w:rPr>
        <w:t>prestupné bývanie</w:t>
      </w:r>
      <w:r w:rsidRPr="580DE4FC">
        <w:rPr>
          <w:rFonts w:asciiTheme="minorHAnsi" w:hAnsiTheme="minorHAnsi" w:cstheme="minorBidi"/>
          <w:sz w:val="22"/>
          <w:szCs w:val="22"/>
        </w:rPr>
        <w:t xml:space="preserve"> – 86 osôb</w:t>
      </w:r>
      <w:r w:rsidR="003E34EB" w:rsidRPr="580DE4FC">
        <w:rPr>
          <w:rFonts w:asciiTheme="minorHAnsi" w:hAnsiTheme="minorHAnsi" w:cstheme="minorBidi"/>
          <w:sz w:val="22"/>
          <w:szCs w:val="22"/>
        </w:rPr>
        <w:t>)</w:t>
      </w:r>
      <w:r w:rsidR="00C771F0" w:rsidRPr="580DE4FC">
        <w:rPr>
          <w:rFonts w:asciiTheme="minorHAnsi" w:hAnsiTheme="minorHAnsi" w:cstheme="minorBidi"/>
          <w:sz w:val="22"/>
          <w:szCs w:val="22"/>
        </w:rPr>
        <w:t xml:space="preserve">, pričom </w:t>
      </w:r>
      <w:r w:rsidR="00842F0B" w:rsidRPr="580DE4FC">
        <w:rPr>
          <w:rFonts w:asciiTheme="minorHAnsi" w:hAnsiTheme="minorHAnsi" w:cstheme="minorBidi"/>
          <w:sz w:val="22"/>
          <w:szCs w:val="22"/>
        </w:rPr>
        <w:t xml:space="preserve"> náklady na túto službu znáša </w:t>
      </w:r>
      <w:r w:rsidR="002D35CF" w:rsidRPr="580DE4FC">
        <w:rPr>
          <w:rFonts w:asciiTheme="minorHAnsi" w:hAnsiTheme="minorHAnsi" w:cstheme="minorBidi"/>
          <w:sz w:val="22"/>
          <w:szCs w:val="22"/>
        </w:rPr>
        <w:t xml:space="preserve">žiadateľ </w:t>
      </w:r>
      <w:r w:rsidR="00842F0B" w:rsidRPr="580DE4FC">
        <w:rPr>
          <w:rFonts w:asciiTheme="minorHAnsi" w:hAnsiTheme="minorHAnsi" w:cstheme="minorBidi"/>
          <w:sz w:val="22"/>
          <w:szCs w:val="22"/>
        </w:rPr>
        <w:t>v plnej výške. Obzvlášť pozitívne  hodnotíme tieto aktivity  pri prestupnom bývaní v Spišskom Štiavniku</w:t>
      </w:r>
      <w:r w:rsidR="009218BB" w:rsidRPr="580DE4FC">
        <w:rPr>
          <w:rFonts w:asciiTheme="minorHAnsi" w:hAnsiTheme="minorHAnsi" w:cstheme="minorBidi"/>
          <w:sz w:val="22"/>
          <w:szCs w:val="22"/>
        </w:rPr>
        <w:t>. P</w:t>
      </w:r>
      <w:r w:rsidR="00CB5B76" w:rsidRPr="580DE4FC">
        <w:rPr>
          <w:rFonts w:asciiTheme="minorHAnsi" w:hAnsiTheme="minorHAnsi" w:cstheme="minorBidi"/>
          <w:sz w:val="22"/>
          <w:szCs w:val="22"/>
        </w:rPr>
        <w:t xml:space="preserve">o požiari </w:t>
      </w:r>
      <w:r w:rsidR="004A600E" w:rsidRPr="580DE4FC">
        <w:rPr>
          <w:rFonts w:asciiTheme="minorHAnsi" w:hAnsiTheme="minorHAnsi" w:cstheme="minorBidi"/>
          <w:sz w:val="22"/>
          <w:szCs w:val="22"/>
        </w:rPr>
        <w:t xml:space="preserve">v obytných kontajneroch </w:t>
      </w:r>
      <w:r w:rsidR="00CB5B76" w:rsidRPr="580DE4FC">
        <w:rPr>
          <w:rFonts w:asciiTheme="minorHAnsi" w:hAnsiTheme="minorHAnsi" w:cstheme="minorBidi"/>
          <w:sz w:val="22"/>
          <w:szCs w:val="22"/>
        </w:rPr>
        <w:t>našlo bývan</w:t>
      </w:r>
      <w:r w:rsidR="009218BB" w:rsidRPr="580DE4FC">
        <w:rPr>
          <w:rFonts w:asciiTheme="minorHAnsi" w:hAnsiTheme="minorHAnsi" w:cstheme="minorBidi"/>
          <w:sz w:val="22"/>
          <w:szCs w:val="22"/>
        </w:rPr>
        <w:t>i</w:t>
      </w:r>
      <w:r w:rsidR="00CB5B76" w:rsidRPr="580DE4FC">
        <w:rPr>
          <w:rFonts w:asciiTheme="minorHAnsi" w:hAnsiTheme="minorHAnsi" w:cstheme="minorBidi"/>
          <w:sz w:val="22"/>
          <w:szCs w:val="22"/>
        </w:rPr>
        <w:t xml:space="preserve">e 86 osôb </w:t>
      </w:r>
      <w:r w:rsidR="00A3516C" w:rsidRPr="580DE4FC">
        <w:rPr>
          <w:rFonts w:asciiTheme="minorHAnsi" w:hAnsiTheme="minorHAnsi" w:cstheme="minorBidi"/>
          <w:sz w:val="22"/>
          <w:szCs w:val="22"/>
        </w:rPr>
        <w:t>,</w:t>
      </w:r>
      <w:r w:rsidR="00CB5B76" w:rsidRPr="580DE4FC">
        <w:rPr>
          <w:rFonts w:asciiTheme="minorHAnsi" w:hAnsiTheme="minorHAnsi" w:cstheme="minorBidi"/>
          <w:sz w:val="22"/>
          <w:szCs w:val="22"/>
        </w:rPr>
        <w:t xml:space="preserve">s ktorými sa pracuje od </w:t>
      </w:r>
      <w:r w:rsidR="00AE5764" w:rsidRPr="580DE4FC">
        <w:rPr>
          <w:rFonts w:asciiTheme="minorHAnsi" w:hAnsiTheme="minorHAnsi" w:cstheme="minorBidi"/>
          <w:sz w:val="22"/>
          <w:szCs w:val="22"/>
        </w:rPr>
        <w:t>decembra 2025</w:t>
      </w:r>
      <w:r w:rsidR="002F4B1E" w:rsidRPr="580DE4FC">
        <w:rPr>
          <w:rFonts w:asciiTheme="minorHAnsi" w:hAnsiTheme="minorHAnsi" w:cstheme="minorBidi"/>
          <w:sz w:val="22"/>
          <w:szCs w:val="22"/>
        </w:rPr>
        <w:t xml:space="preserve"> na dennej báze</w:t>
      </w:r>
      <w:r w:rsidR="00260CA9" w:rsidRPr="580DE4FC">
        <w:rPr>
          <w:rFonts w:asciiTheme="minorHAnsi" w:hAnsiTheme="minorHAnsi" w:cstheme="minorBidi"/>
          <w:sz w:val="22"/>
          <w:szCs w:val="22"/>
        </w:rPr>
        <w:t xml:space="preserve">: </w:t>
      </w:r>
      <w:r w:rsidR="002D35CF" w:rsidRPr="580DE4FC">
        <w:rPr>
          <w:rFonts w:asciiTheme="minorHAnsi" w:hAnsiTheme="minorHAnsi" w:cstheme="minorBidi"/>
          <w:sz w:val="22"/>
          <w:szCs w:val="22"/>
        </w:rPr>
        <w:t>finančná disciplína pri plat</w:t>
      </w:r>
      <w:r w:rsidR="00A338A7" w:rsidRPr="580DE4FC">
        <w:rPr>
          <w:rFonts w:asciiTheme="minorHAnsi" w:hAnsiTheme="minorHAnsi" w:cstheme="minorBidi"/>
          <w:sz w:val="22"/>
          <w:szCs w:val="22"/>
        </w:rPr>
        <w:t>e</w:t>
      </w:r>
      <w:r w:rsidR="002D35CF" w:rsidRPr="580DE4FC">
        <w:rPr>
          <w:rFonts w:asciiTheme="minorHAnsi" w:hAnsiTheme="minorHAnsi" w:cstheme="minorBidi"/>
          <w:sz w:val="22"/>
          <w:szCs w:val="22"/>
        </w:rPr>
        <w:t xml:space="preserve">ní nájomného, právne povedomie v súvislosti s nájomným vzťahom, </w:t>
      </w:r>
      <w:r w:rsidR="00260CA9" w:rsidRPr="580DE4FC">
        <w:rPr>
          <w:rFonts w:asciiTheme="minorHAnsi" w:hAnsiTheme="minorHAnsi" w:cstheme="minorBidi"/>
          <w:sz w:val="22"/>
          <w:szCs w:val="22"/>
        </w:rPr>
        <w:t>udržovanie poriadku okolia, pomoc pri hľadaní zamestnania, aktivity s</w:t>
      </w:r>
      <w:r w:rsidR="00D439AC" w:rsidRPr="580DE4FC">
        <w:rPr>
          <w:rFonts w:asciiTheme="minorHAnsi" w:hAnsiTheme="minorHAnsi" w:cstheme="minorBidi"/>
          <w:sz w:val="22"/>
          <w:szCs w:val="22"/>
        </w:rPr>
        <w:t> </w:t>
      </w:r>
      <w:r w:rsidR="00260CA9" w:rsidRPr="580DE4FC">
        <w:rPr>
          <w:rFonts w:asciiTheme="minorHAnsi" w:hAnsiTheme="minorHAnsi" w:cstheme="minorBidi"/>
          <w:sz w:val="22"/>
          <w:szCs w:val="22"/>
        </w:rPr>
        <w:t>deťmi</w:t>
      </w:r>
      <w:r w:rsidR="00D439AC" w:rsidRPr="580DE4FC">
        <w:rPr>
          <w:rFonts w:asciiTheme="minorHAnsi" w:hAnsiTheme="minorHAnsi" w:cstheme="minorBidi"/>
          <w:sz w:val="22"/>
          <w:szCs w:val="22"/>
        </w:rPr>
        <w:t>, zapájanie do spoločných aktivít pri upratovaní okolia</w:t>
      </w:r>
      <w:r w:rsidR="00631937" w:rsidRPr="580DE4FC">
        <w:rPr>
          <w:rFonts w:asciiTheme="minorHAnsi" w:hAnsiTheme="minorHAnsi" w:cstheme="minorBidi"/>
          <w:sz w:val="22"/>
          <w:szCs w:val="22"/>
        </w:rPr>
        <w:t>, budovanie susedských vzťahov,</w:t>
      </w:r>
      <w:r w:rsidR="00C010DC" w:rsidRPr="580DE4FC">
        <w:rPr>
          <w:rFonts w:asciiTheme="minorHAnsi" w:hAnsiTheme="minorHAnsi" w:cstheme="minorBidi"/>
          <w:sz w:val="22"/>
          <w:szCs w:val="22"/>
        </w:rPr>
        <w:t xml:space="preserve"> platenie poplatkov za </w:t>
      </w:r>
      <w:r w:rsidR="000370BE">
        <w:rPr>
          <w:rFonts w:asciiTheme="minorHAnsi" w:hAnsiTheme="minorHAnsi" w:cstheme="minorBidi"/>
          <w:sz w:val="22"/>
          <w:szCs w:val="22"/>
        </w:rPr>
        <w:t xml:space="preserve">komunálny </w:t>
      </w:r>
      <w:r w:rsidR="00C010DC" w:rsidRPr="580DE4FC">
        <w:rPr>
          <w:rFonts w:asciiTheme="minorHAnsi" w:hAnsiTheme="minorHAnsi" w:cstheme="minorBidi"/>
          <w:sz w:val="22"/>
          <w:szCs w:val="22"/>
        </w:rPr>
        <w:t>odpad</w:t>
      </w:r>
      <w:r w:rsidR="00F65E50" w:rsidRPr="580DE4FC">
        <w:rPr>
          <w:rFonts w:asciiTheme="minorHAnsi" w:hAnsiTheme="minorHAnsi" w:cstheme="minorBidi"/>
          <w:sz w:val="22"/>
          <w:szCs w:val="22"/>
        </w:rPr>
        <w:t>, aktívna spolupráca s miestnym komunitným centrom.</w:t>
      </w:r>
      <w:r w:rsidR="00B65A78" w:rsidRPr="580DE4FC">
        <w:rPr>
          <w:rFonts w:asciiTheme="minorHAnsi" w:hAnsiTheme="minorHAnsi" w:cstheme="minorBidi"/>
          <w:sz w:val="22"/>
          <w:szCs w:val="22"/>
        </w:rPr>
        <w:t xml:space="preserve"> Bez takejto intenzívnej </w:t>
      </w:r>
      <w:r w:rsidR="00AB5842" w:rsidRPr="580DE4FC">
        <w:rPr>
          <w:rFonts w:asciiTheme="minorHAnsi" w:hAnsiTheme="minorHAnsi" w:cstheme="minorBidi"/>
          <w:sz w:val="22"/>
          <w:szCs w:val="22"/>
        </w:rPr>
        <w:t>sociálnej podpory by táto iniciatíva v takej kvalite ako je dnes</w:t>
      </w:r>
      <w:r w:rsidR="00A450CC" w:rsidRPr="580DE4FC">
        <w:rPr>
          <w:rFonts w:asciiTheme="minorHAnsi" w:hAnsiTheme="minorHAnsi" w:cstheme="minorBidi"/>
          <w:sz w:val="22"/>
          <w:szCs w:val="22"/>
        </w:rPr>
        <w:t xml:space="preserve">, </w:t>
      </w:r>
      <w:r w:rsidR="00AB5842" w:rsidRPr="580DE4FC">
        <w:rPr>
          <w:rFonts w:asciiTheme="minorHAnsi" w:hAnsiTheme="minorHAnsi" w:cstheme="minorBidi"/>
          <w:sz w:val="22"/>
          <w:szCs w:val="22"/>
        </w:rPr>
        <w:t xml:space="preserve"> nebola možná, na tom sa zhodli aj zástupcovia </w:t>
      </w:r>
      <w:r w:rsidR="00A450CC" w:rsidRPr="580DE4FC">
        <w:rPr>
          <w:rFonts w:asciiTheme="minorHAnsi" w:hAnsiTheme="minorHAnsi" w:cstheme="minorBidi"/>
          <w:sz w:val="22"/>
          <w:szCs w:val="22"/>
        </w:rPr>
        <w:t>Obce Spišský Štiavnik a</w:t>
      </w:r>
      <w:r w:rsidR="002D35CF" w:rsidRPr="580DE4FC">
        <w:rPr>
          <w:rFonts w:asciiTheme="minorHAnsi" w:hAnsiTheme="minorHAnsi" w:cstheme="minorBidi"/>
          <w:sz w:val="22"/>
          <w:szCs w:val="22"/>
        </w:rPr>
        <w:t xml:space="preserve"> prednostka </w:t>
      </w:r>
      <w:r w:rsidR="00C36C54" w:rsidRPr="580DE4FC">
        <w:rPr>
          <w:rFonts w:asciiTheme="minorHAnsi" w:hAnsiTheme="minorHAnsi" w:cstheme="minorBidi"/>
          <w:sz w:val="22"/>
          <w:szCs w:val="22"/>
        </w:rPr>
        <w:t>Okresného úradu v Poprade.</w:t>
      </w:r>
      <w:r w:rsidR="00A3516C" w:rsidRPr="580DE4FC">
        <w:rPr>
          <w:rFonts w:asciiTheme="minorHAnsi" w:hAnsiTheme="minorHAnsi" w:cstheme="minorBidi"/>
          <w:sz w:val="22"/>
          <w:szCs w:val="22"/>
        </w:rPr>
        <w:t xml:space="preserve"> </w:t>
      </w:r>
    </w:p>
    <w:p w14:paraId="4E8A275D" w14:textId="77777777" w:rsidR="00476A7E" w:rsidRDefault="00476A7E" w:rsidP="0049054E">
      <w:pPr>
        <w:spacing w:before="120" w:after="120"/>
        <w:jc w:val="both"/>
        <w:rPr>
          <w:rFonts w:asciiTheme="minorHAnsi" w:hAnsiTheme="minorHAnsi" w:cstheme="minorBidi"/>
          <w:sz w:val="22"/>
          <w:szCs w:val="22"/>
        </w:rPr>
      </w:pPr>
    </w:p>
    <w:p w14:paraId="21D37258" w14:textId="49D3003B" w:rsidR="0049054E" w:rsidRPr="009456A4" w:rsidRDefault="0049054E" w:rsidP="0049054E">
      <w:pPr>
        <w:spacing w:before="120" w:after="120"/>
        <w:jc w:val="both"/>
        <w:rPr>
          <w:rFonts w:asciiTheme="minorHAnsi" w:hAnsiTheme="minorHAnsi" w:cstheme="minorHAnsi"/>
          <w:iCs/>
          <w:sz w:val="22"/>
          <w:szCs w:val="22"/>
          <w:u w:val="single"/>
        </w:rPr>
      </w:pPr>
      <w:r w:rsidRPr="009456A4">
        <w:rPr>
          <w:rFonts w:asciiTheme="minorHAnsi" w:hAnsiTheme="minorHAnsi" w:cstheme="minorHAnsi"/>
          <w:iCs/>
          <w:sz w:val="22"/>
          <w:szCs w:val="22"/>
          <w:u w:val="single"/>
        </w:rPr>
        <w:t>Bližší popis</w:t>
      </w:r>
      <w:r w:rsidR="001E14C3" w:rsidRPr="009456A4">
        <w:rPr>
          <w:rFonts w:asciiTheme="minorHAnsi" w:hAnsiTheme="minorHAnsi" w:cstheme="minorHAnsi"/>
          <w:iCs/>
          <w:sz w:val="22"/>
          <w:szCs w:val="22"/>
          <w:u w:val="single"/>
        </w:rPr>
        <w:t xml:space="preserve"> </w:t>
      </w:r>
      <w:r w:rsidRPr="009456A4">
        <w:rPr>
          <w:rFonts w:asciiTheme="minorHAnsi" w:hAnsiTheme="minorHAnsi" w:cstheme="minorHAnsi"/>
          <w:iCs/>
          <w:sz w:val="22"/>
          <w:szCs w:val="22"/>
          <w:u w:val="single"/>
        </w:rPr>
        <w:t xml:space="preserve">personálne prepojenej spoločnosti Dostupný Domov </w:t>
      </w:r>
      <w:proofErr w:type="spellStart"/>
      <w:r w:rsidRPr="009456A4">
        <w:rPr>
          <w:rFonts w:asciiTheme="minorHAnsi" w:hAnsiTheme="minorHAnsi" w:cstheme="minorHAnsi"/>
          <w:iCs/>
          <w:sz w:val="22"/>
          <w:szCs w:val="22"/>
          <w:u w:val="single"/>
        </w:rPr>
        <w:t>j.s.a</w:t>
      </w:r>
      <w:proofErr w:type="spellEnd"/>
      <w:r w:rsidRPr="009456A4">
        <w:rPr>
          <w:rFonts w:asciiTheme="minorHAnsi" w:hAnsiTheme="minorHAnsi" w:cstheme="minorHAnsi"/>
          <w:iCs/>
          <w:sz w:val="22"/>
          <w:szCs w:val="22"/>
          <w:u w:val="single"/>
        </w:rPr>
        <w:t>.</w:t>
      </w:r>
    </w:p>
    <w:p w14:paraId="71E7F247" w14:textId="4721E8D1" w:rsidR="00B33138" w:rsidRPr="00573D37" w:rsidRDefault="009456A4" w:rsidP="580DE4FC">
      <w:pPr>
        <w:spacing w:before="120" w:after="120"/>
        <w:jc w:val="both"/>
        <w:rPr>
          <w:rFonts w:asciiTheme="minorHAnsi" w:hAnsiTheme="minorHAnsi" w:cstheme="minorBidi"/>
          <w:sz w:val="22"/>
          <w:szCs w:val="22"/>
        </w:rPr>
      </w:pPr>
      <w:r>
        <w:rPr>
          <w:rFonts w:asciiTheme="minorHAnsi" w:hAnsiTheme="minorHAnsi" w:cstheme="minorBidi"/>
          <w:sz w:val="22"/>
          <w:szCs w:val="22"/>
        </w:rPr>
        <w:t>Vznikla v </w:t>
      </w:r>
      <w:r w:rsidR="00645E96" w:rsidRPr="00573D37">
        <w:rPr>
          <w:rFonts w:asciiTheme="minorHAnsi" w:hAnsiTheme="minorHAnsi" w:cstheme="minorBidi"/>
          <w:sz w:val="22"/>
          <w:szCs w:val="22"/>
        </w:rPr>
        <w:t>r</w:t>
      </w:r>
      <w:r>
        <w:rPr>
          <w:rFonts w:asciiTheme="minorHAnsi" w:hAnsiTheme="minorHAnsi" w:cstheme="minorBidi"/>
          <w:sz w:val="22"/>
          <w:szCs w:val="22"/>
        </w:rPr>
        <w:t xml:space="preserve">oku </w:t>
      </w:r>
      <w:r w:rsidR="00645E96" w:rsidRPr="00573D37">
        <w:rPr>
          <w:rFonts w:asciiTheme="minorHAnsi" w:hAnsiTheme="minorHAnsi" w:cstheme="minorBidi"/>
          <w:sz w:val="22"/>
          <w:szCs w:val="22"/>
        </w:rPr>
        <w:t>2020 priniesla na tr</w:t>
      </w:r>
      <w:r w:rsidR="00A04689" w:rsidRPr="00573D37">
        <w:rPr>
          <w:rFonts w:asciiTheme="minorHAnsi" w:hAnsiTheme="minorHAnsi" w:cstheme="minorBidi"/>
          <w:sz w:val="22"/>
          <w:szCs w:val="22"/>
        </w:rPr>
        <w:t xml:space="preserve">h s nájomným bývaním </w:t>
      </w:r>
      <w:r w:rsidR="00645E68" w:rsidRPr="00573D37">
        <w:rPr>
          <w:rFonts w:asciiTheme="minorHAnsi" w:hAnsiTheme="minorHAnsi" w:cstheme="minorBidi"/>
          <w:sz w:val="22"/>
          <w:szCs w:val="22"/>
        </w:rPr>
        <w:t>jedinečný</w:t>
      </w:r>
      <w:r w:rsidR="00A04689" w:rsidRPr="00573D37">
        <w:rPr>
          <w:rFonts w:asciiTheme="minorHAnsi" w:hAnsiTheme="minorHAnsi" w:cstheme="minorBidi"/>
          <w:sz w:val="22"/>
          <w:szCs w:val="22"/>
        </w:rPr>
        <w:t xml:space="preserve"> koncept </w:t>
      </w:r>
      <w:r w:rsidR="00645E68" w:rsidRPr="00573D37">
        <w:rPr>
          <w:rFonts w:asciiTheme="minorHAnsi" w:hAnsiTheme="minorHAnsi" w:cstheme="minorBidi"/>
          <w:sz w:val="22"/>
          <w:szCs w:val="22"/>
        </w:rPr>
        <w:t xml:space="preserve">nájomného bývania. Jedinečnosť spočíva nie len v samotnej </w:t>
      </w:r>
      <w:r w:rsidR="005F684D" w:rsidRPr="00573D37">
        <w:rPr>
          <w:rFonts w:asciiTheme="minorHAnsi" w:hAnsiTheme="minorHAnsi" w:cstheme="minorBidi"/>
          <w:sz w:val="22"/>
          <w:szCs w:val="22"/>
        </w:rPr>
        <w:t xml:space="preserve">cene nájmu, ktorá je </w:t>
      </w:r>
      <w:r w:rsidR="00162A63" w:rsidRPr="00573D37">
        <w:rPr>
          <w:rFonts w:asciiTheme="minorHAnsi" w:hAnsiTheme="minorHAnsi" w:cstheme="minorBidi"/>
          <w:sz w:val="22"/>
          <w:szCs w:val="22"/>
        </w:rPr>
        <w:t>pod trhovým nájomným, ale</w:t>
      </w:r>
      <w:r w:rsidR="003166BF" w:rsidRPr="00573D37">
        <w:rPr>
          <w:rFonts w:asciiTheme="minorHAnsi" w:hAnsiTheme="minorHAnsi" w:cstheme="minorBidi"/>
          <w:sz w:val="22"/>
          <w:szCs w:val="22"/>
        </w:rPr>
        <w:t xml:space="preserve"> aj</w:t>
      </w:r>
      <w:r w:rsidR="00162A63" w:rsidRPr="00573D37">
        <w:rPr>
          <w:rFonts w:asciiTheme="minorHAnsi" w:hAnsiTheme="minorHAnsi" w:cstheme="minorBidi"/>
          <w:sz w:val="22"/>
          <w:szCs w:val="22"/>
        </w:rPr>
        <w:t xml:space="preserve"> </w:t>
      </w:r>
      <w:r w:rsidR="00C61C80" w:rsidRPr="00573D37">
        <w:rPr>
          <w:rFonts w:asciiTheme="minorHAnsi" w:hAnsiTheme="minorHAnsi" w:cstheme="minorBidi"/>
          <w:sz w:val="22"/>
          <w:szCs w:val="22"/>
        </w:rPr>
        <w:t>napĺňaním</w:t>
      </w:r>
      <w:r w:rsidR="00B35036" w:rsidRPr="00573D37">
        <w:rPr>
          <w:rFonts w:asciiTheme="minorHAnsi" w:hAnsiTheme="minorHAnsi" w:cstheme="minorBidi"/>
          <w:sz w:val="22"/>
          <w:szCs w:val="22"/>
        </w:rPr>
        <w:t xml:space="preserve"> </w:t>
      </w:r>
      <w:r w:rsidR="00B30640" w:rsidRPr="00573D37">
        <w:rPr>
          <w:rFonts w:asciiTheme="minorHAnsi" w:hAnsiTheme="minorHAnsi" w:cstheme="minorBidi"/>
          <w:sz w:val="22"/>
          <w:szCs w:val="22"/>
        </w:rPr>
        <w:t>základného</w:t>
      </w:r>
      <w:r w:rsidR="00C61C80" w:rsidRPr="00573D37">
        <w:rPr>
          <w:rFonts w:asciiTheme="minorHAnsi" w:hAnsiTheme="minorHAnsi" w:cstheme="minorBidi"/>
          <w:sz w:val="22"/>
          <w:szCs w:val="22"/>
        </w:rPr>
        <w:t xml:space="preserve"> poslania sp</w:t>
      </w:r>
      <w:r w:rsidR="009D3831" w:rsidRPr="00573D37">
        <w:rPr>
          <w:rFonts w:asciiTheme="minorHAnsi" w:hAnsiTheme="minorHAnsi" w:cstheme="minorBidi"/>
          <w:sz w:val="22"/>
          <w:szCs w:val="22"/>
        </w:rPr>
        <w:t>o</w:t>
      </w:r>
      <w:r w:rsidR="00C61C80" w:rsidRPr="00573D37">
        <w:rPr>
          <w:rFonts w:asciiTheme="minorHAnsi" w:hAnsiTheme="minorHAnsi" w:cstheme="minorBidi"/>
          <w:sz w:val="22"/>
          <w:szCs w:val="22"/>
        </w:rPr>
        <w:t>ločnosti</w:t>
      </w:r>
      <w:r w:rsidR="00F024D4">
        <w:rPr>
          <w:rFonts w:asciiTheme="minorHAnsi" w:hAnsiTheme="minorHAnsi" w:cstheme="minorBidi"/>
          <w:sz w:val="22"/>
          <w:szCs w:val="22"/>
        </w:rPr>
        <w:t xml:space="preserve"> – </w:t>
      </w:r>
      <w:r w:rsidR="00C61C80" w:rsidRPr="00573D37">
        <w:rPr>
          <w:rFonts w:asciiTheme="minorHAnsi" w:hAnsiTheme="minorHAnsi" w:cstheme="minorBidi"/>
          <w:sz w:val="22"/>
          <w:szCs w:val="22"/>
        </w:rPr>
        <w:t>umožniť</w:t>
      </w:r>
      <w:r w:rsidR="00F024D4">
        <w:rPr>
          <w:rFonts w:asciiTheme="minorHAnsi" w:hAnsiTheme="minorHAnsi" w:cstheme="minorBidi"/>
          <w:sz w:val="22"/>
          <w:szCs w:val="22"/>
        </w:rPr>
        <w:t xml:space="preserve"> </w:t>
      </w:r>
      <w:r w:rsidR="009D3831" w:rsidRPr="00573D37">
        <w:rPr>
          <w:rFonts w:asciiTheme="minorHAnsi" w:hAnsiTheme="minorHAnsi" w:cstheme="minorBidi"/>
          <w:sz w:val="22"/>
          <w:szCs w:val="22"/>
        </w:rPr>
        <w:t>bývať vo svojich bytoch</w:t>
      </w:r>
      <w:r w:rsidR="007963C8" w:rsidRPr="00573D37">
        <w:rPr>
          <w:rFonts w:asciiTheme="minorHAnsi" w:hAnsiTheme="minorHAnsi" w:cstheme="minorBidi"/>
          <w:sz w:val="22"/>
          <w:szCs w:val="22"/>
        </w:rPr>
        <w:t xml:space="preserve"> osobám zraniteľným, znevýhodneným a</w:t>
      </w:r>
      <w:r w:rsidR="0030766B" w:rsidRPr="00573D37">
        <w:rPr>
          <w:rFonts w:asciiTheme="minorHAnsi" w:hAnsiTheme="minorHAnsi" w:cstheme="minorBidi"/>
          <w:sz w:val="22"/>
          <w:szCs w:val="22"/>
        </w:rPr>
        <w:t> </w:t>
      </w:r>
      <w:r w:rsidR="007963C8" w:rsidRPr="00573D37">
        <w:rPr>
          <w:rFonts w:asciiTheme="minorHAnsi" w:hAnsiTheme="minorHAnsi" w:cstheme="minorBidi"/>
          <w:sz w:val="22"/>
          <w:szCs w:val="22"/>
        </w:rPr>
        <w:t>ohrozeným</w:t>
      </w:r>
      <w:r w:rsidR="0030766B" w:rsidRPr="00573D37">
        <w:rPr>
          <w:rFonts w:asciiTheme="minorHAnsi" w:hAnsiTheme="minorHAnsi" w:cstheme="minorBidi"/>
          <w:sz w:val="22"/>
          <w:szCs w:val="22"/>
        </w:rPr>
        <w:t xml:space="preserve"> (cieľová skupina)</w:t>
      </w:r>
      <w:r w:rsidR="007963C8" w:rsidRPr="00573D37">
        <w:rPr>
          <w:rFonts w:asciiTheme="minorHAnsi" w:hAnsiTheme="minorHAnsi" w:cstheme="minorBidi"/>
          <w:sz w:val="22"/>
          <w:szCs w:val="22"/>
        </w:rPr>
        <w:t>.</w:t>
      </w:r>
      <w:r w:rsidR="006F7E0E" w:rsidRPr="00573D37">
        <w:rPr>
          <w:rFonts w:asciiTheme="minorHAnsi" w:hAnsiTheme="minorHAnsi" w:cstheme="minorBidi"/>
          <w:sz w:val="22"/>
          <w:szCs w:val="22"/>
        </w:rPr>
        <w:t xml:space="preserve"> </w:t>
      </w:r>
    </w:p>
    <w:p w14:paraId="3D013565" w14:textId="1517D844" w:rsidR="00383C06" w:rsidRPr="00395EDA" w:rsidRDefault="001464A0" w:rsidP="005D2910">
      <w:pPr>
        <w:spacing w:before="120" w:after="120"/>
        <w:jc w:val="both"/>
        <w:rPr>
          <w:rFonts w:asciiTheme="minorHAnsi" w:hAnsiTheme="minorHAnsi" w:cstheme="minorHAnsi"/>
          <w:iCs/>
          <w:sz w:val="22"/>
          <w:szCs w:val="22"/>
        </w:rPr>
      </w:pPr>
      <w:r w:rsidRPr="00573D37">
        <w:rPr>
          <w:rFonts w:asciiTheme="minorHAnsi" w:hAnsiTheme="minorHAnsi" w:cstheme="minorHAnsi"/>
          <w:iCs/>
          <w:sz w:val="22"/>
          <w:szCs w:val="22"/>
        </w:rPr>
        <w:t xml:space="preserve">Táto obchodná </w:t>
      </w:r>
      <w:r w:rsidR="00627692" w:rsidRPr="00573D37">
        <w:rPr>
          <w:rFonts w:asciiTheme="minorHAnsi" w:hAnsiTheme="minorHAnsi" w:cstheme="minorHAnsi"/>
          <w:iCs/>
          <w:sz w:val="22"/>
          <w:szCs w:val="22"/>
        </w:rPr>
        <w:t>spoločnosť</w:t>
      </w:r>
      <w:r w:rsidR="00CC7845" w:rsidRPr="00573D37">
        <w:rPr>
          <w:rFonts w:asciiTheme="minorHAnsi" w:hAnsiTheme="minorHAnsi" w:cstheme="minorHAnsi"/>
          <w:iCs/>
          <w:sz w:val="22"/>
          <w:szCs w:val="22"/>
        </w:rPr>
        <w:t xml:space="preserve"> je </w:t>
      </w:r>
      <w:r w:rsidR="007C509C" w:rsidRPr="00573D37">
        <w:rPr>
          <w:rFonts w:asciiTheme="minorHAnsi" w:hAnsiTheme="minorHAnsi" w:cstheme="minorHAnsi"/>
          <w:iCs/>
          <w:sz w:val="22"/>
          <w:szCs w:val="22"/>
        </w:rPr>
        <w:t>obchodnou spoločnosťou s</w:t>
      </w:r>
      <w:r w:rsidR="006A78F2" w:rsidRPr="00573D37">
        <w:rPr>
          <w:rFonts w:asciiTheme="minorHAnsi" w:hAnsiTheme="minorHAnsi" w:cstheme="minorHAnsi"/>
          <w:iCs/>
          <w:sz w:val="22"/>
          <w:szCs w:val="22"/>
        </w:rPr>
        <w:t> najväčším počtom nájomných bytov na Slovensku.</w:t>
      </w:r>
      <w:r w:rsidR="004D6819" w:rsidRPr="00573D37">
        <w:rPr>
          <w:rFonts w:asciiTheme="minorHAnsi" w:hAnsiTheme="minorHAnsi" w:cstheme="minorHAnsi"/>
          <w:iCs/>
          <w:sz w:val="22"/>
          <w:szCs w:val="22"/>
        </w:rPr>
        <w:t xml:space="preserve"> </w:t>
      </w:r>
      <w:r w:rsidR="006F7E0E" w:rsidRPr="00573D37">
        <w:rPr>
          <w:rFonts w:asciiTheme="minorHAnsi" w:hAnsiTheme="minorHAnsi" w:cstheme="minorHAnsi"/>
          <w:iCs/>
          <w:sz w:val="22"/>
          <w:szCs w:val="22"/>
        </w:rPr>
        <w:t xml:space="preserve">Od svojho vzniku do </w:t>
      </w:r>
      <w:r w:rsidR="002D56F1" w:rsidRPr="00573D37">
        <w:rPr>
          <w:rFonts w:asciiTheme="minorHAnsi" w:hAnsiTheme="minorHAnsi" w:cstheme="minorHAnsi"/>
          <w:iCs/>
          <w:sz w:val="22"/>
          <w:szCs w:val="22"/>
        </w:rPr>
        <w:t>1.4</w:t>
      </w:r>
      <w:r w:rsidR="006F7E0E" w:rsidRPr="00573D37">
        <w:rPr>
          <w:rFonts w:asciiTheme="minorHAnsi" w:hAnsiTheme="minorHAnsi" w:cstheme="minorHAnsi"/>
          <w:iCs/>
          <w:sz w:val="22"/>
          <w:szCs w:val="22"/>
        </w:rPr>
        <w:t>.2026</w:t>
      </w:r>
      <w:r w:rsidR="00A223F6" w:rsidRPr="00573D37">
        <w:rPr>
          <w:rFonts w:asciiTheme="minorHAnsi" w:hAnsiTheme="minorHAnsi" w:cstheme="minorHAnsi"/>
          <w:iCs/>
          <w:sz w:val="22"/>
          <w:szCs w:val="22"/>
        </w:rPr>
        <w:t xml:space="preserve"> poskytla</w:t>
      </w:r>
      <w:r w:rsidR="004D6819" w:rsidRPr="00573D37">
        <w:rPr>
          <w:rFonts w:asciiTheme="minorHAnsi" w:hAnsiTheme="minorHAnsi" w:cstheme="minorHAnsi"/>
          <w:iCs/>
          <w:sz w:val="22"/>
          <w:szCs w:val="22"/>
        </w:rPr>
        <w:t xml:space="preserve"> </w:t>
      </w:r>
      <w:r w:rsidR="00383C06" w:rsidRPr="00573D37">
        <w:rPr>
          <w:rFonts w:asciiTheme="minorHAnsi" w:hAnsiTheme="minorHAnsi" w:cstheme="minorHAnsi"/>
          <w:iCs/>
          <w:sz w:val="22"/>
          <w:szCs w:val="22"/>
        </w:rPr>
        <w:t xml:space="preserve">vo svojich 412 bytoch </w:t>
      </w:r>
      <w:r w:rsidR="004D6819" w:rsidRPr="00573D37">
        <w:rPr>
          <w:rFonts w:asciiTheme="minorHAnsi" w:hAnsiTheme="minorHAnsi" w:cstheme="minorHAnsi"/>
          <w:iCs/>
          <w:sz w:val="22"/>
          <w:szCs w:val="22"/>
        </w:rPr>
        <w:t>dostupn</w:t>
      </w:r>
      <w:r w:rsidR="00B223F3" w:rsidRPr="00573D37">
        <w:rPr>
          <w:rFonts w:asciiTheme="minorHAnsi" w:hAnsiTheme="minorHAnsi" w:cstheme="minorHAnsi"/>
          <w:iCs/>
          <w:sz w:val="22"/>
          <w:szCs w:val="22"/>
        </w:rPr>
        <w:t>é</w:t>
      </w:r>
      <w:r w:rsidR="004D6819" w:rsidRPr="00573D37">
        <w:rPr>
          <w:rFonts w:asciiTheme="minorHAnsi" w:hAnsiTheme="minorHAnsi" w:cstheme="minorHAnsi"/>
          <w:iCs/>
          <w:sz w:val="22"/>
          <w:szCs w:val="22"/>
        </w:rPr>
        <w:t xml:space="preserve">, stabilné a bezpečné </w:t>
      </w:r>
      <w:r w:rsidR="00A223F6" w:rsidRPr="00573D37">
        <w:rPr>
          <w:rFonts w:asciiTheme="minorHAnsi" w:hAnsiTheme="minorHAnsi" w:cstheme="minorHAnsi"/>
          <w:iCs/>
          <w:sz w:val="22"/>
          <w:szCs w:val="22"/>
        </w:rPr>
        <w:t xml:space="preserve">bývanie </w:t>
      </w:r>
      <w:r w:rsidR="00ED4804" w:rsidRPr="00573D37">
        <w:rPr>
          <w:rFonts w:asciiTheme="minorHAnsi" w:hAnsiTheme="minorHAnsi" w:cstheme="minorHAnsi"/>
          <w:iCs/>
          <w:sz w:val="22"/>
          <w:szCs w:val="22"/>
        </w:rPr>
        <w:t>1</w:t>
      </w:r>
      <w:r w:rsidR="00222CB7" w:rsidRPr="00573D37">
        <w:rPr>
          <w:rFonts w:asciiTheme="minorHAnsi" w:hAnsiTheme="minorHAnsi" w:cstheme="minorHAnsi"/>
          <w:iCs/>
          <w:sz w:val="22"/>
          <w:szCs w:val="22"/>
        </w:rPr>
        <w:t>391 osobám</w:t>
      </w:r>
      <w:r w:rsidR="005435D3" w:rsidRPr="00573D37">
        <w:rPr>
          <w:rFonts w:asciiTheme="minorHAnsi" w:hAnsiTheme="minorHAnsi" w:cstheme="minorHAnsi"/>
          <w:iCs/>
          <w:sz w:val="22"/>
          <w:szCs w:val="22"/>
        </w:rPr>
        <w:t>,</w:t>
      </w:r>
      <w:r w:rsidR="00222CB7" w:rsidRPr="00573D37">
        <w:rPr>
          <w:rFonts w:asciiTheme="minorHAnsi" w:hAnsiTheme="minorHAnsi" w:cstheme="minorHAnsi"/>
          <w:iCs/>
          <w:sz w:val="22"/>
          <w:szCs w:val="22"/>
        </w:rPr>
        <w:t xml:space="preserve"> z ktorých 92</w:t>
      </w:r>
      <w:r w:rsidR="009463D9" w:rsidRPr="00573D37">
        <w:rPr>
          <w:rFonts w:asciiTheme="minorHAnsi" w:hAnsiTheme="minorHAnsi" w:cstheme="minorHAnsi"/>
          <w:iCs/>
          <w:sz w:val="22"/>
          <w:szCs w:val="22"/>
        </w:rPr>
        <w:t xml:space="preserve">9 patrí do </w:t>
      </w:r>
      <w:r w:rsidR="00971201" w:rsidRPr="00573D37">
        <w:rPr>
          <w:rFonts w:asciiTheme="minorHAnsi" w:hAnsiTheme="minorHAnsi" w:cstheme="minorHAnsi"/>
          <w:iCs/>
          <w:sz w:val="22"/>
          <w:szCs w:val="22"/>
        </w:rPr>
        <w:t xml:space="preserve">niektorej z kategórií zadefinovanej v rámci </w:t>
      </w:r>
      <w:r w:rsidR="0030766B" w:rsidRPr="00573D37">
        <w:rPr>
          <w:rFonts w:asciiTheme="minorHAnsi" w:hAnsiTheme="minorHAnsi" w:cstheme="minorHAnsi"/>
          <w:iCs/>
          <w:sz w:val="22"/>
          <w:szCs w:val="22"/>
        </w:rPr>
        <w:t>ci</w:t>
      </w:r>
      <w:r w:rsidR="00804511" w:rsidRPr="00573D37">
        <w:rPr>
          <w:rFonts w:asciiTheme="minorHAnsi" w:hAnsiTheme="minorHAnsi" w:cstheme="minorHAnsi"/>
          <w:iCs/>
          <w:sz w:val="22"/>
          <w:szCs w:val="22"/>
        </w:rPr>
        <w:t xml:space="preserve">eľovej </w:t>
      </w:r>
      <w:r w:rsidR="009463D9" w:rsidRPr="00573D37">
        <w:rPr>
          <w:rFonts w:asciiTheme="minorHAnsi" w:hAnsiTheme="minorHAnsi" w:cstheme="minorHAnsi"/>
          <w:iCs/>
          <w:sz w:val="22"/>
          <w:szCs w:val="22"/>
        </w:rPr>
        <w:t>skup</w:t>
      </w:r>
      <w:r w:rsidR="00804511" w:rsidRPr="00573D37">
        <w:rPr>
          <w:rFonts w:asciiTheme="minorHAnsi" w:hAnsiTheme="minorHAnsi" w:cstheme="minorHAnsi"/>
          <w:iCs/>
          <w:sz w:val="22"/>
          <w:szCs w:val="22"/>
        </w:rPr>
        <w:t>i</w:t>
      </w:r>
      <w:r w:rsidR="009463D9" w:rsidRPr="00573D37">
        <w:rPr>
          <w:rFonts w:asciiTheme="minorHAnsi" w:hAnsiTheme="minorHAnsi" w:cstheme="minorHAnsi"/>
          <w:iCs/>
          <w:sz w:val="22"/>
          <w:szCs w:val="22"/>
        </w:rPr>
        <w:t>n</w:t>
      </w:r>
      <w:r w:rsidR="00804511" w:rsidRPr="00573D37">
        <w:rPr>
          <w:rFonts w:asciiTheme="minorHAnsi" w:hAnsiTheme="minorHAnsi" w:cstheme="minorHAnsi"/>
          <w:iCs/>
          <w:sz w:val="22"/>
          <w:szCs w:val="22"/>
        </w:rPr>
        <w:t>y</w:t>
      </w:r>
      <w:r w:rsidR="006537D0" w:rsidRPr="00573D37">
        <w:rPr>
          <w:rFonts w:asciiTheme="minorHAnsi" w:hAnsiTheme="minorHAnsi" w:cstheme="minorHAnsi"/>
          <w:iCs/>
          <w:sz w:val="22"/>
          <w:szCs w:val="22"/>
        </w:rPr>
        <w:t xml:space="preserve"> </w:t>
      </w:r>
      <w:r w:rsidR="00091E98" w:rsidRPr="00573D37">
        <w:rPr>
          <w:rFonts w:asciiTheme="minorHAnsi" w:hAnsiTheme="minorHAnsi" w:cstheme="minorHAnsi"/>
          <w:iCs/>
          <w:sz w:val="22"/>
          <w:szCs w:val="22"/>
        </w:rPr>
        <w:t>v tejto spoločnosti</w:t>
      </w:r>
      <w:r w:rsidR="005435D3" w:rsidRPr="00573D37">
        <w:rPr>
          <w:rFonts w:asciiTheme="minorHAnsi" w:hAnsiTheme="minorHAnsi" w:cstheme="minorHAnsi"/>
          <w:iCs/>
          <w:sz w:val="22"/>
          <w:szCs w:val="22"/>
        </w:rPr>
        <w:t>.</w:t>
      </w:r>
      <w:r w:rsidR="00726BCC" w:rsidRPr="00573D37">
        <w:rPr>
          <w:rFonts w:asciiTheme="minorHAnsi" w:hAnsiTheme="minorHAnsi" w:cstheme="minorHAnsi"/>
          <w:iCs/>
          <w:sz w:val="22"/>
          <w:szCs w:val="22"/>
        </w:rPr>
        <w:t xml:space="preserve"> Cieľovú skupinu v tejto spoločnosti tvoria zraniteľné, </w:t>
      </w:r>
      <w:r w:rsidR="00610713" w:rsidRPr="00573D37">
        <w:rPr>
          <w:rFonts w:asciiTheme="minorHAnsi" w:hAnsiTheme="minorHAnsi" w:cstheme="minorHAnsi"/>
          <w:iCs/>
          <w:sz w:val="22"/>
          <w:szCs w:val="22"/>
        </w:rPr>
        <w:t>znevýhodnené</w:t>
      </w:r>
      <w:r w:rsidR="00AE29E8" w:rsidRPr="00573D37">
        <w:rPr>
          <w:rFonts w:asciiTheme="minorHAnsi" w:hAnsiTheme="minorHAnsi" w:cstheme="minorHAnsi"/>
          <w:iCs/>
          <w:sz w:val="22"/>
          <w:szCs w:val="22"/>
        </w:rPr>
        <w:t xml:space="preserve">, </w:t>
      </w:r>
      <w:r w:rsidR="00597328" w:rsidRPr="00573D37">
        <w:rPr>
          <w:rFonts w:asciiTheme="minorHAnsi" w:hAnsiTheme="minorHAnsi" w:cstheme="minorHAnsi"/>
          <w:iCs/>
          <w:sz w:val="22"/>
          <w:szCs w:val="22"/>
        </w:rPr>
        <w:t>nízkopríjmové osoby, osoby s potrebou mobility alebo adaptability a ohrozené skupiny obyvateľstva (</w:t>
      </w:r>
      <w:r w:rsidR="000B78A8" w:rsidRPr="00573D37">
        <w:rPr>
          <w:rFonts w:asciiTheme="minorHAnsi" w:hAnsiTheme="minorHAnsi" w:cstheme="minorHAnsi"/>
          <w:iCs/>
          <w:sz w:val="22"/>
          <w:szCs w:val="22"/>
        </w:rPr>
        <w:t>osoby so zdravotný</w:t>
      </w:r>
      <w:r w:rsidR="00EB4F6E" w:rsidRPr="00573D37">
        <w:rPr>
          <w:rFonts w:asciiTheme="minorHAnsi" w:hAnsiTheme="minorHAnsi" w:cstheme="minorHAnsi"/>
          <w:iCs/>
          <w:sz w:val="22"/>
          <w:szCs w:val="22"/>
        </w:rPr>
        <w:t>m</w:t>
      </w:r>
      <w:r w:rsidR="000B78A8" w:rsidRPr="00573D37">
        <w:rPr>
          <w:rFonts w:asciiTheme="minorHAnsi" w:hAnsiTheme="minorHAnsi" w:cstheme="minorHAnsi"/>
          <w:iCs/>
          <w:sz w:val="22"/>
          <w:szCs w:val="22"/>
        </w:rPr>
        <w:t xml:space="preserve"> postihnutím, prijímatelia sociálnej služby,</w:t>
      </w:r>
      <w:r w:rsidR="00BE5BB6" w:rsidRPr="00573D37">
        <w:rPr>
          <w:rFonts w:asciiTheme="minorHAnsi" w:hAnsiTheme="minorHAnsi" w:cstheme="minorHAnsi"/>
          <w:iCs/>
          <w:sz w:val="22"/>
          <w:szCs w:val="22"/>
        </w:rPr>
        <w:t xml:space="preserve"> jednorodičovské rodiny s deťmi, </w:t>
      </w:r>
      <w:r w:rsidR="0095627B" w:rsidRPr="00573D37">
        <w:rPr>
          <w:rFonts w:asciiTheme="minorHAnsi" w:hAnsiTheme="minorHAnsi" w:cstheme="minorHAnsi"/>
          <w:iCs/>
          <w:sz w:val="22"/>
          <w:szCs w:val="22"/>
        </w:rPr>
        <w:t>m</w:t>
      </w:r>
      <w:r w:rsidR="00BE5BB6" w:rsidRPr="00573D37">
        <w:rPr>
          <w:rFonts w:asciiTheme="minorHAnsi" w:hAnsiTheme="minorHAnsi" w:cstheme="minorHAnsi"/>
          <w:sz w:val="22"/>
          <w:szCs w:val="22"/>
        </w:rPr>
        <w:t>ladí</w:t>
      </w:r>
      <w:r w:rsidR="00BE5BB6">
        <w:rPr>
          <w:rFonts w:asciiTheme="minorHAnsi" w:hAnsiTheme="minorHAnsi" w:cstheme="minorHAnsi"/>
          <w:iCs/>
          <w:sz w:val="22"/>
          <w:szCs w:val="22"/>
        </w:rPr>
        <w:t xml:space="preserve"> pracujúci</w:t>
      </w:r>
      <w:r w:rsidR="007D5C3F">
        <w:rPr>
          <w:rFonts w:asciiTheme="minorHAnsi" w:hAnsiTheme="minorHAnsi" w:cstheme="minorHAnsi"/>
          <w:iCs/>
          <w:sz w:val="22"/>
          <w:szCs w:val="22"/>
        </w:rPr>
        <w:t xml:space="preserve">, osoby ohrozené domácim násilím, osoby ohrozené </w:t>
      </w:r>
      <w:r w:rsidR="00CA5CAA">
        <w:rPr>
          <w:rFonts w:asciiTheme="minorHAnsi" w:hAnsiTheme="minorHAnsi" w:cstheme="minorHAnsi"/>
          <w:iCs/>
          <w:sz w:val="22"/>
          <w:szCs w:val="22"/>
        </w:rPr>
        <w:t>sociálnym</w:t>
      </w:r>
      <w:r w:rsidR="007D5C3F">
        <w:rPr>
          <w:rFonts w:asciiTheme="minorHAnsi" w:hAnsiTheme="minorHAnsi" w:cstheme="minorHAnsi"/>
          <w:iCs/>
          <w:sz w:val="22"/>
          <w:szCs w:val="22"/>
        </w:rPr>
        <w:t xml:space="preserve"> vylúčením alebo obmedzením ich schopností sa spoločensky začleniť a samostatne riešiť </w:t>
      </w:r>
      <w:r w:rsidR="00CA5CAA">
        <w:rPr>
          <w:rFonts w:asciiTheme="minorHAnsi" w:hAnsiTheme="minorHAnsi" w:cstheme="minorHAnsi"/>
          <w:iCs/>
          <w:sz w:val="22"/>
          <w:szCs w:val="22"/>
        </w:rPr>
        <w:t xml:space="preserve">svoje problémy z dôvodu, že nemajú zabezpečené </w:t>
      </w:r>
      <w:r w:rsidR="00F649AA">
        <w:rPr>
          <w:rFonts w:asciiTheme="minorHAnsi" w:hAnsiTheme="minorHAnsi" w:cstheme="minorHAnsi"/>
          <w:iCs/>
          <w:sz w:val="22"/>
          <w:szCs w:val="22"/>
        </w:rPr>
        <w:t xml:space="preserve">nevyhnuté podmienky na uspokojenie základných </w:t>
      </w:r>
      <w:r w:rsidR="00741D02">
        <w:rPr>
          <w:rFonts w:asciiTheme="minorHAnsi" w:hAnsiTheme="minorHAnsi" w:cstheme="minorHAnsi"/>
          <w:iCs/>
          <w:sz w:val="22"/>
          <w:szCs w:val="22"/>
        </w:rPr>
        <w:t>životných</w:t>
      </w:r>
      <w:r w:rsidR="00F649AA">
        <w:rPr>
          <w:rFonts w:asciiTheme="minorHAnsi" w:hAnsiTheme="minorHAnsi" w:cstheme="minorHAnsi"/>
          <w:iCs/>
          <w:sz w:val="22"/>
          <w:szCs w:val="22"/>
        </w:rPr>
        <w:t xml:space="preserve"> potrieb, pre zotrvávanie v</w:t>
      </w:r>
      <w:r w:rsidR="009807CE">
        <w:rPr>
          <w:rFonts w:asciiTheme="minorHAnsi" w:hAnsiTheme="minorHAnsi" w:cstheme="minorHAnsi"/>
          <w:iCs/>
          <w:sz w:val="22"/>
          <w:szCs w:val="22"/>
        </w:rPr>
        <w:t> </w:t>
      </w:r>
      <w:r w:rsidR="00F649AA">
        <w:rPr>
          <w:rFonts w:asciiTheme="minorHAnsi" w:hAnsiTheme="minorHAnsi" w:cstheme="minorHAnsi"/>
          <w:iCs/>
          <w:sz w:val="22"/>
          <w:szCs w:val="22"/>
        </w:rPr>
        <w:t>priestorovo</w:t>
      </w:r>
      <w:r w:rsidR="009807CE">
        <w:rPr>
          <w:rFonts w:asciiTheme="minorHAnsi" w:hAnsiTheme="minorHAnsi" w:cstheme="minorHAnsi"/>
          <w:iCs/>
          <w:sz w:val="22"/>
          <w:szCs w:val="22"/>
        </w:rPr>
        <w:t xml:space="preserve"> </w:t>
      </w:r>
      <w:r w:rsidR="00741D02">
        <w:rPr>
          <w:rFonts w:asciiTheme="minorHAnsi" w:hAnsiTheme="minorHAnsi" w:cstheme="minorHAnsi"/>
          <w:iCs/>
          <w:sz w:val="22"/>
          <w:szCs w:val="22"/>
        </w:rPr>
        <w:t>segregovanej</w:t>
      </w:r>
      <w:r w:rsidR="00F649AA">
        <w:rPr>
          <w:rFonts w:asciiTheme="minorHAnsi" w:hAnsiTheme="minorHAnsi" w:cstheme="minorHAnsi"/>
          <w:iCs/>
          <w:sz w:val="22"/>
          <w:szCs w:val="22"/>
        </w:rPr>
        <w:t xml:space="preserve"> </w:t>
      </w:r>
      <w:r w:rsidR="000F7708">
        <w:rPr>
          <w:rFonts w:asciiTheme="minorHAnsi" w:hAnsiTheme="minorHAnsi" w:cstheme="minorHAnsi"/>
          <w:iCs/>
          <w:sz w:val="22"/>
          <w:szCs w:val="22"/>
        </w:rPr>
        <w:t>lokalite s prítomnosťou koncentrovanej a generačnej reprodukovanej chudoby</w:t>
      </w:r>
      <w:r w:rsidR="00741D02">
        <w:rPr>
          <w:rFonts w:asciiTheme="minorHAnsi" w:hAnsiTheme="minorHAnsi" w:cstheme="minorHAnsi"/>
          <w:iCs/>
          <w:sz w:val="22"/>
          <w:szCs w:val="22"/>
        </w:rPr>
        <w:t xml:space="preserve">). Aktuálne v rámci zadefinovanej cieľovej skupiny spoločnosti Dostupný Domov </w:t>
      </w:r>
      <w:proofErr w:type="spellStart"/>
      <w:r w:rsidR="00741D02">
        <w:rPr>
          <w:rFonts w:asciiTheme="minorHAnsi" w:hAnsiTheme="minorHAnsi" w:cstheme="minorHAnsi"/>
          <w:iCs/>
          <w:sz w:val="22"/>
          <w:szCs w:val="22"/>
        </w:rPr>
        <w:t>j.s.a</w:t>
      </w:r>
      <w:proofErr w:type="spellEnd"/>
      <w:r w:rsidR="005239B5">
        <w:rPr>
          <w:rFonts w:asciiTheme="minorHAnsi" w:hAnsiTheme="minorHAnsi" w:cstheme="minorHAnsi"/>
          <w:iCs/>
          <w:sz w:val="22"/>
          <w:szCs w:val="22"/>
        </w:rPr>
        <w:t>. n</w:t>
      </w:r>
      <w:r w:rsidR="006C303E" w:rsidRPr="00395EDA">
        <w:rPr>
          <w:rFonts w:asciiTheme="minorHAnsi" w:hAnsiTheme="minorHAnsi" w:cstheme="minorHAnsi"/>
          <w:iCs/>
          <w:sz w:val="22"/>
          <w:szCs w:val="22"/>
        </w:rPr>
        <w:t xml:space="preserve">ajpočetnejšiu skupinu tvoria </w:t>
      </w:r>
      <w:r w:rsidR="001D2ED3" w:rsidRPr="00395EDA">
        <w:rPr>
          <w:rFonts w:asciiTheme="minorHAnsi" w:hAnsiTheme="minorHAnsi" w:cstheme="minorHAnsi"/>
          <w:iCs/>
          <w:sz w:val="22"/>
          <w:szCs w:val="22"/>
        </w:rPr>
        <w:t>osoby poberajúce sociálnu službu</w:t>
      </w:r>
      <w:r w:rsidR="005239B5">
        <w:rPr>
          <w:rFonts w:asciiTheme="minorHAnsi" w:hAnsiTheme="minorHAnsi" w:cstheme="minorHAnsi"/>
          <w:iCs/>
          <w:sz w:val="22"/>
          <w:szCs w:val="22"/>
        </w:rPr>
        <w:t xml:space="preserve">: </w:t>
      </w:r>
      <w:r w:rsidR="00804511" w:rsidRPr="00395EDA">
        <w:rPr>
          <w:rFonts w:asciiTheme="minorHAnsi" w:hAnsiTheme="minorHAnsi" w:cstheme="minorHAnsi"/>
          <w:iCs/>
          <w:sz w:val="22"/>
          <w:szCs w:val="22"/>
        </w:rPr>
        <w:t>326</w:t>
      </w:r>
      <w:r w:rsidR="0011720F" w:rsidRPr="00395EDA">
        <w:rPr>
          <w:rFonts w:asciiTheme="minorHAnsi" w:hAnsiTheme="minorHAnsi" w:cstheme="minorHAnsi"/>
          <w:iCs/>
          <w:sz w:val="22"/>
          <w:szCs w:val="22"/>
        </w:rPr>
        <w:t xml:space="preserve"> FO)</w:t>
      </w:r>
      <w:r w:rsidR="001D2ED3" w:rsidRPr="00395EDA">
        <w:rPr>
          <w:rFonts w:asciiTheme="minorHAnsi" w:hAnsiTheme="minorHAnsi" w:cstheme="minorHAnsi"/>
          <w:iCs/>
          <w:sz w:val="22"/>
          <w:szCs w:val="22"/>
        </w:rPr>
        <w:t>, maloleté deti</w:t>
      </w:r>
      <w:r w:rsidR="001E55E3" w:rsidRPr="00395EDA">
        <w:rPr>
          <w:rFonts w:asciiTheme="minorHAnsi" w:hAnsiTheme="minorHAnsi" w:cstheme="minorHAnsi"/>
          <w:iCs/>
          <w:sz w:val="22"/>
          <w:szCs w:val="22"/>
        </w:rPr>
        <w:t>-321,MRK</w:t>
      </w:r>
      <w:r w:rsidR="001A1CD7" w:rsidRPr="00395EDA">
        <w:rPr>
          <w:rFonts w:asciiTheme="minorHAnsi" w:hAnsiTheme="minorHAnsi" w:cstheme="minorHAnsi"/>
          <w:iCs/>
          <w:sz w:val="22"/>
          <w:szCs w:val="22"/>
        </w:rPr>
        <w:t>-142, mladí pracujúci-136</w:t>
      </w:r>
      <w:r w:rsidR="005435D3" w:rsidRPr="00395EDA">
        <w:rPr>
          <w:rFonts w:asciiTheme="minorHAnsi" w:hAnsiTheme="minorHAnsi" w:cstheme="minorHAnsi"/>
          <w:iCs/>
          <w:sz w:val="22"/>
          <w:szCs w:val="22"/>
        </w:rPr>
        <w:t>.</w:t>
      </w:r>
      <w:r w:rsidR="0011720F" w:rsidRPr="00395EDA">
        <w:rPr>
          <w:rFonts w:asciiTheme="minorHAnsi" w:hAnsiTheme="minorHAnsi" w:cstheme="minorHAnsi"/>
          <w:iCs/>
          <w:sz w:val="22"/>
          <w:szCs w:val="22"/>
        </w:rPr>
        <w:t xml:space="preserve"> </w:t>
      </w:r>
      <w:r w:rsidR="005435D3" w:rsidRPr="00395EDA">
        <w:rPr>
          <w:rFonts w:asciiTheme="minorHAnsi" w:hAnsiTheme="minorHAnsi" w:cstheme="minorHAnsi"/>
          <w:iCs/>
          <w:sz w:val="22"/>
          <w:szCs w:val="22"/>
        </w:rPr>
        <w:t>O</w:t>
      </w:r>
      <w:r w:rsidR="00651676" w:rsidRPr="00395EDA">
        <w:rPr>
          <w:rFonts w:asciiTheme="minorHAnsi" w:hAnsiTheme="minorHAnsi" w:cstheme="minorHAnsi"/>
          <w:iCs/>
          <w:sz w:val="22"/>
          <w:szCs w:val="22"/>
        </w:rPr>
        <w:t>soby, ktoré dnes bývajú v</w:t>
      </w:r>
      <w:r w:rsidR="005F73FD">
        <w:rPr>
          <w:rFonts w:asciiTheme="minorHAnsi" w:hAnsiTheme="minorHAnsi" w:cstheme="minorHAnsi"/>
          <w:iCs/>
          <w:sz w:val="22"/>
          <w:szCs w:val="22"/>
        </w:rPr>
        <w:t xml:space="preserve"> predmetných </w:t>
      </w:r>
      <w:r w:rsidR="00651676" w:rsidRPr="00395EDA">
        <w:rPr>
          <w:rFonts w:asciiTheme="minorHAnsi" w:hAnsiTheme="minorHAnsi" w:cstheme="minorHAnsi"/>
          <w:iCs/>
          <w:sz w:val="22"/>
          <w:szCs w:val="22"/>
        </w:rPr>
        <w:t>bytoch</w:t>
      </w:r>
      <w:r w:rsidR="005F73FD">
        <w:rPr>
          <w:rFonts w:asciiTheme="minorHAnsi" w:hAnsiTheme="minorHAnsi" w:cstheme="minorHAnsi"/>
          <w:iCs/>
          <w:sz w:val="22"/>
          <w:szCs w:val="22"/>
        </w:rPr>
        <w:t xml:space="preserve">, </w:t>
      </w:r>
      <w:r w:rsidR="00383C06" w:rsidRPr="00395EDA">
        <w:rPr>
          <w:rFonts w:asciiTheme="minorHAnsi" w:hAnsiTheme="minorHAnsi" w:cstheme="minorHAnsi"/>
          <w:iCs/>
          <w:sz w:val="22"/>
          <w:szCs w:val="22"/>
        </w:rPr>
        <w:t>by vo väčšine prípadov na trhu s nájomným bývaním nemali šancu uspieť.</w:t>
      </w:r>
    </w:p>
    <w:p w14:paraId="0364D3CF" w14:textId="0EE46183" w:rsidR="008D1201" w:rsidRPr="00395EDA" w:rsidRDefault="008D1201" w:rsidP="005D2910">
      <w:pPr>
        <w:spacing w:before="120" w:after="120"/>
        <w:jc w:val="both"/>
        <w:rPr>
          <w:rFonts w:asciiTheme="minorHAnsi" w:hAnsiTheme="minorHAnsi" w:cstheme="minorHAnsi"/>
          <w:iCs/>
          <w:sz w:val="22"/>
          <w:szCs w:val="22"/>
        </w:rPr>
      </w:pPr>
      <w:r w:rsidRPr="00395EDA">
        <w:rPr>
          <w:rFonts w:asciiTheme="minorHAnsi" w:hAnsiTheme="minorHAnsi" w:cstheme="minorHAnsi"/>
          <w:iCs/>
          <w:sz w:val="22"/>
          <w:szCs w:val="22"/>
        </w:rPr>
        <w:t>Dostupný Domov</w:t>
      </w:r>
      <w:r w:rsidR="005F73FD">
        <w:rPr>
          <w:rFonts w:asciiTheme="minorHAnsi" w:hAnsiTheme="minorHAnsi" w:cstheme="minorHAnsi"/>
          <w:iCs/>
          <w:sz w:val="22"/>
          <w:szCs w:val="22"/>
        </w:rPr>
        <w:t xml:space="preserve">, </w:t>
      </w:r>
      <w:proofErr w:type="spellStart"/>
      <w:r w:rsidR="005F73FD">
        <w:rPr>
          <w:rFonts w:asciiTheme="minorHAnsi" w:hAnsiTheme="minorHAnsi" w:cstheme="minorHAnsi"/>
          <w:iCs/>
          <w:sz w:val="22"/>
          <w:szCs w:val="22"/>
        </w:rPr>
        <w:t>j.s.a</w:t>
      </w:r>
      <w:proofErr w:type="spellEnd"/>
      <w:r w:rsidR="005F73FD">
        <w:rPr>
          <w:rFonts w:asciiTheme="minorHAnsi" w:hAnsiTheme="minorHAnsi" w:cstheme="minorHAnsi"/>
          <w:iCs/>
          <w:sz w:val="22"/>
          <w:szCs w:val="22"/>
        </w:rPr>
        <w:t>.</w:t>
      </w:r>
      <w:r w:rsidRPr="00395EDA">
        <w:rPr>
          <w:rFonts w:asciiTheme="minorHAnsi" w:hAnsiTheme="minorHAnsi" w:cstheme="minorHAnsi"/>
          <w:iCs/>
          <w:sz w:val="22"/>
          <w:szCs w:val="22"/>
        </w:rPr>
        <w:t xml:space="preserve"> bol ako jediný k téme nájomného bývania spomenut</w:t>
      </w:r>
      <w:r w:rsidR="00566AC3" w:rsidRPr="00395EDA">
        <w:rPr>
          <w:rFonts w:asciiTheme="minorHAnsi" w:hAnsiTheme="minorHAnsi" w:cstheme="minorHAnsi"/>
          <w:iCs/>
          <w:sz w:val="22"/>
          <w:szCs w:val="22"/>
        </w:rPr>
        <w:t>ý</w:t>
      </w:r>
      <w:r w:rsidRPr="00395EDA">
        <w:rPr>
          <w:rFonts w:asciiTheme="minorHAnsi" w:hAnsiTheme="minorHAnsi" w:cstheme="minorHAnsi"/>
          <w:iCs/>
          <w:sz w:val="22"/>
          <w:szCs w:val="22"/>
        </w:rPr>
        <w:t xml:space="preserve"> aj v </w:t>
      </w:r>
      <w:r w:rsidRPr="0048676A">
        <w:rPr>
          <w:rFonts w:asciiTheme="minorHAnsi" w:hAnsiTheme="minorHAnsi" w:cstheme="minorHAnsi"/>
          <w:b/>
          <w:bCs/>
          <w:iCs/>
          <w:sz w:val="22"/>
          <w:szCs w:val="22"/>
        </w:rPr>
        <w:t xml:space="preserve">,,Správe </w:t>
      </w:r>
      <w:r w:rsidR="00432D5E" w:rsidRPr="0048676A">
        <w:rPr>
          <w:rFonts w:asciiTheme="minorHAnsi" w:hAnsiTheme="minorHAnsi" w:cstheme="minorHAnsi"/>
          <w:b/>
          <w:bCs/>
          <w:iCs/>
          <w:sz w:val="22"/>
          <w:szCs w:val="22"/>
        </w:rPr>
        <w:t>o</w:t>
      </w:r>
      <w:r w:rsidRPr="0048676A">
        <w:rPr>
          <w:rFonts w:asciiTheme="minorHAnsi" w:hAnsiTheme="minorHAnsi" w:cstheme="minorHAnsi"/>
          <w:b/>
          <w:bCs/>
          <w:iCs/>
          <w:sz w:val="22"/>
          <w:szCs w:val="22"/>
        </w:rPr>
        <w:t xml:space="preserve"> stave únie za rok 2025“</w:t>
      </w:r>
      <w:r w:rsidR="00CB5FCA">
        <w:rPr>
          <w:rFonts w:asciiTheme="minorHAnsi" w:hAnsiTheme="minorHAnsi" w:cstheme="minorHAnsi"/>
          <w:iCs/>
          <w:sz w:val="22"/>
          <w:szCs w:val="22"/>
        </w:rPr>
        <w:t xml:space="preserve"> </w:t>
      </w:r>
      <w:r w:rsidR="00566AC3" w:rsidRPr="00395EDA">
        <w:rPr>
          <w:rFonts w:asciiTheme="minorHAnsi" w:hAnsiTheme="minorHAnsi" w:cstheme="minorHAnsi"/>
          <w:iCs/>
          <w:sz w:val="22"/>
          <w:szCs w:val="22"/>
        </w:rPr>
        <w:t>ako príklad dobrej praxe, čo potvrdzuje</w:t>
      </w:r>
      <w:r w:rsidR="00BE73C5" w:rsidRPr="00395EDA">
        <w:rPr>
          <w:rFonts w:asciiTheme="minorHAnsi" w:hAnsiTheme="minorHAnsi" w:cstheme="minorHAnsi"/>
          <w:iCs/>
          <w:sz w:val="22"/>
          <w:szCs w:val="22"/>
        </w:rPr>
        <w:t xml:space="preserve"> </w:t>
      </w:r>
      <w:r w:rsidR="00566AC3" w:rsidRPr="00395EDA">
        <w:rPr>
          <w:rFonts w:asciiTheme="minorHAnsi" w:hAnsiTheme="minorHAnsi" w:cstheme="minorHAnsi"/>
          <w:iCs/>
          <w:sz w:val="22"/>
          <w:szCs w:val="22"/>
        </w:rPr>
        <w:t xml:space="preserve">jeho </w:t>
      </w:r>
      <w:r w:rsidR="00E178F3" w:rsidRPr="00395EDA">
        <w:rPr>
          <w:rFonts w:asciiTheme="minorHAnsi" w:hAnsiTheme="minorHAnsi" w:cstheme="minorHAnsi"/>
          <w:iCs/>
          <w:sz w:val="22"/>
          <w:szCs w:val="22"/>
        </w:rPr>
        <w:t>jedinečnosť.</w:t>
      </w:r>
    </w:p>
    <w:p w14:paraId="52C2EC25" w14:textId="4FD6A4B3" w:rsidR="002168D6" w:rsidRPr="00395EDA" w:rsidRDefault="00810B0B" w:rsidP="4D36863F">
      <w:pPr>
        <w:spacing w:before="120" w:after="120"/>
        <w:jc w:val="both"/>
        <w:rPr>
          <w:rFonts w:asciiTheme="minorHAnsi" w:hAnsiTheme="minorHAnsi" w:cstheme="minorBidi"/>
          <w:sz w:val="22"/>
          <w:szCs w:val="22"/>
        </w:rPr>
      </w:pPr>
      <w:r w:rsidRPr="4D36863F">
        <w:rPr>
          <w:rFonts w:asciiTheme="minorHAnsi" w:hAnsiTheme="minorHAnsi" w:cstheme="minorBidi"/>
          <w:sz w:val="22"/>
          <w:szCs w:val="22"/>
        </w:rPr>
        <w:t>Žiadateľ</w:t>
      </w:r>
      <w:r w:rsidR="1E927506" w:rsidRPr="4D36863F">
        <w:rPr>
          <w:rFonts w:asciiTheme="minorHAnsi" w:hAnsiTheme="minorHAnsi" w:cstheme="minorBidi"/>
          <w:sz w:val="22"/>
          <w:szCs w:val="22"/>
        </w:rPr>
        <w:t xml:space="preserve"> s využitím všetkých skúseností manažmentu </w:t>
      </w:r>
      <w:r w:rsidR="12577874" w:rsidRPr="4D36863F">
        <w:rPr>
          <w:rFonts w:asciiTheme="minorHAnsi" w:hAnsiTheme="minorHAnsi" w:cstheme="minorBidi"/>
          <w:sz w:val="22"/>
          <w:szCs w:val="22"/>
        </w:rPr>
        <w:t xml:space="preserve">spoločnosti </w:t>
      </w:r>
      <w:r w:rsidR="1E927506" w:rsidRPr="4D36863F">
        <w:rPr>
          <w:rFonts w:asciiTheme="minorHAnsi" w:hAnsiTheme="minorHAnsi" w:cstheme="minorBidi"/>
          <w:sz w:val="22"/>
          <w:szCs w:val="22"/>
        </w:rPr>
        <w:t>pokračuje v napĺňaní rovnakých cie</w:t>
      </w:r>
      <w:r w:rsidR="3BB70168" w:rsidRPr="4D36863F">
        <w:rPr>
          <w:rFonts w:asciiTheme="minorHAnsi" w:hAnsiTheme="minorHAnsi" w:cstheme="minorBidi"/>
          <w:sz w:val="22"/>
          <w:szCs w:val="22"/>
        </w:rPr>
        <w:t>ľov ako sesterská spoločnosť Dostupný Domov</w:t>
      </w:r>
      <w:r w:rsidR="50156AA2" w:rsidRPr="4D36863F">
        <w:rPr>
          <w:rFonts w:asciiTheme="minorHAnsi" w:hAnsiTheme="minorHAnsi" w:cstheme="minorBidi"/>
          <w:sz w:val="22"/>
          <w:szCs w:val="22"/>
        </w:rPr>
        <w:t xml:space="preserve">, </w:t>
      </w:r>
      <w:proofErr w:type="spellStart"/>
      <w:r w:rsidR="50156AA2" w:rsidRPr="4D36863F">
        <w:rPr>
          <w:rFonts w:asciiTheme="minorHAnsi" w:hAnsiTheme="minorHAnsi" w:cstheme="minorBidi"/>
          <w:sz w:val="22"/>
          <w:szCs w:val="22"/>
        </w:rPr>
        <w:t>j.s.a</w:t>
      </w:r>
      <w:proofErr w:type="spellEnd"/>
      <w:r w:rsidR="3BB70168" w:rsidRPr="4D36863F">
        <w:rPr>
          <w:rFonts w:asciiTheme="minorHAnsi" w:hAnsiTheme="minorHAnsi" w:cstheme="minorBidi"/>
          <w:sz w:val="22"/>
          <w:szCs w:val="22"/>
        </w:rPr>
        <w:t xml:space="preserve">. Aktuálne má vo výstavbe viac ako 250 bytov </w:t>
      </w:r>
      <w:r w:rsidR="3BB70168" w:rsidRPr="4D36863F">
        <w:rPr>
          <w:rFonts w:asciiTheme="minorHAnsi" w:hAnsiTheme="minorHAnsi" w:cstheme="minorBidi"/>
          <w:sz w:val="22"/>
          <w:szCs w:val="22"/>
        </w:rPr>
        <w:lastRenderedPageBreak/>
        <w:t xml:space="preserve">v rámci celého územia Slovenska </w:t>
      </w:r>
      <w:r w:rsidR="19AFB3B5" w:rsidRPr="4D36863F">
        <w:rPr>
          <w:rFonts w:asciiTheme="minorHAnsi" w:hAnsiTheme="minorHAnsi" w:cstheme="minorBidi"/>
          <w:sz w:val="22"/>
          <w:szCs w:val="22"/>
        </w:rPr>
        <w:t>a intenzívne pracuje na prestupnom modely bývania pre FO patriace do MRK.</w:t>
      </w:r>
    </w:p>
    <w:p w14:paraId="2BE8DC64" w14:textId="52083F19" w:rsidR="00FA29AF" w:rsidRPr="00E37979" w:rsidRDefault="005435D3" w:rsidP="580DE4FC">
      <w:pPr>
        <w:spacing w:before="120" w:after="120"/>
        <w:jc w:val="both"/>
        <w:rPr>
          <w:rFonts w:asciiTheme="minorHAnsi" w:hAnsiTheme="minorHAnsi" w:cstheme="minorBidi"/>
          <w:b/>
          <w:bCs/>
          <w:sz w:val="22"/>
          <w:szCs w:val="22"/>
        </w:rPr>
      </w:pPr>
      <w:r w:rsidRPr="00E37979">
        <w:rPr>
          <w:rFonts w:asciiTheme="minorHAnsi" w:hAnsiTheme="minorHAnsi" w:cstheme="minorBidi"/>
          <w:b/>
          <w:bCs/>
          <w:sz w:val="22"/>
          <w:szCs w:val="22"/>
        </w:rPr>
        <w:t>B</w:t>
      </w:r>
      <w:r w:rsidR="00FA29AF" w:rsidRPr="00E37979">
        <w:rPr>
          <w:rFonts w:asciiTheme="minorHAnsi" w:hAnsiTheme="minorHAnsi" w:cstheme="minorBidi"/>
          <w:b/>
          <w:bCs/>
          <w:sz w:val="22"/>
          <w:szCs w:val="22"/>
        </w:rPr>
        <w:t>ez systematickej práce s  komunitou</w:t>
      </w:r>
      <w:r w:rsidR="00664BAE" w:rsidRPr="00E37979">
        <w:rPr>
          <w:rFonts w:asciiTheme="minorHAnsi" w:hAnsiTheme="minorHAnsi" w:cstheme="minorBidi"/>
          <w:b/>
          <w:bCs/>
          <w:sz w:val="22"/>
          <w:szCs w:val="22"/>
        </w:rPr>
        <w:t xml:space="preserve"> </w:t>
      </w:r>
      <w:r w:rsidR="0040446E" w:rsidRPr="00E37979">
        <w:rPr>
          <w:rFonts w:asciiTheme="minorHAnsi" w:hAnsiTheme="minorHAnsi" w:cstheme="minorBidi"/>
          <w:b/>
          <w:bCs/>
          <w:sz w:val="22"/>
          <w:szCs w:val="22"/>
        </w:rPr>
        <w:t xml:space="preserve">MRK </w:t>
      </w:r>
      <w:r w:rsidRPr="00E37979">
        <w:rPr>
          <w:rFonts w:asciiTheme="minorHAnsi" w:hAnsiTheme="minorHAnsi" w:cstheme="minorBidi"/>
          <w:b/>
          <w:bCs/>
          <w:sz w:val="22"/>
          <w:szCs w:val="22"/>
        </w:rPr>
        <w:t xml:space="preserve">nie je možné </w:t>
      </w:r>
      <w:r w:rsidR="00664BAE" w:rsidRPr="00E37979">
        <w:rPr>
          <w:rFonts w:asciiTheme="minorHAnsi" w:hAnsiTheme="minorHAnsi" w:cstheme="minorBidi"/>
          <w:b/>
          <w:bCs/>
          <w:sz w:val="22"/>
          <w:szCs w:val="22"/>
        </w:rPr>
        <w:t xml:space="preserve">v niektorých </w:t>
      </w:r>
      <w:r w:rsidR="00013BE8" w:rsidRPr="00E37979">
        <w:rPr>
          <w:rFonts w:asciiTheme="minorHAnsi" w:hAnsiTheme="minorHAnsi" w:cstheme="minorBidi"/>
          <w:b/>
          <w:bCs/>
          <w:sz w:val="22"/>
          <w:szCs w:val="22"/>
        </w:rPr>
        <w:t xml:space="preserve">lokalitách </w:t>
      </w:r>
      <w:r w:rsidR="00FA29AF" w:rsidRPr="00E37979">
        <w:rPr>
          <w:rFonts w:asciiTheme="minorHAnsi" w:hAnsiTheme="minorHAnsi" w:cstheme="minorBidi"/>
          <w:b/>
          <w:bCs/>
          <w:sz w:val="22"/>
          <w:szCs w:val="22"/>
        </w:rPr>
        <w:t xml:space="preserve"> zabezpečiť </w:t>
      </w:r>
      <w:r w:rsidR="00D6400B" w:rsidRPr="00E37979">
        <w:rPr>
          <w:rFonts w:asciiTheme="minorHAnsi" w:hAnsiTheme="minorHAnsi" w:cstheme="minorBidi"/>
          <w:b/>
          <w:bCs/>
          <w:sz w:val="22"/>
          <w:szCs w:val="22"/>
        </w:rPr>
        <w:t>pr</w:t>
      </w:r>
      <w:r w:rsidR="00156414" w:rsidRPr="00E37979">
        <w:rPr>
          <w:rFonts w:asciiTheme="minorHAnsi" w:hAnsiTheme="minorHAnsi" w:cstheme="minorBidi"/>
          <w:b/>
          <w:bCs/>
          <w:sz w:val="22"/>
          <w:szCs w:val="22"/>
        </w:rPr>
        <w:t>e</w:t>
      </w:r>
      <w:r w:rsidR="00D6400B" w:rsidRPr="00E37979">
        <w:rPr>
          <w:rFonts w:asciiTheme="minorHAnsi" w:hAnsiTheme="minorHAnsi" w:cstheme="minorBidi"/>
          <w:b/>
          <w:bCs/>
          <w:sz w:val="22"/>
          <w:szCs w:val="22"/>
        </w:rPr>
        <w:t xml:space="preserve"> nich </w:t>
      </w:r>
      <w:r w:rsidR="00E452F6" w:rsidRPr="00E37979">
        <w:rPr>
          <w:rFonts w:asciiTheme="minorHAnsi" w:hAnsiTheme="minorHAnsi" w:cstheme="minorBidi"/>
          <w:b/>
          <w:bCs/>
          <w:sz w:val="22"/>
          <w:szCs w:val="22"/>
        </w:rPr>
        <w:t xml:space="preserve">dlhodobo udržateľné bývanie, ktoré je jedným zo základných predpokladov ďalšieho </w:t>
      </w:r>
      <w:r w:rsidR="009C701E" w:rsidRPr="00E37979">
        <w:rPr>
          <w:rFonts w:asciiTheme="minorHAnsi" w:hAnsiTheme="minorHAnsi" w:cstheme="minorBidi"/>
          <w:b/>
          <w:bCs/>
          <w:sz w:val="22"/>
          <w:szCs w:val="22"/>
        </w:rPr>
        <w:t xml:space="preserve">dôstojného </w:t>
      </w:r>
      <w:r w:rsidR="00E452F6" w:rsidRPr="00E37979">
        <w:rPr>
          <w:rFonts w:asciiTheme="minorHAnsi" w:hAnsiTheme="minorHAnsi" w:cstheme="minorBidi"/>
          <w:b/>
          <w:bCs/>
          <w:sz w:val="22"/>
          <w:szCs w:val="22"/>
        </w:rPr>
        <w:t xml:space="preserve">uplatnenia </w:t>
      </w:r>
      <w:r w:rsidR="00D6400B" w:rsidRPr="00E37979">
        <w:rPr>
          <w:rFonts w:asciiTheme="minorHAnsi" w:hAnsiTheme="minorHAnsi" w:cstheme="minorBidi"/>
          <w:b/>
          <w:bCs/>
          <w:sz w:val="22"/>
          <w:szCs w:val="22"/>
        </w:rPr>
        <w:t xml:space="preserve">týchto osôb </w:t>
      </w:r>
      <w:r w:rsidR="009C701E" w:rsidRPr="00E37979">
        <w:rPr>
          <w:rFonts w:asciiTheme="minorHAnsi" w:hAnsiTheme="minorHAnsi" w:cstheme="minorBidi"/>
          <w:b/>
          <w:bCs/>
          <w:sz w:val="22"/>
          <w:szCs w:val="22"/>
        </w:rPr>
        <w:t xml:space="preserve">v spoločnosti. </w:t>
      </w:r>
    </w:p>
    <w:p w14:paraId="2AA77EDF" w14:textId="1E346492" w:rsidR="00017BBA" w:rsidRPr="0040446E" w:rsidRDefault="00017BBA" w:rsidP="00017BBA">
      <w:pPr>
        <w:spacing w:before="120" w:after="120"/>
        <w:jc w:val="both"/>
        <w:rPr>
          <w:rFonts w:asciiTheme="minorHAnsi" w:hAnsiTheme="minorHAnsi" w:cstheme="minorHAnsi"/>
          <w:i/>
          <w:sz w:val="22"/>
          <w:szCs w:val="22"/>
        </w:rPr>
      </w:pPr>
      <w:r w:rsidRPr="0FD1BB9A">
        <w:rPr>
          <w:rFonts w:asciiTheme="minorHAnsi" w:hAnsiTheme="minorHAnsi" w:cstheme="minorBidi"/>
          <w:sz w:val="22"/>
          <w:szCs w:val="22"/>
        </w:rPr>
        <w:t>V tejto súvislosti bola v rámci priority 4P6, Špecifický cieľ ESO4.10. Podpora sociálno-ekonomickej integrácie marginalizovaných komunít, ako sú napríklad Rómovia (ESF+) doplnen</w:t>
      </w:r>
      <w:r w:rsidR="0040446E" w:rsidRPr="0FD1BB9A">
        <w:rPr>
          <w:rFonts w:asciiTheme="minorHAnsi" w:hAnsiTheme="minorHAnsi" w:cstheme="minorBidi"/>
          <w:sz w:val="22"/>
          <w:szCs w:val="22"/>
        </w:rPr>
        <w:t>ý</w:t>
      </w:r>
      <w:r w:rsidRPr="0FD1BB9A">
        <w:rPr>
          <w:rFonts w:asciiTheme="minorHAnsi" w:hAnsiTheme="minorHAnsi" w:cstheme="minorBidi"/>
          <w:sz w:val="22"/>
          <w:szCs w:val="22"/>
        </w:rPr>
        <w:t xml:space="preserve"> </w:t>
      </w:r>
      <w:r w:rsidR="0040446E" w:rsidRPr="0FD1BB9A">
        <w:rPr>
          <w:rFonts w:asciiTheme="minorHAnsi" w:hAnsiTheme="minorHAnsi" w:cstheme="minorBidi"/>
          <w:sz w:val="22"/>
          <w:szCs w:val="22"/>
        </w:rPr>
        <w:t xml:space="preserve">typ akcie </w:t>
      </w:r>
      <w:r w:rsidRPr="0FD1BB9A">
        <w:rPr>
          <w:rFonts w:asciiTheme="minorHAnsi" w:hAnsiTheme="minorHAnsi" w:cstheme="minorBidi"/>
          <w:sz w:val="22"/>
          <w:szCs w:val="22"/>
        </w:rPr>
        <w:t>„</w:t>
      </w:r>
      <w:r w:rsidR="005435D3" w:rsidRPr="0FD1BB9A">
        <w:rPr>
          <w:rFonts w:asciiTheme="minorHAnsi" w:hAnsiTheme="minorHAnsi" w:cstheme="minorBidi"/>
          <w:sz w:val="22"/>
          <w:szCs w:val="22"/>
        </w:rPr>
        <w:t>P</w:t>
      </w:r>
      <w:r w:rsidRPr="0FD1BB9A">
        <w:rPr>
          <w:rFonts w:asciiTheme="minorHAnsi" w:hAnsiTheme="minorHAnsi" w:cstheme="minorBidi"/>
          <w:sz w:val="22"/>
          <w:szCs w:val="22"/>
        </w:rPr>
        <w:t>odpora aktivít v oblasti bývania a ochrany zdravia“ s nasledovnou textáciou</w:t>
      </w:r>
      <w:r w:rsidRPr="0FD1BB9A">
        <w:rPr>
          <w:rFonts w:asciiTheme="minorHAnsi" w:hAnsiTheme="minorHAnsi" w:cstheme="minorBidi"/>
          <w:i/>
          <w:sz w:val="22"/>
          <w:szCs w:val="22"/>
        </w:rPr>
        <w:t>:</w:t>
      </w:r>
    </w:p>
    <w:p w14:paraId="34B87DCE" w14:textId="5C8378E4" w:rsidR="00532A47" w:rsidRPr="00E37979" w:rsidRDefault="00532A47" w:rsidP="580DE4FC">
      <w:pPr>
        <w:spacing w:before="120" w:after="120"/>
        <w:jc w:val="both"/>
        <w:rPr>
          <w:rFonts w:asciiTheme="minorHAnsi" w:hAnsiTheme="minorHAnsi" w:cstheme="minorBidi"/>
          <w:i/>
          <w:iCs/>
          <w:sz w:val="22"/>
          <w:szCs w:val="22"/>
        </w:rPr>
      </w:pPr>
      <w:r w:rsidRPr="580DE4FC">
        <w:rPr>
          <w:rFonts w:asciiTheme="minorHAnsi" w:hAnsiTheme="minorHAnsi" w:cstheme="minorBidi"/>
          <w:i/>
          <w:iCs/>
          <w:sz w:val="22"/>
          <w:szCs w:val="22"/>
        </w:rPr>
        <w:t>„</w:t>
      </w:r>
      <w:r w:rsidR="00017BBA" w:rsidRPr="580DE4FC">
        <w:rPr>
          <w:rFonts w:asciiTheme="minorHAnsi" w:hAnsiTheme="minorHAnsi" w:cstheme="minorBidi"/>
          <w:i/>
          <w:iCs/>
          <w:sz w:val="22"/>
          <w:szCs w:val="22"/>
        </w:rPr>
        <w:t>Intervencie v tejto oblasti budú zahŕňať financovanie odborného personálu a školení na podporu nájomného bývania a svojpomocnej výstavby vlastného bývania pre obyvateľov v sídlach s prítomnosťou MRK</w:t>
      </w:r>
      <w:r w:rsidR="005B2E24" w:rsidRPr="00E37979">
        <w:rPr>
          <w:rFonts w:asciiTheme="minorHAnsi" w:hAnsiTheme="minorHAnsi" w:cstheme="minorBidi"/>
          <w:i/>
          <w:iCs/>
          <w:sz w:val="22"/>
          <w:szCs w:val="22"/>
        </w:rPr>
        <w:t>.</w:t>
      </w:r>
    </w:p>
    <w:p w14:paraId="1B96AF37" w14:textId="505211D8" w:rsidR="00532A47" w:rsidRPr="00E37979" w:rsidRDefault="2CD81558" w:rsidP="4D36863F">
      <w:pPr>
        <w:spacing w:before="120" w:after="120"/>
        <w:jc w:val="both"/>
        <w:rPr>
          <w:rFonts w:asciiTheme="minorHAnsi" w:hAnsiTheme="minorHAnsi" w:cstheme="minorBidi"/>
          <w:sz w:val="22"/>
          <w:szCs w:val="22"/>
        </w:rPr>
      </w:pPr>
      <w:r w:rsidRPr="00E37979">
        <w:rPr>
          <w:rFonts w:asciiTheme="minorHAnsi" w:hAnsiTheme="minorHAnsi" w:cstheme="minorBidi"/>
          <w:sz w:val="22"/>
          <w:szCs w:val="22"/>
        </w:rPr>
        <w:t xml:space="preserve">Integrálnou súčasťou bude inkluzívny charakter investícií, ktoré budú realizované v súlade s 3D princípmi. V predchádzajúcom programovom období 2014-2020 (operačný program Ľudské zdroje, prioritná os 6) boli podporené projekty z finančných nástrojov (SIH), ktoré riešili dostupné bývanie, vrátane MRK (napr. </w:t>
      </w:r>
      <w:r w:rsidRPr="00810B0B">
        <w:rPr>
          <w:rFonts w:asciiTheme="minorHAnsi" w:hAnsiTheme="minorHAnsi" w:cstheme="minorBidi"/>
          <w:sz w:val="22"/>
          <w:szCs w:val="22"/>
        </w:rPr>
        <w:t>Dostupný domov</w:t>
      </w:r>
      <w:r w:rsidR="68D1014B" w:rsidRPr="00810B0B">
        <w:rPr>
          <w:rFonts w:asciiTheme="minorHAnsi" w:hAnsiTheme="minorHAnsi" w:cstheme="minorBidi"/>
          <w:sz w:val="22"/>
          <w:szCs w:val="22"/>
        </w:rPr>
        <w:t xml:space="preserve">, </w:t>
      </w:r>
      <w:proofErr w:type="spellStart"/>
      <w:r w:rsidR="68D1014B" w:rsidRPr="00810B0B">
        <w:rPr>
          <w:rFonts w:asciiTheme="minorHAnsi" w:hAnsiTheme="minorHAnsi" w:cstheme="minorBidi"/>
          <w:sz w:val="22"/>
          <w:szCs w:val="22"/>
        </w:rPr>
        <w:t>j.s.a</w:t>
      </w:r>
      <w:proofErr w:type="spellEnd"/>
      <w:r w:rsidR="68D1014B" w:rsidRPr="00810B0B">
        <w:rPr>
          <w:rFonts w:asciiTheme="minorHAnsi" w:hAnsiTheme="minorHAnsi" w:cstheme="minorBidi"/>
          <w:sz w:val="22"/>
          <w:szCs w:val="22"/>
        </w:rPr>
        <w:t>.</w:t>
      </w:r>
      <w:r w:rsidRPr="00810B0B">
        <w:rPr>
          <w:rFonts w:asciiTheme="minorHAnsi" w:hAnsiTheme="minorHAnsi" w:cstheme="minorBidi"/>
          <w:sz w:val="22"/>
          <w:szCs w:val="22"/>
        </w:rPr>
        <w:t>, Dostupný nájom</w:t>
      </w:r>
      <w:r w:rsidR="531DC3CE" w:rsidRPr="00810B0B">
        <w:rPr>
          <w:rFonts w:asciiTheme="minorHAnsi" w:hAnsiTheme="minorHAnsi" w:cstheme="minorBidi"/>
          <w:sz w:val="22"/>
          <w:szCs w:val="22"/>
        </w:rPr>
        <w:t xml:space="preserve">, </w:t>
      </w:r>
      <w:proofErr w:type="spellStart"/>
      <w:r w:rsidR="531DC3CE" w:rsidRPr="00810B0B">
        <w:rPr>
          <w:rFonts w:asciiTheme="minorHAnsi" w:hAnsiTheme="minorHAnsi" w:cstheme="minorBidi"/>
          <w:sz w:val="22"/>
          <w:szCs w:val="22"/>
        </w:rPr>
        <w:t>j.s.a</w:t>
      </w:r>
      <w:proofErr w:type="spellEnd"/>
      <w:r w:rsidR="531DC3CE" w:rsidRPr="00810B0B">
        <w:rPr>
          <w:rFonts w:asciiTheme="minorHAnsi" w:hAnsiTheme="minorHAnsi" w:cstheme="minorBidi"/>
          <w:sz w:val="22"/>
          <w:szCs w:val="22"/>
        </w:rPr>
        <w:t>.</w:t>
      </w:r>
      <w:r w:rsidRPr="00810B0B">
        <w:rPr>
          <w:rFonts w:asciiTheme="minorHAnsi" w:hAnsiTheme="minorHAnsi" w:cstheme="minorBidi"/>
          <w:sz w:val="22"/>
          <w:szCs w:val="22"/>
        </w:rPr>
        <w:t>).</w:t>
      </w:r>
      <w:r w:rsidRPr="00E37979">
        <w:rPr>
          <w:rFonts w:asciiTheme="minorHAnsi" w:hAnsiTheme="minorHAnsi" w:cstheme="minorBidi"/>
          <w:sz w:val="22"/>
          <w:szCs w:val="22"/>
        </w:rPr>
        <w:t xml:space="preserve"> S cieľom doplnenia mäkkých aktivít a udržateľnosti projektov budú podporené súvisiace aktivity v oblasti nájomného bývania. Skúsenosti z predchádzajúceho obdobia ukazujú úspešnosť iniciatív zameraných na podporu svojpomocnej výstavby domov a bytov.</w:t>
      </w:r>
    </w:p>
    <w:p w14:paraId="05D9727D" w14:textId="065FDD25" w:rsidR="00532A47" w:rsidRPr="00E37979" w:rsidRDefault="00532A47" w:rsidP="580DE4FC">
      <w:pPr>
        <w:spacing w:before="120" w:after="120"/>
        <w:jc w:val="both"/>
        <w:rPr>
          <w:rFonts w:asciiTheme="minorHAnsi" w:hAnsiTheme="minorHAnsi" w:cstheme="minorBidi"/>
          <w:sz w:val="22"/>
          <w:szCs w:val="22"/>
        </w:rPr>
      </w:pPr>
      <w:r w:rsidRPr="00E37979">
        <w:rPr>
          <w:rFonts w:asciiTheme="minorHAnsi" w:hAnsiTheme="minorHAnsi" w:cstheme="minorBidi"/>
          <w:sz w:val="22"/>
          <w:szCs w:val="22"/>
        </w:rPr>
        <w:t>Intervencie budú smerované aj do zvýšenia bezpečnosti a ochrany zdravia obyvateľov v sídlach s prítomnosťou MRK.“</w:t>
      </w:r>
    </w:p>
    <w:p w14:paraId="7F441AE7" w14:textId="12197D7A" w:rsidR="007A4F06" w:rsidRDefault="00545B4F" w:rsidP="000655DD">
      <w:pPr>
        <w:pStyle w:val="Textpoznmkypodiarou"/>
        <w:jc w:val="both"/>
        <w:rPr>
          <w:rFonts w:asciiTheme="minorHAnsi" w:hAnsiTheme="minorHAnsi" w:cstheme="minorBidi"/>
          <w:sz w:val="22"/>
          <w:szCs w:val="22"/>
        </w:rPr>
      </w:pPr>
      <w:r w:rsidRPr="00E37979">
        <w:rPr>
          <w:rFonts w:asciiTheme="minorHAnsi" w:hAnsiTheme="minorHAnsi" w:cstheme="minorBidi"/>
          <w:sz w:val="22"/>
          <w:szCs w:val="22"/>
        </w:rPr>
        <w:t xml:space="preserve">Uvedené doplnenie </w:t>
      </w:r>
      <w:r w:rsidR="00194295" w:rsidRPr="00E37979">
        <w:rPr>
          <w:rFonts w:asciiTheme="minorHAnsi" w:hAnsiTheme="minorHAnsi" w:cstheme="minorBidi"/>
          <w:sz w:val="22"/>
          <w:szCs w:val="22"/>
        </w:rPr>
        <w:t xml:space="preserve">mäkkých aktivít </w:t>
      </w:r>
      <w:r w:rsidRPr="00E37979">
        <w:rPr>
          <w:rFonts w:asciiTheme="minorHAnsi" w:hAnsiTheme="minorHAnsi" w:cstheme="minorBidi"/>
          <w:sz w:val="22"/>
          <w:szCs w:val="22"/>
        </w:rPr>
        <w:t>nadväzuje na úlohu B.3 Uznesenia vlády č. 371 z 26. júla 2023</w:t>
      </w:r>
      <w:r w:rsidR="003927C0" w:rsidRPr="00E37979">
        <w:rPr>
          <w:rFonts w:asciiTheme="minorHAnsi" w:hAnsiTheme="minorHAnsi" w:cstheme="minorBidi"/>
          <w:sz w:val="22"/>
          <w:szCs w:val="22"/>
        </w:rPr>
        <w:t>,</w:t>
      </w:r>
      <w:r w:rsidRPr="00E37979">
        <w:rPr>
          <w:rFonts w:asciiTheme="minorHAnsi" w:hAnsiTheme="minorHAnsi" w:cstheme="minorBidi"/>
          <w:sz w:val="22"/>
          <w:szCs w:val="22"/>
        </w:rPr>
        <w:t xml:space="preserve"> vykonať opatrenia z Programu Slovensko na podporu </w:t>
      </w:r>
      <w:proofErr w:type="spellStart"/>
      <w:r w:rsidRPr="00810B0B">
        <w:rPr>
          <w:rFonts w:asciiTheme="minorHAnsi" w:hAnsiTheme="minorHAnsi" w:cstheme="minorBidi"/>
          <w:sz w:val="22"/>
          <w:szCs w:val="22"/>
        </w:rPr>
        <w:t>incentívnych</w:t>
      </w:r>
      <w:proofErr w:type="spellEnd"/>
      <w:r w:rsidR="00992201" w:rsidRPr="00810B0B">
        <w:rPr>
          <w:rStyle w:val="Odkaznapoznmkupodiarou"/>
          <w:iCs/>
          <w:sz w:val="22"/>
          <w:szCs w:val="22"/>
        </w:rPr>
        <w:footnoteReference w:id="13"/>
      </w:r>
      <w:r w:rsidRPr="00810B0B">
        <w:rPr>
          <w:rFonts w:asciiTheme="minorHAnsi" w:hAnsiTheme="minorHAnsi" w:cstheme="minorBidi"/>
          <w:sz w:val="22"/>
          <w:szCs w:val="22"/>
        </w:rPr>
        <w:t xml:space="preserve"> aktivít</w:t>
      </w:r>
      <w:r w:rsidRPr="00E37979">
        <w:rPr>
          <w:rFonts w:asciiTheme="minorHAnsi" w:hAnsiTheme="minorHAnsi" w:cstheme="minorBidi"/>
          <w:sz w:val="22"/>
          <w:szCs w:val="22"/>
        </w:rPr>
        <w:t xml:space="preserve"> pre zabezpečenie bývania pre znevýhodnené skupiny obyvateľstva realizovaných prostredníctvom Prioritnej osi 6 Operačného programu Ľudské zdroje, pričom v rámci textácie tohto doplnenia sú priamo identifikované investície z finančných nástrojov do cieľových spoločností Dostupný Domov, </w:t>
      </w:r>
      <w:proofErr w:type="spellStart"/>
      <w:r w:rsidRPr="00E37979">
        <w:rPr>
          <w:rFonts w:asciiTheme="minorHAnsi" w:hAnsiTheme="minorHAnsi" w:cstheme="minorBidi"/>
          <w:sz w:val="22"/>
          <w:szCs w:val="22"/>
        </w:rPr>
        <w:t>j.s.a</w:t>
      </w:r>
      <w:proofErr w:type="spellEnd"/>
      <w:r w:rsidRPr="00E37979">
        <w:rPr>
          <w:rFonts w:asciiTheme="minorHAnsi" w:hAnsiTheme="minorHAnsi" w:cstheme="minorBidi"/>
          <w:sz w:val="22"/>
          <w:szCs w:val="22"/>
        </w:rPr>
        <w:t xml:space="preserve"> a Dostupný Nájom, </w:t>
      </w:r>
      <w:proofErr w:type="spellStart"/>
      <w:r w:rsidRPr="00E37979">
        <w:rPr>
          <w:rFonts w:asciiTheme="minorHAnsi" w:hAnsiTheme="minorHAnsi" w:cstheme="minorBidi"/>
          <w:sz w:val="22"/>
          <w:szCs w:val="22"/>
        </w:rPr>
        <w:t>j.s.a</w:t>
      </w:r>
      <w:proofErr w:type="spellEnd"/>
      <w:r w:rsidR="003927C0" w:rsidRPr="00E37979">
        <w:rPr>
          <w:rFonts w:asciiTheme="minorHAnsi" w:hAnsiTheme="minorHAnsi" w:cstheme="minorBidi"/>
          <w:sz w:val="22"/>
          <w:szCs w:val="22"/>
        </w:rPr>
        <w:t>,</w:t>
      </w:r>
      <w:r w:rsidR="00F91850">
        <w:rPr>
          <w:rFonts w:asciiTheme="minorHAnsi" w:hAnsiTheme="minorHAnsi" w:cstheme="minorBidi"/>
          <w:sz w:val="22"/>
          <w:szCs w:val="22"/>
        </w:rPr>
        <w:t xml:space="preserve"> </w:t>
      </w:r>
      <w:r w:rsidRPr="00E37979">
        <w:rPr>
          <w:rFonts w:asciiTheme="minorHAnsi" w:hAnsiTheme="minorHAnsi" w:cstheme="minorBidi"/>
          <w:sz w:val="22"/>
          <w:szCs w:val="22"/>
        </w:rPr>
        <w:t>na ktoré</w:t>
      </w:r>
      <w:r w:rsidR="002D4944">
        <w:rPr>
          <w:rFonts w:asciiTheme="minorHAnsi" w:hAnsiTheme="minorHAnsi" w:cstheme="minorBidi"/>
          <w:sz w:val="22"/>
          <w:szCs w:val="22"/>
        </w:rPr>
        <w:t xml:space="preserve"> </w:t>
      </w:r>
      <w:r w:rsidRPr="00E37979">
        <w:rPr>
          <w:rFonts w:asciiTheme="minorHAnsi" w:hAnsiTheme="minorHAnsi" w:cstheme="minorBidi"/>
          <w:sz w:val="22"/>
          <w:szCs w:val="22"/>
        </w:rPr>
        <w:t>má podpora</w:t>
      </w:r>
      <w:r w:rsidR="002D4944">
        <w:rPr>
          <w:rFonts w:asciiTheme="minorHAnsi" w:hAnsiTheme="minorHAnsi" w:cstheme="minorBidi"/>
          <w:sz w:val="22"/>
          <w:szCs w:val="22"/>
        </w:rPr>
        <w:t xml:space="preserve"> </w:t>
      </w:r>
      <w:r w:rsidRPr="00E37979">
        <w:rPr>
          <w:rFonts w:asciiTheme="minorHAnsi" w:hAnsiTheme="minorHAnsi" w:cstheme="minorBidi"/>
          <w:sz w:val="22"/>
          <w:szCs w:val="22"/>
        </w:rPr>
        <w:t>(prostredníctvom realizácie predkladaného NP) súvisiacich aktivít v oblasti nájomného bývania nadväzovať.</w:t>
      </w:r>
    </w:p>
    <w:p w14:paraId="04C1451B" w14:textId="77777777" w:rsidR="000655DD" w:rsidRPr="000655DD" w:rsidRDefault="000655DD" w:rsidP="000655DD">
      <w:pPr>
        <w:pStyle w:val="Textpoznmkypodiarou"/>
        <w:jc w:val="both"/>
        <w:rPr>
          <w:rFonts w:asciiTheme="minorHAnsi" w:hAnsiTheme="minorHAnsi" w:cstheme="minorBidi"/>
          <w:sz w:val="22"/>
          <w:szCs w:val="22"/>
        </w:rPr>
      </w:pPr>
    </w:p>
    <w:p w14:paraId="4665D40F" w14:textId="2C40DF83" w:rsidR="002B2436" w:rsidRPr="00C30E64" w:rsidRDefault="00115118" w:rsidP="001F2BC8">
      <w:pPr>
        <w:pStyle w:val="Odsekzoznamu"/>
        <w:keepNext/>
        <w:numPr>
          <w:ilvl w:val="0"/>
          <w:numId w:val="5"/>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 xml:space="preserve">Odôvodnenie využitia </w:t>
      </w:r>
      <w:r w:rsidR="00E56F05" w:rsidRPr="00C30E64">
        <w:rPr>
          <w:rFonts w:asciiTheme="minorHAnsi" w:hAnsiTheme="minorHAnsi" w:cstheme="minorHAnsi"/>
          <w:b/>
          <w:sz w:val="22"/>
          <w:szCs w:val="22"/>
          <w:lang w:eastAsia="en-US"/>
        </w:rPr>
        <w:t>NP</w:t>
      </w:r>
    </w:p>
    <w:p w14:paraId="4B851665" w14:textId="6653C27B" w:rsidR="00115118" w:rsidRPr="00D423C0" w:rsidRDefault="00115118" w:rsidP="001F2BC8">
      <w:pPr>
        <w:spacing w:before="120" w:after="120"/>
        <w:jc w:val="both"/>
        <w:rPr>
          <w:rFonts w:asciiTheme="minorHAnsi" w:hAnsiTheme="minorHAnsi" w:cstheme="minorHAnsi"/>
          <w:i/>
          <w:sz w:val="22"/>
          <w:szCs w:val="22"/>
        </w:rPr>
      </w:pPr>
      <w:r w:rsidRPr="00D423C0">
        <w:rPr>
          <w:rFonts w:asciiTheme="minorHAnsi" w:hAnsiTheme="minorHAnsi" w:cstheme="minorHAnsi"/>
          <w:i/>
          <w:sz w:val="22"/>
          <w:szCs w:val="22"/>
        </w:rPr>
        <w:t>Vysvetlite, prečo je nevyhnutné realizovať NP, prípadne ako budú využité výstupy projektu.</w:t>
      </w:r>
    </w:p>
    <w:p w14:paraId="0A6329F6" w14:textId="30A7BD58" w:rsidR="00D423C0" w:rsidRDefault="00C82176" w:rsidP="001F2BC8">
      <w:pPr>
        <w:spacing w:before="120" w:after="120"/>
        <w:jc w:val="both"/>
        <w:rPr>
          <w:rFonts w:asciiTheme="minorHAnsi" w:hAnsiTheme="minorHAnsi" w:cstheme="minorHAnsi"/>
          <w:iCs/>
          <w:sz w:val="22"/>
          <w:szCs w:val="22"/>
        </w:rPr>
      </w:pPr>
      <w:r w:rsidRPr="00395EDA">
        <w:rPr>
          <w:rFonts w:asciiTheme="minorHAnsi" w:hAnsiTheme="minorHAnsi" w:cstheme="minorHAnsi"/>
          <w:iCs/>
          <w:sz w:val="22"/>
          <w:szCs w:val="22"/>
        </w:rPr>
        <w:t>Vzhľadom na unikátnu kombináciu preverených výsledkov (vyplývajúcich z vlastníctva infraštruktúry</w:t>
      </w:r>
      <w:r w:rsidR="00D423C0" w:rsidRPr="00395EDA">
        <w:rPr>
          <w:rFonts w:asciiTheme="minorHAnsi" w:hAnsiTheme="minorHAnsi" w:cstheme="minorHAnsi"/>
          <w:iCs/>
          <w:sz w:val="22"/>
          <w:szCs w:val="22"/>
        </w:rPr>
        <w:t xml:space="preserve"> a </w:t>
      </w:r>
      <w:r w:rsidR="007A1B00" w:rsidRPr="00395EDA">
        <w:rPr>
          <w:rFonts w:asciiTheme="minorHAnsi" w:hAnsiTheme="minorHAnsi" w:cstheme="minorHAnsi"/>
          <w:iCs/>
          <w:sz w:val="22"/>
          <w:szCs w:val="22"/>
        </w:rPr>
        <w:t>pozitívny</w:t>
      </w:r>
      <w:r w:rsidR="007A1B00">
        <w:rPr>
          <w:rFonts w:asciiTheme="minorHAnsi" w:hAnsiTheme="minorHAnsi" w:cstheme="minorHAnsi"/>
          <w:iCs/>
          <w:sz w:val="22"/>
          <w:szCs w:val="22"/>
        </w:rPr>
        <w:t>ch</w:t>
      </w:r>
      <w:r w:rsidR="007A1B00" w:rsidRPr="00395EDA">
        <w:rPr>
          <w:rFonts w:asciiTheme="minorHAnsi" w:hAnsiTheme="minorHAnsi" w:cstheme="minorHAnsi"/>
          <w:iCs/>
          <w:sz w:val="22"/>
          <w:szCs w:val="22"/>
        </w:rPr>
        <w:t xml:space="preserve"> výsledk</w:t>
      </w:r>
      <w:r w:rsidR="007A1B00">
        <w:rPr>
          <w:rFonts w:asciiTheme="minorHAnsi" w:hAnsiTheme="minorHAnsi" w:cstheme="minorHAnsi"/>
          <w:iCs/>
          <w:sz w:val="22"/>
          <w:szCs w:val="22"/>
        </w:rPr>
        <w:t>ov</w:t>
      </w:r>
      <w:r w:rsidR="007A1B00" w:rsidRPr="00395EDA">
        <w:rPr>
          <w:rFonts w:asciiTheme="minorHAnsi" w:hAnsiTheme="minorHAnsi" w:cstheme="minorHAnsi"/>
          <w:iCs/>
          <w:sz w:val="22"/>
          <w:szCs w:val="22"/>
        </w:rPr>
        <w:t xml:space="preserve"> </w:t>
      </w:r>
      <w:r w:rsidR="00D423C0" w:rsidRPr="00395EDA">
        <w:rPr>
          <w:rFonts w:asciiTheme="minorHAnsi" w:hAnsiTheme="minorHAnsi" w:cstheme="minorHAnsi"/>
          <w:iCs/>
          <w:sz w:val="22"/>
          <w:szCs w:val="22"/>
        </w:rPr>
        <w:t>spolupráce s organizáciami pomáhajúcimi realizovať dostupné alebo sociálne bývanie)</w:t>
      </w:r>
      <w:r w:rsidRPr="00395EDA">
        <w:rPr>
          <w:rFonts w:asciiTheme="minorHAnsi" w:hAnsiTheme="minorHAnsi" w:cstheme="minorHAnsi"/>
          <w:iCs/>
          <w:sz w:val="22"/>
          <w:szCs w:val="22"/>
        </w:rPr>
        <w:t>, skúseností, geografického pôsobenia a administratívnej kapacity a kombináciu súkromného a verejného investora, sa na trhu nenachádza iný subjekt</w:t>
      </w:r>
      <w:r w:rsidR="00D423C0" w:rsidRPr="00395EDA">
        <w:rPr>
          <w:rFonts w:asciiTheme="minorHAnsi" w:hAnsiTheme="minorHAnsi" w:cstheme="minorHAnsi"/>
          <w:iCs/>
          <w:sz w:val="22"/>
          <w:szCs w:val="22"/>
        </w:rPr>
        <w:t xml:space="preserve">/subjekty, ktoré by </w:t>
      </w:r>
      <w:r w:rsidR="005D79B3">
        <w:rPr>
          <w:rFonts w:asciiTheme="minorHAnsi" w:hAnsiTheme="minorHAnsi" w:cstheme="minorHAnsi"/>
          <w:iCs/>
          <w:sz w:val="22"/>
          <w:szCs w:val="22"/>
        </w:rPr>
        <w:t>boli schopné</w:t>
      </w:r>
      <w:r w:rsidR="005D79B3" w:rsidRPr="00395EDA">
        <w:rPr>
          <w:rFonts w:asciiTheme="minorHAnsi" w:hAnsiTheme="minorHAnsi" w:cstheme="minorHAnsi"/>
          <w:iCs/>
          <w:sz w:val="22"/>
          <w:szCs w:val="22"/>
        </w:rPr>
        <w:t xml:space="preserve"> </w:t>
      </w:r>
      <w:r w:rsidR="00D423C0" w:rsidRPr="00395EDA">
        <w:rPr>
          <w:rFonts w:asciiTheme="minorHAnsi" w:hAnsiTheme="minorHAnsi" w:cstheme="minorHAnsi"/>
          <w:iCs/>
          <w:sz w:val="22"/>
          <w:szCs w:val="22"/>
        </w:rPr>
        <w:t>komplexne zabezpečiť plnenie cieľov prostredníctvom NP alebo súťažného postupu.</w:t>
      </w:r>
    </w:p>
    <w:p w14:paraId="3489B09B" w14:textId="018D8A4A" w:rsidR="009F17F1" w:rsidRPr="00E37979" w:rsidRDefault="009F17F1" w:rsidP="580DE4FC">
      <w:pPr>
        <w:spacing w:before="120" w:after="120"/>
        <w:jc w:val="both"/>
        <w:rPr>
          <w:rFonts w:asciiTheme="minorHAnsi" w:eastAsia="Segoe UI" w:hAnsiTheme="minorHAnsi" w:cstheme="minorBidi"/>
          <w:color w:val="242424"/>
          <w:sz w:val="22"/>
          <w:szCs w:val="22"/>
        </w:rPr>
      </w:pPr>
      <w:r w:rsidRPr="580DE4FC">
        <w:rPr>
          <w:rFonts w:asciiTheme="minorHAnsi" w:hAnsiTheme="minorHAnsi" w:cstheme="minorBidi"/>
          <w:sz w:val="22"/>
          <w:szCs w:val="22"/>
        </w:rPr>
        <w:t xml:space="preserve">Prostredníctvom realizácie </w:t>
      </w:r>
      <w:r w:rsidR="005D79B3" w:rsidRPr="580DE4FC">
        <w:rPr>
          <w:rFonts w:asciiTheme="minorHAnsi" w:hAnsiTheme="minorHAnsi" w:cstheme="minorBidi"/>
          <w:sz w:val="22"/>
          <w:szCs w:val="22"/>
        </w:rPr>
        <w:t>NP</w:t>
      </w:r>
      <w:r w:rsidRPr="580DE4FC">
        <w:rPr>
          <w:rFonts w:asciiTheme="minorHAnsi" w:hAnsiTheme="minorHAnsi" w:cstheme="minorBidi"/>
          <w:sz w:val="22"/>
          <w:szCs w:val="22"/>
        </w:rPr>
        <w:t xml:space="preserve"> bude možné zabezpečiť čo najvyšší podiel </w:t>
      </w:r>
      <w:r w:rsidR="006C4CE6">
        <w:rPr>
          <w:rFonts w:asciiTheme="minorHAnsi" w:hAnsiTheme="minorHAnsi" w:cstheme="minorBidi"/>
          <w:sz w:val="22"/>
          <w:szCs w:val="22"/>
        </w:rPr>
        <w:t xml:space="preserve">užívateľov </w:t>
      </w:r>
      <w:r w:rsidRPr="580DE4FC">
        <w:rPr>
          <w:rFonts w:asciiTheme="minorHAnsi" w:hAnsiTheme="minorHAnsi" w:cstheme="minorBidi"/>
          <w:sz w:val="22"/>
          <w:szCs w:val="22"/>
        </w:rPr>
        <w:t xml:space="preserve"> </w:t>
      </w:r>
      <w:r w:rsidR="00FA1E99" w:rsidRPr="580DE4FC">
        <w:rPr>
          <w:rFonts w:asciiTheme="minorHAnsi" w:hAnsiTheme="minorHAnsi" w:cstheme="minorBidi"/>
          <w:sz w:val="22"/>
          <w:szCs w:val="22"/>
        </w:rPr>
        <w:t>byto</w:t>
      </w:r>
      <w:r w:rsidR="00D940F6">
        <w:rPr>
          <w:rFonts w:asciiTheme="minorHAnsi" w:hAnsiTheme="minorHAnsi" w:cstheme="minorBidi"/>
          <w:sz w:val="22"/>
          <w:szCs w:val="22"/>
        </w:rPr>
        <w:t xml:space="preserve">v </w:t>
      </w:r>
      <w:r w:rsidR="00257388">
        <w:rPr>
          <w:rFonts w:asciiTheme="minorHAnsi" w:hAnsiTheme="minorHAnsi" w:cstheme="minorBidi"/>
          <w:sz w:val="22"/>
          <w:szCs w:val="22"/>
        </w:rPr>
        <w:t xml:space="preserve">, ktoré sú vo vlastníctve </w:t>
      </w:r>
      <w:r w:rsidR="00FA1E99" w:rsidRPr="580DE4FC">
        <w:rPr>
          <w:rFonts w:asciiTheme="minorHAnsi" w:hAnsiTheme="minorHAnsi" w:cstheme="minorBidi"/>
          <w:sz w:val="22"/>
          <w:szCs w:val="22"/>
        </w:rPr>
        <w:t xml:space="preserve"> žiadateľa</w:t>
      </w:r>
      <w:r w:rsidR="00AF72A6" w:rsidRPr="580DE4FC">
        <w:rPr>
          <w:rFonts w:asciiTheme="minorHAnsi" w:hAnsiTheme="minorHAnsi" w:cstheme="minorBidi"/>
          <w:sz w:val="22"/>
          <w:szCs w:val="22"/>
        </w:rPr>
        <w:t xml:space="preserve">, </w:t>
      </w:r>
      <w:r w:rsidRPr="580DE4FC">
        <w:rPr>
          <w:rFonts w:asciiTheme="minorHAnsi" w:hAnsiTheme="minorHAnsi" w:cstheme="minorBidi"/>
          <w:sz w:val="22"/>
          <w:szCs w:val="22"/>
        </w:rPr>
        <w:t xml:space="preserve">spadajúcich pod oprávnenú cieľovú </w:t>
      </w:r>
      <w:r w:rsidRPr="00032F42">
        <w:rPr>
          <w:rFonts w:asciiTheme="minorHAnsi" w:hAnsiTheme="minorHAnsi" w:cstheme="minorBidi"/>
          <w:sz w:val="22"/>
          <w:szCs w:val="22"/>
        </w:rPr>
        <w:t>skupinu</w:t>
      </w:r>
      <w:r w:rsidR="008F5712">
        <w:rPr>
          <w:rFonts w:asciiTheme="minorHAnsi" w:hAnsiTheme="minorHAnsi" w:cstheme="minorBidi"/>
          <w:sz w:val="22"/>
          <w:szCs w:val="22"/>
        </w:rPr>
        <w:t xml:space="preserve"> </w:t>
      </w:r>
      <w:r w:rsidRPr="00032F42">
        <w:rPr>
          <w:rFonts w:asciiTheme="minorHAnsi" w:hAnsiTheme="minorHAnsi"/>
          <w:sz w:val="22"/>
          <w:szCs w:val="22"/>
        </w:rPr>
        <w:t>MRK</w:t>
      </w:r>
      <w:r w:rsidRPr="00032F42">
        <w:rPr>
          <w:rFonts w:asciiTheme="minorHAnsi" w:hAnsiTheme="minorHAnsi" w:cstheme="minorBidi"/>
          <w:sz w:val="22"/>
          <w:szCs w:val="22"/>
        </w:rPr>
        <w:t>.</w:t>
      </w:r>
      <w:r w:rsidR="008F5712">
        <w:rPr>
          <w:rFonts w:asciiTheme="minorHAnsi" w:hAnsiTheme="minorHAnsi" w:cstheme="minorBidi"/>
          <w:sz w:val="22"/>
          <w:szCs w:val="22"/>
        </w:rPr>
        <w:t xml:space="preserve"> </w:t>
      </w:r>
      <w:r w:rsidR="3BCD53B7" w:rsidRPr="00032F42">
        <w:rPr>
          <w:rFonts w:asciiTheme="minorHAnsi" w:eastAsia="Segoe UI" w:hAnsiTheme="minorHAnsi" w:cstheme="minorBidi"/>
          <w:color w:val="242424"/>
          <w:sz w:val="22"/>
          <w:szCs w:val="22"/>
        </w:rPr>
        <w:t>Okr</w:t>
      </w:r>
      <w:r w:rsidR="3BCD53B7" w:rsidRPr="00E37979">
        <w:rPr>
          <w:rFonts w:asciiTheme="minorHAnsi" w:eastAsia="Segoe UI" w:hAnsiTheme="minorHAnsi" w:cstheme="minorBidi"/>
          <w:color w:val="242424"/>
          <w:sz w:val="22"/>
          <w:szCs w:val="22"/>
        </w:rPr>
        <w:t>em</w:t>
      </w:r>
      <w:r w:rsidR="008F5712">
        <w:rPr>
          <w:rFonts w:asciiTheme="minorHAnsi" w:eastAsia="Segoe UI" w:hAnsiTheme="minorHAnsi" w:cstheme="minorBidi"/>
          <w:color w:val="242424"/>
          <w:sz w:val="22"/>
          <w:szCs w:val="22"/>
        </w:rPr>
        <w:t xml:space="preserve"> </w:t>
      </w:r>
      <w:r w:rsidR="3BCD53B7" w:rsidRPr="00E37979">
        <w:rPr>
          <w:rFonts w:asciiTheme="minorHAnsi" w:eastAsia="Segoe UI" w:hAnsiTheme="minorHAnsi" w:cstheme="minorBidi"/>
          <w:color w:val="242424"/>
          <w:sz w:val="22"/>
          <w:szCs w:val="22"/>
        </w:rPr>
        <w:t>priameho zabezpečenia bývania pre vybrané rodiny</w:t>
      </w:r>
      <w:r w:rsidR="008222CF" w:rsidRPr="00E37979">
        <w:rPr>
          <w:rFonts w:asciiTheme="minorHAnsi" w:eastAsia="Segoe UI" w:hAnsiTheme="minorHAnsi" w:cstheme="minorBidi"/>
          <w:color w:val="242424"/>
          <w:sz w:val="22"/>
          <w:szCs w:val="22"/>
        </w:rPr>
        <w:t xml:space="preserve"> z MRK</w:t>
      </w:r>
      <w:r w:rsidR="00FD6138" w:rsidRPr="00E37979">
        <w:rPr>
          <w:rFonts w:asciiTheme="minorHAnsi" w:eastAsia="Segoe UI" w:hAnsiTheme="minorHAnsi" w:cstheme="minorBidi"/>
          <w:color w:val="242424"/>
          <w:sz w:val="22"/>
          <w:szCs w:val="22"/>
        </w:rPr>
        <w:t>,</w:t>
      </w:r>
      <w:r w:rsidR="3BCD53B7" w:rsidRPr="00E37979">
        <w:rPr>
          <w:rFonts w:asciiTheme="minorHAnsi" w:eastAsia="Segoe UI" w:hAnsiTheme="minorHAnsi" w:cstheme="minorBidi"/>
          <w:color w:val="242424"/>
          <w:sz w:val="22"/>
          <w:szCs w:val="22"/>
        </w:rPr>
        <w:t xml:space="preserve"> projekt generuje sekundárne prínosy pre celú cieľovú skupinu MRK, najmä prostredníctvom aktivít zameraných na sociálnu inklúziu, osvetu a zlepšenie celkovej pripravenosti na trh s bývaním</w:t>
      </w:r>
      <w:r w:rsidR="68F34531" w:rsidRPr="00E37979">
        <w:rPr>
          <w:rFonts w:asciiTheme="minorHAnsi" w:eastAsia="Segoe UI" w:hAnsiTheme="minorHAnsi" w:cstheme="minorBidi"/>
          <w:color w:val="242424"/>
          <w:sz w:val="22"/>
          <w:szCs w:val="22"/>
        </w:rPr>
        <w:t>.</w:t>
      </w:r>
      <w:r w:rsidR="00E87AB4" w:rsidRPr="00E37979">
        <w:rPr>
          <w:rFonts w:asciiTheme="minorHAnsi" w:eastAsia="Segoe UI" w:hAnsiTheme="minorHAnsi" w:cstheme="minorBidi"/>
          <w:color w:val="242424"/>
          <w:sz w:val="22"/>
          <w:szCs w:val="22"/>
        </w:rPr>
        <w:t xml:space="preserve"> Tej</w:t>
      </w:r>
      <w:r w:rsidR="00DA0A6D" w:rsidRPr="00E37979">
        <w:rPr>
          <w:rFonts w:asciiTheme="minorHAnsi" w:eastAsia="Segoe UI" w:hAnsiTheme="minorHAnsi" w:cstheme="minorBidi"/>
          <w:color w:val="242424"/>
          <w:sz w:val="22"/>
          <w:szCs w:val="22"/>
        </w:rPr>
        <w:t xml:space="preserve">to </w:t>
      </w:r>
      <w:r w:rsidR="00833652" w:rsidRPr="00E37979">
        <w:rPr>
          <w:rFonts w:asciiTheme="minorHAnsi" w:eastAsia="Segoe UI" w:hAnsiTheme="minorHAnsi" w:cstheme="minorBidi"/>
          <w:color w:val="242424"/>
          <w:sz w:val="22"/>
          <w:szCs w:val="22"/>
        </w:rPr>
        <w:t xml:space="preserve">cieľovej </w:t>
      </w:r>
      <w:r w:rsidR="00DA0A6D" w:rsidRPr="00E37979">
        <w:rPr>
          <w:rFonts w:asciiTheme="minorHAnsi" w:eastAsia="Segoe UI" w:hAnsiTheme="minorHAnsi" w:cstheme="minorBidi"/>
          <w:color w:val="242424"/>
          <w:sz w:val="22"/>
          <w:szCs w:val="22"/>
        </w:rPr>
        <w:t xml:space="preserve">skupine </w:t>
      </w:r>
      <w:r w:rsidR="00AF6456" w:rsidRPr="00E37979">
        <w:rPr>
          <w:rFonts w:asciiTheme="minorHAnsi" w:eastAsia="Segoe UI" w:hAnsiTheme="minorHAnsi" w:cstheme="minorBidi"/>
          <w:color w:val="242424"/>
          <w:sz w:val="22"/>
          <w:szCs w:val="22"/>
        </w:rPr>
        <w:t>MRK</w:t>
      </w:r>
      <w:r w:rsidR="00D84767" w:rsidRPr="00E37979">
        <w:rPr>
          <w:rFonts w:asciiTheme="minorHAnsi" w:eastAsia="Segoe UI" w:hAnsiTheme="minorHAnsi" w:cstheme="minorBidi"/>
          <w:color w:val="242424"/>
          <w:sz w:val="22"/>
          <w:szCs w:val="22"/>
        </w:rPr>
        <w:t xml:space="preserve"> bude tak</w:t>
      </w:r>
      <w:r w:rsidR="00503EB1" w:rsidRPr="00E37979">
        <w:rPr>
          <w:rFonts w:asciiTheme="minorHAnsi" w:eastAsia="Segoe UI" w:hAnsiTheme="minorHAnsi" w:cstheme="minorBidi"/>
          <w:color w:val="242424"/>
          <w:sz w:val="22"/>
          <w:szCs w:val="22"/>
        </w:rPr>
        <w:t xml:space="preserve"> </w:t>
      </w:r>
      <w:r w:rsidR="00D84767" w:rsidRPr="00E37979">
        <w:rPr>
          <w:rFonts w:asciiTheme="minorHAnsi" w:eastAsia="Segoe UI" w:hAnsiTheme="minorHAnsi" w:cstheme="minorBidi"/>
          <w:color w:val="242424"/>
          <w:sz w:val="22"/>
          <w:szCs w:val="22"/>
        </w:rPr>
        <w:t xml:space="preserve">isto </w:t>
      </w:r>
      <w:r w:rsidR="00503EB1" w:rsidRPr="00E37979">
        <w:rPr>
          <w:rFonts w:asciiTheme="minorHAnsi" w:eastAsia="Segoe UI" w:hAnsiTheme="minorHAnsi" w:cstheme="minorBidi"/>
          <w:color w:val="242424"/>
          <w:sz w:val="22"/>
          <w:szCs w:val="22"/>
        </w:rPr>
        <w:t xml:space="preserve">poskytnutá odborná asistencia a podpora v oblasti sociálnej mobility, bez ohľadu na okamžitú úspešnosť v procese </w:t>
      </w:r>
      <w:r w:rsidR="008B04FE">
        <w:rPr>
          <w:rFonts w:asciiTheme="minorHAnsi" w:eastAsia="Segoe UI" w:hAnsiTheme="minorHAnsi" w:cstheme="minorBidi"/>
          <w:color w:val="242424"/>
          <w:sz w:val="22"/>
          <w:szCs w:val="22"/>
        </w:rPr>
        <w:t xml:space="preserve">získania </w:t>
      </w:r>
      <w:r w:rsidR="00503EB1" w:rsidRPr="00E37979">
        <w:rPr>
          <w:rFonts w:asciiTheme="minorHAnsi" w:eastAsia="Segoe UI" w:hAnsiTheme="minorHAnsi" w:cstheme="minorBidi"/>
          <w:color w:val="242424"/>
          <w:sz w:val="22"/>
          <w:szCs w:val="22"/>
        </w:rPr>
        <w:t>nájmu.</w:t>
      </w:r>
    </w:p>
    <w:p w14:paraId="4DD97B65" w14:textId="193A6E5D" w:rsidR="00C47B69" w:rsidRPr="005F18B3" w:rsidRDefault="03F216FC" w:rsidP="4D36863F">
      <w:pPr>
        <w:spacing w:before="120" w:after="120"/>
        <w:jc w:val="both"/>
        <w:rPr>
          <w:rFonts w:asciiTheme="minorHAnsi" w:hAnsiTheme="minorHAnsi" w:cstheme="minorBidi"/>
          <w:sz w:val="22"/>
          <w:szCs w:val="22"/>
        </w:rPr>
      </w:pPr>
      <w:r w:rsidRPr="4D36863F">
        <w:rPr>
          <w:rFonts w:asciiTheme="minorHAnsi" w:hAnsiTheme="minorHAnsi" w:cstheme="minorBidi"/>
          <w:sz w:val="22"/>
          <w:szCs w:val="22"/>
        </w:rPr>
        <w:t>Táto skupina MR</w:t>
      </w:r>
      <w:r w:rsidR="3DEE2A4D" w:rsidRPr="4D36863F">
        <w:rPr>
          <w:rFonts w:asciiTheme="minorHAnsi" w:hAnsiTheme="minorHAnsi" w:cstheme="minorBidi"/>
          <w:sz w:val="22"/>
          <w:szCs w:val="22"/>
        </w:rPr>
        <w:t>K</w:t>
      </w:r>
      <w:r w:rsidRPr="4D36863F">
        <w:rPr>
          <w:rFonts w:asciiTheme="minorHAnsi" w:hAnsiTheme="minorHAnsi" w:cstheme="minorBidi"/>
          <w:sz w:val="22"/>
          <w:szCs w:val="22"/>
        </w:rPr>
        <w:t xml:space="preserve"> bude prijímateľom </w:t>
      </w:r>
      <w:r w:rsidR="43EF3E87" w:rsidRPr="4D36863F">
        <w:rPr>
          <w:rFonts w:asciiTheme="minorHAnsi" w:hAnsiTheme="minorHAnsi" w:cstheme="minorBidi"/>
          <w:sz w:val="22"/>
          <w:szCs w:val="22"/>
        </w:rPr>
        <w:t xml:space="preserve">sociálnej služby, ktorá bude zameraná </w:t>
      </w:r>
      <w:r w:rsidR="6E5A48CE" w:rsidRPr="4D36863F">
        <w:rPr>
          <w:rFonts w:asciiTheme="minorHAnsi" w:hAnsiTheme="minorHAnsi" w:cstheme="minorBidi"/>
          <w:sz w:val="22"/>
          <w:szCs w:val="22"/>
        </w:rPr>
        <w:t xml:space="preserve"> na z</w:t>
      </w:r>
      <w:r w:rsidR="43426604" w:rsidRPr="4D36863F">
        <w:rPr>
          <w:rFonts w:asciiTheme="minorHAnsi" w:hAnsiTheme="minorHAnsi" w:cstheme="minorBidi"/>
          <w:sz w:val="22"/>
          <w:szCs w:val="22"/>
        </w:rPr>
        <w:t>lepšenie kvality života</w:t>
      </w:r>
      <w:r w:rsidR="74B66729" w:rsidRPr="4D36863F">
        <w:rPr>
          <w:rFonts w:asciiTheme="minorHAnsi" w:hAnsiTheme="minorHAnsi" w:cstheme="minorBidi"/>
          <w:sz w:val="22"/>
          <w:szCs w:val="22"/>
        </w:rPr>
        <w:t xml:space="preserve"> týchto osôb,</w:t>
      </w:r>
      <w:r w:rsidR="559B7389" w:rsidRPr="4D36863F">
        <w:rPr>
          <w:rFonts w:asciiTheme="minorHAnsi" w:hAnsiTheme="minorHAnsi" w:cstheme="minorBidi"/>
          <w:sz w:val="22"/>
          <w:szCs w:val="22"/>
        </w:rPr>
        <w:t xml:space="preserve"> najm</w:t>
      </w:r>
      <w:r w:rsidR="59BCA4CF" w:rsidRPr="4D36863F">
        <w:rPr>
          <w:rFonts w:asciiTheme="minorHAnsi" w:hAnsiTheme="minorHAnsi" w:cstheme="minorBidi"/>
          <w:sz w:val="22"/>
          <w:szCs w:val="22"/>
        </w:rPr>
        <w:t>ä</w:t>
      </w:r>
      <w:r w:rsidR="559B7389" w:rsidRPr="4D36863F">
        <w:rPr>
          <w:rFonts w:asciiTheme="minorHAnsi" w:hAnsiTheme="minorHAnsi" w:cstheme="minorBidi"/>
          <w:sz w:val="22"/>
          <w:szCs w:val="22"/>
        </w:rPr>
        <w:t xml:space="preserve"> budovanie</w:t>
      </w:r>
      <w:r w:rsidR="00EF52CA">
        <w:rPr>
          <w:rFonts w:asciiTheme="minorHAnsi" w:hAnsiTheme="minorHAnsi" w:cstheme="minorBidi"/>
          <w:sz w:val="22"/>
          <w:szCs w:val="22"/>
        </w:rPr>
        <w:t xml:space="preserve"> </w:t>
      </w:r>
      <w:r w:rsidR="4F1C0B15" w:rsidRPr="4D36863F">
        <w:rPr>
          <w:rFonts w:asciiTheme="minorHAnsi" w:hAnsiTheme="minorHAnsi" w:cstheme="minorBidi"/>
          <w:sz w:val="22"/>
          <w:szCs w:val="22"/>
        </w:rPr>
        <w:t>samostatnos</w:t>
      </w:r>
      <w:r w:rsidR="559B7389" w:rsidRPr="4D36863F">
        <w:rPr>
          <w:rFonts w:asciiTheme="minorHAnsi" w:hAnsiTheme="minorHAnsi" w:cstheme="minorBidi"/>
          <w:sz w:val="22"/>
          <w:szCs w:val="22"/>
        </w:rPr>
        <w:t xml:space="preserve">ti, </w:t>
      </w:r>
      <w:r w:rsidR="4F1C0B15" w:rsidRPr="4D36863F">
        <w:rPr>
          <w:rFonts w:asciiTheme="minorHAnsi" w:hAnsiTheme="minorHAnsi" w:cstheme="minorBidi"/>
          <w:sz w:val="22"/>
          <w:szCs w:val="22"/>
        </w:rPr>
        <w:t> ich integráci</w:t>
      </w:r>
      <w:r w:rsidR="559B7389" w:rsidRPr="4D36863F">
        <w:rPr>
          <w:rFonts w:asciiTheme="minorHAnsi" w:hAnsiTheme="minorHAnsi" w:cstheme="minorBidi"/>
          <w:sz w:val="22"/>
          <w:szCs w:val="22"/>
        </w:rPr>
        <w:t>e</w:t>
      </w:r>
      <w:r w:rsidR="4F1C0B15" w:rsidRPr="4D36863F">
        <w:rPr>
          <w:rFonts w:asciiTheme="minorHAnsi" w:hAnsiTheme="minorHAnsi" w:cstheme="minorBidi"/>
          <w:sz w:val="22"/>
          <w:szCs w:val="22"/>
        </w:rPr>
        <w:t xml:space="preserve"> do spoločnosti</w:t>
      </w:r>
      <w:r w:rsidR="59BCA4CF" w:rsidRPr="4D36863F">
        <w:rPr>
          <w:rFonts w:asciiTheme="minorHAnsi" w:hAnsiTheme="minorHAnsi" w:cstheme="minorBidi"/>
          <w:sz w:val="22"/>
          <w:szCs w:val="22"/>
        </w:rPr>
        <w:t>,</w:t>
      </w:r>
      <w:r w:rsidR="35A2912F" w:rsidRPr="4D36863F">
        <w:rPr>
          <w:rFonts w:asciiTheme="minorHAnsi" w:hAnsiTheme="minorHAnsi" w:cstheme="minorBidi"/>
          <w:sz w:val="22"/>
          <w:szCs w:val="22"/>
        </w:rPr>
        <w:t xml:space="preserve"> a to v každom </w:t>
      </w:r>
      <w:r w:rsidR="178E48E9" w:rsidRPr="4D36863F">
        <w:rPr>
          <w:rFonts w:asciiTheme="minorHAnsi" w:hAnsiTheme="minorHAnsi" w:cstheme="minorBidi"/>
          <w:sz w:val="22"/>
          <w:szCs w:val="22"/>
        </w:rPr>
        <w:t xml:space="preserve"> prestupn</w:t>
      </w:r>
      <w:r w:rsidR="1EEDD5C3" w:rsidRPr="4D36863F">
        <w:rPr>
          <w:rFonts w:asciiTheme="minorHAnsi" w:hAnsiTheme="minorHAnsi" w:cstheme="minorBidi"/>
          <w:sz w:val="22"/>
          <w:szCs w:val="22"/>
        </w:rPr>
        <w:t xml:space="preserve">om </w:t>
      </w:r>
      <w:r w:rsidR="178E48E9" w:rsidRPr="4D36863F">
        <w:rPr>
          <w:rFonts w:asciiTheme="minorHAnsi" w:hAnsiTheme="minorHAnsi" w:cstheme="minorBidi"/>
          <w:sz w:val="22"/>
          <w:szCs w:val="22"/>
        </w:rPr>
        <w:t>model</w:t>
      </w:r>
      <w:r w:rsidR="1EEDD5C3" w:rsidRPr="4D36863F">
        <w:rPr>
          <w:rFonts w:asciiTheme="minorHAnsi" w:hAnsiTheme="minorHAnsi" w:cstheme="minorBidi"/>
          <w:sz w:val="22"/>
          <w:szCs w:val="22"/>
        </w:rPr>
        <w:t>y</w:t>
      </w:r>
      <w:r w:rsidR="178E48E9" w:rsidRPr="4D36863F">
        <w:rPr>
          <w:rFonts w:asciiTheme="minorHAnsi" w:hAnsiTheme="minorHAnsi" w:cstheme="minorBidi"/>
          <w:sz w:val="22"/>
          <w:szCs w:val="22"/>
        </w:rPr>
        <w:t xml:space="preserve"> bývania.</w:t>
      </w:r>
      <w:r w:rsidR="5029AEA3" w:rsidRPr="4D36863F">
        <w:rPr>
          <w:rFonts w:asciiTheme="minorHAnsi" w:hAnsiTheme="minorHAnsi" w:cstheme="minorBidi"/>
          <w:sz w:val="22"/>
          <w:szCs w:val="22"/>
        </w:rPr>
        <w:t xml:space="preserve"> Dobrým príkladom je model prestupného bývania </w:t>
      </w:r>
      <w:r w:rsidR="1293791E" w:rsidRPr="4D36863F">
        <w:rPr>
          <w:rFonts w:asciiTheme="minorHAnsi" w:hAnsiTheme="minorHAnsi" w:cstheme="minorBidi"/>
          <w:sz w:val="22"/>
          <w:szCs w:val="22"/>
        </w:rPr>
        <w:t xml:space="preserve">realizovaný </w:t>
      </w:r>
      <w:r w:rsidR="1293791E" w:rsidRPr="4D36863F">
        <w:rPr>
          <w:rFonts w:asciiTheme="minorHAnsi" w:hAnsiTheme="minorHAnsi" w:cstheme="minorBidi"/>
          <w:sz w:val="22"/>
          <w:szCs w:val="22"/>
        </w:rPr>
        <w:lastRenderedPageBreak/>
        <w:t xml:space="preserve">Dostupným Nájmom </w:t>
      </w:r>
      <w:proofErr w:type="spellStart"/>
      <w:r w:rsidR="1293791E" w:rsidRPr="4D36863F">
        <w:rPr>
          <w:rFonts w:asciiTheme="minorHAnsi" w:hAnsiTheme="minorHAnsi" w:cstheme="minorBidi"/>
          <w:sz w:val="22"/>
          <w:szCs w:val="22"/>
        </w:rPr>
        <w:t>j.s.a</w:t>
      </w:r>
      <w:proofErr w:type="spellEnd"/>
      <w:r w:rsidR="1293791E" w:rsidRPr="4D36863F">
        <w:rPr>
          <w:rFonts w:asciiTheme="minorHAnsi" w:hAnsiTheme="minorHAnsi" w:cstheme="minorBidi"/>
          <w:sz w:val="22"/>
          <w:szCs w:val="22"/>
        </w:rPr>
        <w:t xml:space="preserve">. </w:t>
      </w:r>
      <w:r w:rsidR="5029AEA3" w:rsidRPr="4D36863F">
        <w:rPr>
          <w:rFonts w:asciiTheme="minorHAnsi" w:hAnsiTheme="minorHAnsi" w:cstheme="minorBidi"/>
          <w:sz w:val="22"/>
          <w:szCs w:val="22"/>
        </w:rPr>
        <w:t>v Spišskom Štiavniku</w:t>
      </w:r>
      <w:r w:rsidR="1293791E" w:rsidRPr="4D36863F">
        <w:rPr>
          <w:rFonts w:asciiTheme="minorHAnsi" w:hAnsiTheme="minorHAnsi" w:cstheme="minorBidi"/>
          <w:sz w:val="22"/>
          <w:szCs w:val="22"/>
        </w:rPr>
        <w:t>. Dotknuté  osoby z</w:t>
      </w:r>
      <w:r w:rsidR="59BCA4CF" w:rsidRPr="4D36863F">
        <w:rPr>
          <w:rFonts w:asciiTheme="minorHAnsi" w:hAnsiTheme="minorHAnsi" w:cstheme="minorBidi"/>
          <w:sz w:val="22"/>
          <w:szCs w:val="22"/>
        </w:rPr>
        <w:t> </w:t>
      </w:r>
      <w:r w:rsidR="1293791E" w:rsidRPr="4D36863F">
        <w:rPr>
          <w:rFonts w:asciiTheme="minorHAnsi" w:hAnsiTheme="minorHAnsi" w:cstheme="minorBidi"/>
          <w:sz w:val="22"/>
          <w:szCs w:val="22"/>
        </w:rPr>
        <w:t xml:space="preserve">MRK </w:t>
      </w:r>
      <w:r w:rsidR="372BD51D" w:rsidRPr="4D36863F">
        <w:rPr>
          <w:rFonts w:asciiTheme="minorHAnsi" w:hAnsiTheme="minorHAnsi" w:cstheme="minorBidi"/>
          <w:sz w:val="22"/>
          <w:szCs w:val="22"/>
        </w:rPr>
        <w:t xml:space="preserve"> </w:t>
      </w:r>
      <w:r w:rsidR="1B0EF9D6" w:rsidRPr="4D36863F">
        <w:rPr>
          <w:rFonts w:asciiTheme="minorHAnsi" w:hAnsiTheme="minorHAnsi" w:cstheme="minorBidi"/>
          <w:sz w:val="22"/>
          <w:szCs w:val="22"/>
        </w:rPr>
        <w:t>pre</w:t>
      </w:r>
      <w:r w:rsidR="1293791E" w:rsidRPr="4D36863F">
        <w:rPr>
          <w:rFonts w:asciiTheme="minorHAnsi" w:hAnsiTheme="minorHAnsi" w:cstheme="minorBidi"/>
          <w:sz w:val="22"/>
          <w:szCs w:val="22"/>
        </w:rPr>
        <w:t>d</w:t>
      </w:r>
      <w:r w:rsidR="1B0EF9D6" w:rsidRPr="4D36863F">
        <w:rPr>
          <w:rFonts w:asciiTheme="minorHAnsi" w:hAnsiTheme="minorHAnsi" w:cstheme="minorBidi"/>
          <w:sz w:val="22"/>
          <w:szCs w:val="22"/>
        </w:rPr>
        <w:t>tým</w:t>
      </w:r>
      <w:r w:rsidR="59BCA4CF" w:rsidRPr="4D36863F">
        <w:rPr>
          <w:rFonts w:asciiTheme="minorHAnsi" w:hAnsiTheme="minorHAnsi" w:cstheme="minorBidi"/>
          <w:sz w:val="22"/>
          <w:szCs w:val="22"/>
        </w:rPr>
        <w:t>,</w:t>
      </w:r>
      <w:r w:rsidR="1B0EF9D6" w:rsidRPr="4D36863F">
        <w:rPr>
          <w:rFonts w:asciiTheme="minorHAnsi" w:hAnsiTheme="minorHAnsi" w:cstheme="minorBidi"/>
          <w:sz w:val="22"/>
          <w:szCs w:val="22"/>
        </w:rPr>
        <w:t xml:space="preserve"> ako prišli bývať do obytných kontajnero</w:t>
      </w:r>
      <w:r w:rsidR="59BCA4CF" w:rsidRPr="4D36863F">
        <w:rPr>
          <w:rFonts w:asciiTheme="minorHAnsi" w:hAnsiTheme="minorHAnsi" w:cstheme="minorBidi"/>
          <w:sz w:val="22"/>
          <w:szCs w:val="22"/>
        </w:rPr>
        <w:t>v</w:t>
      </w:r>
      <w:r w:rsidR="1293791E" w:rsidRPr="4D36863F">
        <w:rPr>
          <w:rFonts w:asciiTheme="minorHAnsi" w:hAnsiTheme="minorHAnsi" w:cstheme="minorBidi"/>
          <w:sz w:val="22"/>
          <w:szCs w:val="22"/>
        </w:rPr>
        <w:t xml:space="preserve">, </w:t>
      </w:r>
      <w:r w:rsidR="1B0EF9D6" w:rsidRPr="4D36863F">
        <w:rPr>
          <w:rFonts w:asciiTheme="minorHAnsi" w:hAnsiTheme="minorHAnsi" w:cstheme="minorBidi"/>
          <w:sz w:val="22"/>
          <w:szCs w:val="22"/>
        </w:rPr>
        <w:t xml:space="preserve"> bývali</w:t>
      </w:r>
      <w:r w:rsidR="372BD51D" w:rsidRPr="4D36863F">
        <w:rPr>
          <w:rFonts w:asciiTheme="minorHAnsi" w:hAnsiTheme="minorHAnsi" w:cstheme="minorBidi"/>
          <w:sz w:val="22"/>
          <w:szCs w:val="22"/>
        </w:rPr>
        <w:t xml:space="preserve"> pred požiarom </w:t>
      </w:r>
      <w:r w:rsidR="1B0EF9D6" w:rsidRPr="4D36863F">
        <w:rPr>
          <w:rFonts w:asciiTheme="minorHAnsi" w:hAnsiTheme="minorHAnsi" w:cstheme="minorBidi"/>
          <w:sz w:val="22"/>
          <w:szCs w:val="22"/>
        </w:rPr>
        <w:t xml:space="preserve"> v  nevyhovujúcom prostredí </w:t>
      </w:r>
      <w:r w:rsidR="4AA22275" w:rsidRPr="4D36863F">
        <w:rPr>
          <w:rFonts w:asciiTheme="minorHAnsi" w:hAnsiTheme="minorHAnsi" w:cstheme="minorBidi"/>
          <w:sz w:val="22"/>
          <w:szCs w:val="22"/>
        </w:rPr>
        <w:t>(chatrče)</w:t>
      </w:r>
      <w:r w:rsidR="0BED00D0" w:rsidRPr="4D36863F">
        <w:rPr>
          <w:rFonts w:asciiTheme="minorHAnsi" w:hAnsiTheme="minorHAnsi" w:cstheme="minorBidi"/>
          <w:sz w:val="22"/>
          <w:szCs w:val="22"/>
        </w:rPr>
        <w:t>.</w:t>
      </w:r>
      <w:r w:rsidR="5EBA198E" w:rsidRPr="4D36863F">
        <w:rPr>
          <w:rFonts w:asciiTheme="minorHAnsi" w:hAnsiTheme="minorHAnsi" w:cstheme="minorBidi"/>
          <w:sz w:val="22"/>
          <w:szCs w:val="22"/>
        </w:rPr>
        <w:t xml:space="preserve"> Aktuálne bývajú v čistom prostredí,</w:t>
      </w:r>
      <w:r w:rsidR="4AA22275" w:rsidRPr="4D36863F">
        <w:rPr>
          <w:rFonts w:asciiTheme="minorHAnsi" w:hAnsiTheme="minorHAnsi" w:cstheme="minorBidi"/>
          <w:sz w:val="22"/>
          <w:szCs w:val="22"/>
        </w:rPr>
        <w:t xml:space="preserve"> s</w:t>
      </w:r>
      <w:r w:rsidR="5EBA198E" w:rsidRPr="4D36863F">
        <w:rPr>
          <w:rFonts w:asciiTheme="minorHAnsi" w:hAnsiTheme="minorHAnsi" w:cstheme="minorBidi"/>
          <w:sz w:val="22"/>
          <w:szCs w:val="22"/>
        </w:rPr>
        <w:t xml:space="preserve"> certifikova</w:t>
      </w:r>
      <w:r w:rsidR="3CAFE63E" w:rsidRPr="4D36863F">
        <w:rPr>
          <w:rFonts w:asciiTheme="minorHAnsi" w:hAnsiTheme="minorHAnsi" w:cstheme="minorBidi"/>
          <w:sz w:val="22"/>
          <w:szCs w:val="22"/>
        </w:rPr>
        <w:t xml:space="preserve">ným vykurovacím telesom, solárnym </w:t>
      </w:r>
      <w:r w:rsidR="5DB40555" w:rsidRPr="4D36863F">
        <w:rPr>
          <w:rFonts w:asciiTheme="minorHAnsi" w:hAnsiTheme="minorHAnsi" w:cstheme="minorBidi"/>
          <w:sz w:val="22"/>
          <w:szCs w:val="22"/>
        </w:rPr>
        <w:t xml:space="preserve">vnútorným a vonkajším </w:t>
      </w:r>
      <w:r w:rsidR="3CAFE63E" w:rsidRPr="4D36863F">
        <w:rPr>
          <w:rFonts w:asciiTheme="minorHAnsi" w:hAnsiTheme="minorHAnsi" w:cstheme="minorBidi"/>
          <w:sz w:val="22"/>
          <w:szCs w:val="22"/>
        </w:rPr>
        <w:t>osvetlení</w:t>
      </w:r>
      <w:r w:rsidR="26A83A61" w:rsidRPr="4D36863F">
        <w:rPr>
          <w:rFonts w:asciiTheme="minorHAnsi" w:hAnsiTheme="minorHAnsi" w:cstheme="minorBidi"/>
          <w:sz w:val="22"/>
          <w:szCs w:val="22"/>
        </w:rPr>
        <w:t xml:space="preserve">m, </w:t>
      </w:r>
      <w:r w:rsidR="65B83604" w:rsidRPr="4D36863F">
        <w:rPr>
          <w:rFonts w:asciiTheme="minorHAnsi" w:hAnsiTheme="minorHAnsi" w:cstheme="minorBidi"/>
          <w:sz w:val="22"/>
          <w:szCs w:val="22"/>
        </w:rPr>
        <w:t>novým zariadením</w:t>
      </w:r>
      <w:r w:rsidR="1293791E" w:rsidRPr="4D36863F">
        <w:rPr>
          <w:rFonts w:asciiTheme="minorHAnsi" w:hAnsiTheme="minorHAnsi" w:cstheme="minorBidi"/>
          <w:sz w:val="22"/>
          <w:szCs w:val="22"/>
        </w:rPr>
        <w:t>, ktoré zabezpeči</w:t>
      </w:r>
      <w:r w:rsidR="685BF59B" w:rsidRPr="4D36863F">
        <w:rPr>
          <w:rFonts w:asciiTheme="minorHAnsi" w:hAnsiTheme="minorHAnsi" w:cstheme="minorBidi"/>
          <w:sz w:val="22"/>
          <w:szCs w:val="22"/>
        </w:rPr>
        <w:t>l</w:t>
      </w:r>
      <w:r w:rsidR="1293791E" w:rsidRPr="4D36863F">
        <w:rPr>
          <w:rFonts w:asciiTheme="minorHAnsi" w:hAnsiTheme="minorHAnsi" w:cstheme="minorBidi"/>
          <w:sz w:val="22"/>
          <w:szCs w:val="22"/>
        </w:rPr>
        <w:t xml:space="preserve"> na vlastné náklady </w:t>
      </w:r>
      <w:r w:rsidR="1FEEBC50" w:rsidRPr="4D36863F">
        <w:rPr>
          <w:rFonts w:asciiTheme="minorHAnsi" w:hAnsiTheme="minorHAnsi" w:cstheme="minorBidi"/>
          <w:sz w:val="22"/>
          <w:szCs w:val="22"/>
        </w:rPr>
        <w:t>žiadateľ</w:t>
      </w:r>
      <w:r w:rsidR="1293791E" w:rsidRPr="4D36863F">
        <w:rPr>
          <w:rFonts w:asciiTheme="minorHAnsi" w:hAnsiTheme="minorHAnsi" w:cstheme="minorBidi"/>
          <w:sz w:val="22"/>
          <w:szCs w:val="22"/>
        </w:rPr>
        <w:t xml:space="preserve">. </w:t>
      </w:r>
      <w:r w:rsidR="7A752DA4" w:rsidRPr="4D36863F">
        <w:rPr>
          <w:rFonts w:asciiTheme="minorHAnsi" w:hAnsiTheme="minorHAnsi" w:cstheme="minorBidi"/>
          <w:sz w:val="22"/>
          <w:szCs w:val="22"/>
        </w:rPr>
        <w:t>N</w:t>
      </w:r>
      <w:r w:rsidR="7185A5F8" w:rsidRPr="4D36863F">
        <w:rPr>
          <w:rFonts w:asciiTheme="minorHAnsi" w:hAnsiTheme="minorHAnsi" w:cstheme="minorBidi"/>
          <w:sz w:val="22"/>
          <w:szCs w:val="22"/>
        </w:rPr>
        <w:t xml:space="preserve">a dennej báze s nimi pracuje </w:t>
      </w:r>
      <w:ins w:id="5" w:author="Autor">
        <w:r w:rsidR="00915B81" w:rsidRPr="00915B81">
          <w:rPr>
            <w:rFonts w:asciiTheme="minorHAnsi" w:hAnsiTheme="minorHAnsi" w:cstheme="minorBidi"/>
            <w:sz w:val="22"/>
            <w:szCs w:val="22"/>
          </w:rPr>
          <w:t>odborný pracovník pre sociálnu inklúziu</w:t>
        </w:r>
        <w:r w:rsidR="00FE18D2">
          <w:rPr>
            <w:rFonts w:asciiTheme="minorHAnsi" w:hAnsiTheme="minorHAnsi" w:cstheme="minorBidi"/>
            <w:sz w:val="22"/>
            <w:szCs w:val="22"/>
          </w:rPr>
          <w:t>.</w:t>
        </w:r>
      </w:ins>
      <w:del w:id="6" w:author="Autor">
        <w:r w:rsidR="7185A5F8" w:rsidRPr="4D36863F" w:rsidDel="00915B81">
          <w:rPr>
            <w:rFonts w:asciiTheme="minorHAnsi" w:hAnsiTheme="minorHAnsi" w:cstheme="minorBidi"/>
            <w:sz w:val="22"/>
            <w:szCs w:val="22"/>
          </w:rPr>
          <w:delText>sociálny pracovník</w:delText>
        </w:r>
      </w:del>
      <w:r w:rsidR="7185A5F8" w:rsidRPr="4D36863F">
        <w:rPr>
          <w:rFonts w:asciiTheme="minorHAnsi" w:hAnsiTheme="minorHAnsi" w:cstheme="minorBidi"/>
          <w:sz w:val="22"/>
          <w:szCs w:val="22"/>
        </w:rPr>
        <w:t>.</w:t>
      </w:r>
      <w:r w:rsidR="1293791E" w:rsidRPr="4D36863F">
        <w:rPr>
          <w:rFonts w:asciiTheme="minorHAnsi" w:hAnsiTheme="minorHAnsi" w:cstheme="minorBidi"/>
          <w:sz w:val="22"/>
          <w:szCs w:val="22"/>
        </w:rPr>
        <w:t xml:space="preserve"> </w:t>
      </w:r>
      <w:r w:rsidR="7185A5F8" w:rsidRPr="4D36863F">
        <w:rPr>
          <w:rFonts w:asciiTheme="minorHAnsi" w:hAnsiTheme="minorHAnsi" w:cstheme="minorBidi"/>
          <w:sz w:val="22"/>
          <w:szCs w:val="22"/>
        </w:rPr>
        <w:t xml:space="preserve">Ak by sa z tohto prestupného </w:t>
      </w:r>
      <w:r w:rsidR="4EAE5592" w:rsidRPr="4D36863F">
        <w:rPr>
          <w:rFonts w:asciiTheme="minorHAnsi" w:hAnsiTheme="minorHAnsi" w:cstheme="minorBidi"/>
          <w:sz w:val="22"/>
          <w:szCs w:val="22"/>
        </w:rPr>
        <w:t>stupňa už ďalej</w:t>
      </w:r>
      <w:r w:rsidR="5DB40555" w:rsidRPr="4D36863F">
        <w:rPr>
          <w:rFonts w:asciiTheme="minorHAnsi" w:hAnsiTheme="minorHAnsi" w:cstheme="minorBidi"/>
          <w:sz w:val="22"/>
          <w:szCs w:val="22"/>
        </w:rPr>
        <w:t xml:space="preserve"> tieto osoby </w:t>
      </w:r>
      <w:r w:rsidR="4EAE5592" w:rsidRPr="4D36863F">
        <w:rPr>
          <w:rFonts w:asciiTheme="minorHAnsi" w:hAnsiTheme="minorHAnsi" w:cstheme="minorBidi"/>
          <w:sz w:val="22"/>
          <w:szCs w:val="22"/>
        </w:rPr>
        <w:t xml:space="preserve"> neposunuli, aj tak tento </w:t>
      </w:r>
      <w:r w:rsidR="52D8DCC6" w:rsidRPr="4D36863F">
        <w:rPr>
          <w:rFonts w:asciiTheme="minorHAnsi" w:hAnsiTheme="minorHAnsi" w:cstheme="minorBidi"/>
          <w:sz w:val="22"/>
          <w:szCs w:val="22"/>
        </w:rPr>
        <w:t xml:space="preserve">stupeň </w:t>
      </w:r>
      <w:r w:rsidR="6E23A2BD" w:rsidRPr="4D36863F">
        <w:rPr>
          <w:rFonts w:asciiTheme="minorHAnsi" w:hAnsiTheme="minorHAnsi" w:cstheme="minorBidi"/>
          <w:sz w:val="22"/>
          <w:szCs w:val="22"/>
        </w:rPr>
        <w:t xml:space="preserve">bývania </w:t>
      </w:r>
      <w:r w:rsidR="52D8DCC6" w:rsidRPr="4D36863F">
        <w:rPr>
          <w:rFonts w:asciiTheme="minorHAnsi" w:hAnsiTheme="minorHAnsi" w:cstheme="minorBidi"/>
          <w:sz w:val="22"/>
          <w:szCs w:val="22"/>
        </w:rPr>
        <w:t>pre nich znamená výraznú zmenu kvality života</w:t>
      </w:r>
      <w:r w:rsidR="116615A1" w:rsidRPr="4D36863F">
        <w:rPr>
          <w:rFonts w:asciiTheme="minorHAnsi" w:hAnsiTheme="minorHAnsi" w:cstheme="minorBidi"/>
          <w:sz w:val="22"/>
          <w:szCs w:val="22"/>
        </w:rPr>
        <w:t xml:space="preserve"> k</w:t>
      </w:r>
      <w:r w:rsidR="1333E844" w:rsidRPr="4D36863F">
        <w:rPr>
          <w:rFonts w:asciiTheme="minorHAnsi" w:hAnsiTheme="minorHAnsi" w:cstheme="minorBidi"/>
          <w:sz w:val="22"/>
          <w:szCs w:val="22"/>
        </w:rPr>
        <w:t> </w:t>
      </w:r>
      <w:r w:rsidR="116615A1" w:rsidRPr="4D36863F">
        <w:rPr>
          <w:rFonts w:asciiTheme="minorHAnsi" w:hAnsiTheme="minorHAnsi" w:cstheme="minorBidi"/>
          <w:sz w:val="22"/>
          <w:szCs w:val="22"/>
        </w:rPr>
        <w:t>lepšiemu</w:t>
      </w:r>
      <w:r w:rsidR="1333E844" w:rsidRPr="4D36863F">
        <w:rPr>
          <w:rFonts w:asciiTheme="minorHAnsi" w:hAnsiTheme="minorHAnsi" w:cstheme="minorBidi"/>
          <w:sz w:val="22"/>
          <w:szCs w:val="22"/>
        </w:rPr>
        <w:t xml:space="preserve"> tak</w:t>
      </w:r>
      <w:r w:rsidR="0401A736" w:rsidRPr="4D36863F">
        <w:rPr>
          <w:rFonts w:asciiTheme="minorHAnsi" w:hAnsiTheme="minorHAnsi" w:cstheme="minorBidi"/>
          <w:sz w:val="22"/>
          <w:szCs w:val="22"/>
        </w:rPr>
        <w:t>,</w:t>
      </w:r>
      <w:r w:rsidR="1333E844" w:rsidRPr="4D36863F">
        <w:rPr>
          <w:rFonts w:asciiTheme="minorHAnsi" w:hAnsiTheme="minorHAnsi" w:cstheme="minorBidi"/>
          <w:sz w:val="22"/>
          <w:szCs w:val="22"/>
        </w:rPr>
        <w:t xml:space="preserve"> ako je to už vyššie v texte uvedené.</w:t>
      </w:r>
    </w:p>
    <w:p w14:paraId="36BBBA35" w14:textId="77777777" w:rsidR="009F17F1" w:rsidRPr="00395EDA" w:rsidRDefault="009F17F1" w:rsidP="001F2BC8">
      <w:pPr>
        <w:spacing w:before="120" w:after="120"/>
        <w:jc w:val="both"/>
        <w:rPr>
          <w:rFonts w:asciiTheme="minorHAnsi" w:hAnsiTheme="minorHAnsi" w:cstheme="minorHAnsi"/>
          <w:iCs/>
          <w:sz w:val="22"/>
          <w:szCs w:val="22"/>
        </w:rPr>
      </w:pPr>
    </w:p>
    <w:p w14:paraId="3B39CB64" w14:textId="644CCDF7" w:rsidR="00115118" w:rsidRPr="00C30E64" w:rsidRDefault="00CF078D" w:rsidP="00BB1085">
      <w:pPr>
        <w:pStyle w:val="Odsekzoznamu"/>
        <w:keepNext/>
        <w:numPr>
          <w:ilvl w:val="0"/>
          <w:numId w:val="5"/>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Z</w:t>
      </w:r>
      <w:r w:rsidR="008A1808" w:rsidRPr="00C30E64">
        <w:rPr>
          <w:rFonts w:asciiTheme="minorHAnsi" w:hAnsiTheme="minorHAnsi" w:cstheme="minorHAnsi"/>
          <w:b/>
          <w:sz w:val="22"/>
          <w:szCs w:val="22"/>
          <w:lang w:eastAsia="en-US"/>
        </w:rPr>
        <w:t xml:space="preserve">dôvodnenie vylúčenia ,,súťažného postupu“ výberu projektu prostredníctvom výzvy </w:t>
      </w:r>
      <w:r w:rsidR="00C0724F" w:rsidRPr="00C30E64">
        <w:rPr>
          <w:rFonts w:asciiTheme="minorHAnsi" w:hAnsiTheme="minorHAnsi" w:cstheme="minorHAnsi"/>
          <w:b/>
          <w:sz w:val="22"/>
          <w:szCs w:val="22"/>
          <w:lang w:eastAsia="en-US"/>
        </w:rPr>
        <w:t xml:space="preserve"> </w:t>
      </w:r>
    </w:p>
    <w:p w14:paraId="7CB073E4" w14:textId="7D770866" w:rsidR="00E15A73" w:rsidRDefault="00115118" w:rsidP="001F2BC8">
      <w:pPr>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 xml:space="preserve">Zdôvodnite, prečo je vhodnejšie realizovať NP ako </w:t>
      </w:r>
      <w:r w:rsidR="00173D5F" w:rsidRPr="00C30E64">
        <w:rPr>
          <w:rFonts w:asciiTheme="minorHAnsi" w:hAnsiTheme="minorHAnsi" w:cstheme="minorHAnsi"/>
          <w:i/>
          <w:sz w:val="22"/>
          <w:szCs w:val="22"/>
        </w:rPr>
        <w:t>využitie „súťažného postupu</w:t>
      </w:r>
      <w:r w:rsidR="007A6485" w:rsidRPr="00C30E64">
        <w:rPr>
          <w:rFonts w:asciiTheme="minorHAnsi" w:hAnsiTheme="minorHAnsi" w:cstheme="minorHAnsi"/>
          <w:i/>
          <w:sz w:val="22"/>
          <w:szCs w:val="22"/>
        </w:rPr>
        <w:t>“</w:t>
      </w:r>
      <w:r w:rsidR="00173D5F" w:rsidRPr="00C30E64">
        <w:rPr>
          <w:rFonts w:asciiTheme="minorHAnsi" w:hAnsiTheme="minorHAnsi" w:cstheme="minorHAnsi"/>
          <w:i/>
          <w:sz w:val="22"/>
          <w:szCs w:val="22"/>
        </w:rPr>
        <w:t xml:space="preserve"> prostredníctvom </w:t>
      </w:r>
      <w:r w:rsidRPr="00C30E64">
        <w:rPr>
          <w:rFonts w:asciiTheme="minorHAnsi" w:hAnsiTheme="minorHAnsi" w:cstheme="minorHAnsi"/>
          <w:i/>
          <w:sz w:val="22"/>
          <w:szCs w:val="22"/>
        </w:rPr>
        <w:t>výzv</w:t>
      </w:r>
      <w:r w:rsidR="00173D5F" w:rsidRPr="00C30E64">
        <w:rPr>
          <w:rFonts w:asciiTheme="minorHAnsi" w:hAnsiTheme="minorHAnsi" w:cstheme="minorHAnsi"/>
          <w:i/>
          <w:sz w:val="22"/>
          <w:szCs w:val="22"/>
        </w:rPr>
        <w:t>y</w:t>
      </w:r>
      <w:r w:rsidR="0038141F"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 xml:space="preserve">(napr. </w:t>
      </w:r>
      <w:r w:rsidR="00173D5F" w:rsidRPr="00C30E64">
        <w:rPr>
          <w:rFonts w:asciiTheme="minorHAnsi" w:hAnsiTheme="minorHAnsi" w:cstheme="minorHAnsi"/>
          <w:i/>
          <w:sz w:val="22"/>
          <w:szCs w:val="22"/>
        </w:rPr>
        <w:t>porovnanie oboch spôsobov realizácie projektu</w:t>
      </w:r>
      <w:r w:rsidRPr="00C30E64">
        <w:rPr>
          <w:rFonts w:asciiTheme="minorHAnsi" w:hAnsiTheme="minorHAnsi" w:cstheme="minorHAnsi"/>
          <w:i/>
          <w:sz w:val="22"/>
          <w:szCs w:val="22"/>
        </w:rPr>
        <w:t>, efektívnejšie a hospodárnejšie využitie finančných prostriedkov</w:t>
      </w:r>
      <w:r w:rsidR="00E15A73" w:rsidRPr="00C30E64">
        <w:rPr>
          <w:rFonts w:asciiTheme="minorHAnsi" w:hAnsiTheme="minorHAnsi" w:cstheme="minorHAnsi"/>
          <w:i/>
          <w:sz w:val="22"/>
          <w:szCs w:val="22"/>
        </w:rPr>
        <w:t xml:space="preserve">, efektívnosť služby poskytovanej cieľovej skupine, zabezpečenie štandardov kvality a pod.). </w:t>
      </w:r>
    </w:p>
    <w:p w14:paraId="2A4C1F63" w14:textId="091DD474" w:rsidR="007803AA" w:rsidRPr="00395EDA" w:rsidRDefault="14245370" w:rsidP="4D36863F">
      <w:pPr>
        <w:spacing w:before="120" w:after="120"/>
        <w:jc w:val="both"/>
        <w:rPr>
          <w:rFonts w:asciiTheme="minorHAnsi" w:hAnsiTheme="minorHAnsi" w:cstheme="minorBidi"/>
          <w:sz w:val="22"/>
          <w:szCs w:val="22"/>
        </w:rPr>
      </w:pPr>
      <w:r w:rsidRPr="4D36863F">
        <w:rPr>
          <w:rFonts w:asciiTheme="minorHAnsi" w:hAnsiTheme="minorHAnsi" w:cstheme="minorBidi"/>
          <w:sz w:val="22"/>
          <w:szCs w:val="22"/>
        </w:rPr>
        <w:t xml:space="preserve">Dostupný Nájom </w:t>
      </w:r>
      <w:proofErr w:type="spellStart"/>
      <w:r w:rsidRPr="4D36863F">
        <w:rPr>
          <w:rFonts w:asciiTheme="minorHAnsi" w:hAnsiTheme="minorHAnsi" w:cstheme="minorBidi"/>
          <w:sz w:val="22"/>
          <w:szCs w:val="22"/>
        </w:rPr>
        <w:t>j.s.a</w:t>
      </w:r>
      <w:proofErr w:type="spellEnd"/>
      <w:r w:rsidRPr="4D36863F">
        <w:rPr>
          <w:rFonts w:asciiTheme="minorHAnsi" w:hAnsiTheme="minorHAnsi" w:cstheme="minorBidi"/>
          <w:sz w:val="22"/>
          <w:szCs w:val="22"/>
        </w:rPr>
        <w:t>.</w:t>
      </w:r>
      <w:r w:rsidR="6B0A242B" w:rsidRPr="4D36863F">
        <w:rPr>
          <w:rFonts w:asciiTheme="minorHAnsi" w:hAnsiTheme="minorHAnsi" w:cstheme="minorBidi"/>
          <w:sz w:val="22"/>
          <w:szCs w:val="22"/>
        </w:rPr>
        <w:t>,</w:t>
      </w:r>
      <w:r w:rsidRPr="4D36863F">
        <w:rPr>
          <w:rFonts w:asciiTheme="minorHAnsi" w:hAnsiTheme="minorHAnsi" w:cstheme="minorBidi"/>
          <w:sz w:val="22"/>
          <w:szCs w:val="22"/>
        </w:rPr>
        <w:t xml:space="preserve"> </w:t>
      </w:r>
      <w:r w:rsidR="63566401" w:rsidRPr="4D36863F">
        <w:rPr>
          <w:rFonts w:asciiTheme="minorHAnsi" w:hAnsiTheme="minorHAnsi" w:cstheme="minorBidi"/>
          <w:sz w:val="22"/>
          <w:szCs w:val="22"/>
        </w:rPr>
        <w:t xml:space="preserve">ako jediná </w:t>
      </w:r>
      <w:r w:rsidR="24FFB1D8" w:rsidRPr="4D36863F">
        <w:rPr>
          <w:rFonts w:asciiTheme="minorHAnsi" w:hAnsiTheme="minorHAnsi" w:cstheme="minorBidi"/>
          <w:sz w:val="22"/>
          <w:szCs w:val="22"/>
        </w:rPr>
        <w:t xml:space="preserve">spoločnosť </w:t>
      </w:r>
      <w:r w:rsidR="63566401" w:rsidRPr="4D36863F">
        <w:rPr>
          <w:rFonts w:asciiTheme="minorHAnsi" w:hAnsiTheme="minorHAnsi" w:cstheme="minorBidi"/>
          <w:sz w:val="22"/>
          <w:szCs w:val="22"/>
        </w:rPr>
        <w:t>na trhu</w:t>
      </w:r>
      <w:r w:rsidR="281D83AF" w:rsidRPr="4D36863F">
        <w:rPr>
          <w:rFonts w:asciiTheme="minorHAnsi" w:hAnsiTheme="minorHAnsi" w:cstheme="minorBidi"/>
          <w:sz w:val="22"/>
          <w:szCs w:val="22"/>
        </w:rPr>
        <w:t>,</w:t>
      </w:r>
      <w:r w:rsidR="63566401" w:rsidRPr="4D36863F">
        <w:rPr>
          <w:rFonts w:asciiTheme="minorHAnsi" w:hAnsiTheme="minorHAnsi" w:cstheme="minorBidi"/>
          <w:sz w:val="22"/>
          <w:szCs w:val="22"/>
        </w:rPr>
        <w:t xml:space="preserve"> kombinuje schopnosť nakupovať a zriaďovať bytový fond a v kombinácii so spoluprácou s neziskovým sektorom a poskytovateľmi sociálnej práce, poskytovať nájomné bývanie vo všetkých krajoch na Slovensku. Zároveň je jedným z akcionárom nepriamo aj štát práve cez National </w:t>
      </w:r>
      <w:proofErr w:type="spellStart"/>
      <w:r w:rsidR="63566401" w:rsidRPr="4D36863F">
        <w:rPr>
          <w:rFonts w:asciiTheme="minorHAnsi" w:hAnsiTheme="minorHAnsi" w:cstheme="minorBidi"/>
          <w:sz w:val="22"/>
          <w:szCs w:val="22"/>
        </w:rPr>
        <w:t>Development</w:t>
      </w:r>
      <w:proofErr w:type="spellEnd"/>
      <w:r w:rsidR="63566401" w:rsidRPr="4D36863F">
        <w:rPr>
          <w:rFonts w:asciiTheme="minorHAnsi" w:hAnsiTheme="minorHAnsi" w:cstheme="minorBidi"/>
          <w:sz w:val="22"/>
          <w:szCs w:val="22"/>
        </w:rPr>
        <w:t xml:space="preserve"> </w:t>
      </w:r>
      <w:proofErr w:type="spellStart"/>
      <w:r w:rsidR="63566401" w:rsidRPr="4D36863F">
        <w:rPr>
          <w:rFonts w:asciiTheme="minorHAnsi" w:hAnsiTheme="minorHAnsi" w:cstheme="minorBidi"/>
          <w:sz w:val="22"/>
          <w:szCs w:val="22"/>
        </w:rPr>
        <w:t>Fund</w:t>
      </w:r>
      <w:proofErr w:type="spellEnd"/>
      <w:r w:rsidR="63566401" w:rsidRPr="4D36863F">
        <w:rPr>
          <w:rFonts w:asciiTheme="minorHAnsi" w:hAnsiTheme="minorHAnsi" w:cstheme="minorBidi"/>
          <w:sz w:val="22"/>
          <w:szCs w:val="22"/>
        </w:rPr>
        <w:t xml:space="preserve"> II.</w:t>
      </w:r>
      <w:r w:rsidR="5BC391D8" w:rsidRPr="4D36863F">
        <w:rPr>
          <w:rFonts w:asciiTheme="minorHAnsi" w:hAnsiTheme="minorHAnsi" w:cstheme="minorBidi"/>
          <w:sz w:val="22"/>
          <w:szCs w:val="22"/>
        </w:rPr>
        <w:t xml:space="preserve"> </w:t>
      </w:r>
      <w:proofErr w:type="spellStart"/>
      <w:r w:rsidR="63566401" w:rsidRPr="4D36863F">
        <w:rPr>
          <w:rFonts w:asciiTheme="minorHAnsi" w:hAnsiTheme="minorHAnsi" w:cstheme="minorBidi"/>
          <w:sz w:val="22"/>
          <w:szCs w:val="22"/>
        </w:rPr>
        <w:t>a.s</w:t>
      </w:r>
      <w:proofErr w:type="spellEnd"/>
      <w:r w:rsidR="63566401" w:rsidRPr="4D36863F">
        <w:rPr>
          <w:rFonts w:asciiTheme="minorHAnsi" w:hAnsiTheme="minorHAnsi" w:cstheme="minorBidi"/>
          <w:sz w:val="22"/>
          <w:szCs w:val="22"/>
        </w:rPr>
        <w:t xml:space="preserve">. </w:t>
      </w:r>
      <w:r w:rsidR="67E87058" w:rsidRPr="4D36863F">
        <w:rPr>
          <w:rFonts w:asciiTheme="minorHAnsi" w:hAnsiTheme="minorHAnsi" w:cstheme="minorBidi"/>
          <w:sz w:val="22"/>
          <w:szCs w:val="22"/>
        </w:rPr>
        <w:t>Je</w:t>
      </w:r>
      <w:r w:rsidR="5BC391D8" w:rsidRPr="4D36863F">
        <w:rPr>
          <w:rFonts w:asciiTheme="minorHAnsi" w:hAnsiTheme="minorHAnsi" w:cstheme="minorBidi"/>
          <w:sz w:val="22"/>
          <w:szCs w:val="22"/>
        </w:rPr>
        <w:t xml:space="preserve"> tak</w:t>
      </w:r>
      <w:r w:rsidR="63566401" w:rsidRPr="4D36863F">
        <w:rPr>
          <w:rFonts w:asciiTheme="minorHAnsi" w:hAnsiTheme="minorHAnsi" w:cstheme="minorBidi"/>
          <w:sz w:val="22"/>
          <w:szCs w:val="22"/>
        </w:rPr>
        <w:t xml:space="preserve"> </w:t>
      </w:r>
      <w:r w:rsidR="67E87058" w:rsidRPr="4D36863F">
        <w:rPr>
          <w:rFonts w:asciiTheme="minorHAnsi" w:hAnsiTheme="minorHAnsi" w:cstheme="minorBidi"/>
          <w:sz w:val="22"/>
          <w:szCs w:val="22"/>
        </w:rPr>
        <w:t xml:space="preserve">vytvorená dostatočná prevádzková </w:t>
      </w:r>
      <w:r w:rsidR="63566401" w:rsidRPr="4D36863F">
        <w:rPr>
          <w:rFonts w:asciiTheme="minorHAnsi" w:hAnsiTheme="minorHAnsi" w:cstheme="minorBidi"/>
          <w:sz w:val="22"/>
          <w:szCs w:val="22"/>
        </w:rPr>
        <w:t>skúsenosť, ktor</w:t>
      </w:r>
      <w:r w:rsidR="67E87058" w:rsidRPr="4D36863F">
        <w:rPr>
          <w:rFonts w:asciiTheme="minorHAnsi" w:hAnsiTheme="minorHAnsi" w:cstheme="minorBidi"/>
          <w:sz w:val="22"/>
          <w:szCs w:val="22"/>
        </w:rPr>
        <w:t>á</w:t>
      </w:r>
      <w:r w:rsidR="63566401" w:rsidRPr="4D36863F">
        <w:rPr>
          <w:rFonts w:asciiTheme="minorHAnsi" w:hAnsiTheme="minorHAnsi" w:cstheme="minorBidi"/>
          <w:sz w:val="22"/>
          <w:szCs w:val="22"/>
        </w:rPr>
        <w:t xml:space="preserve"> </w:t>
      </w:r>
      <w:r w:rsidR="67E87058" w:rsidRPr="4D36863F">
        <w:rPr>
          <w:rFonts w:asciiTheme="minorHAnsi" w:hAnsiTheme="minorHAnsi" w:cstheme="minorBidi"/>
          <w:sz w:val="22"/>
          <w:szCs w:val="22"/>
        </w:rPr>
        <w:t xml:space="preserve">bola </w:t>
      </w:r>
      <w:r w:rsidR="63566401" w:rsidRPr="4D36863F">
        <w:rPr>
          <w:rFonts w:asciiTheme="minorHAnsi" w:hAnsiTheme="minorHAnsi" w:cstheme="minorBidi"/>
          <w:sz w:val="22"/>
          <w:szCs w:val="22"/>
        </w:rPr>
        <w:t>realizova</w:t>
      </w:r>
      <w:r w:rsidR="67E87058" w:rsidRPr="4D36863F">
        <w:rPr>
          <w:rFonts w:asciiTheme="minorHAnsi" w:hAnsiTheme="minorHAnsi" w:cstheme="minorBidi"/>
          <w:sz w:val="22"/>
          <w:szCs w:val="22"/>
        </w:rPr>
        <w:t>ná</w:t>
      </w:r>
      <w:r w:rsidR="63566401" w:rsidRPr="4D36863F">
        <w:rPr>
          <w:rFonts w:asciiTheme="minorHAnsi" w:hAnsiTheme="minorHAnsi" w:cstheme="minorBidi"/>
          <w:sz w:val="22"/>
          <w:szCs w:val="22"/>
        </w:rPr>
        <w:t xml:space="preserve"> cez spoločnosť Dostupný Domov </w:t>
      </w:r>
      <w:proofErr w:type="spellStart"/>
      <w:r w:rsidR="63566401" w:rsidRPr="4D36863F">
        <w:rPr>
          <w:rFonts w:asciiTheme="minorHAnsi" w:hAnsiTheme="minorHAnsi" w:cstheme="minorBidi"/>
          <w:sz w:val="22"/>
          <w:szCs w:val="22"/>
        </w:rPr>
        <w:t>j.s.a</w:t>
      </w:r>
      <w:proofErr w:type="spellEnd"/>
      <w:r w:rsidR="63566401" w:rsidRPr="4D36863F">
        <w:rPr>
          <w:rFonts w:asciiTheme="minorHAnsi" w:hAnsiTheme="minorHAnsi" w:cstheme="minorBidi"/>
          <w:sz w:val="22"/>
          <w:szCs w:val="22"/>
        </w:rPr>
        <w:t xml:space="preserve">. a zároveň aj </w:t>
      </w:r>
      <w:r w:rsidR="67E87058" w:rsidRPr="4D36863F">
        <w:rPr>
          <w:rFonts w:asciiTheme="minorHAnsi" w:hAnsiTheme="minorHAnsi" w:cstheme="minorBidi"/>
          <w:sz w:val="22"/>
          <w:szCs w:val="22"/>
        </w:rPr>
        <w:t xml:space="preserve">administratívna štruktúra </w:t>
      </w:r>
      <w:r w:rsidR="3DAD7589" w:rsidRPr="4D36863F">
        <w:rPr>
          <w:rFonts w:asciiTheme="minorHAnsi" w:hAnsiTheme="minorHAnsi" w:cstheme="minorBidi"/>
          <w:sz w:val="22"/>
          <w:szCs w:val="22"/>
        </w:rPr>
        <w:t xml:space="preserve">na realizovanie </w:t>
      </w:r>
      <w:r w:rsidR="63566401" w:rsidRPr="4D36863F">
        <w:rPr>
          <w:rFonts w:asciiTheme="minorHAnsi" w:hAnsiTheme="minorHAnsi" w:cstheme="minorBidi"/>
          <w:sz w:val="22"/>
          <w:szCs w:val="22"/>
        </w:rPr>
        <w:t>projekt</w:t>
      </w:r>
      <w:r w:rsidR="3DAD7589" w:rsidRPr="4D36863F">
        <w:rPr>
          <w:rFonts w:asciiTheme="minorHAnsi" w:hAnsiTheme="minorHAnsi" w:cstheme="minorBidi"/>
          <w:sz w:val="22"/>
          <w:szCs w:val="22"/>
        </w:rPr>
        <w:t>u</w:t>
      </w:r>
      <w:r w:rsidR="63566401" w:rsidRPr="4D36863F">
        <w:rPr>
          <w:rFonts w:asciiTheme="minorHAnsi" w:hAnsiTheme="minorHAnsi" w:cstheme="minorBidi"/>
          <w:sz w:val="22"/>
          <w:szCs w:val="22"/>
        </w:rPr>
        <w:t xml:space="preserve">. Už dnes </w:t>
      </w:r>
      <w:r w:rsidR="51FBF07E" w:rsidRPr="4D36863F">
        <w:rPr>
          <w:rFonts w:asciiTheme="minorHAnsi" w:hAnsiTheme="minorHAnsi" w:cstheme="minorBidi"/>
          <w:sz w:val="22"/>
          <w:szCs w:val="22"/>
        </w:rPr>
        <w:t xml:space="preserve">prebieha </w:t>
      </w:r>
      <w:r w:rsidR="63566401" w:rsidRPr="4D36863F">
        <w:rPr>
          <w:rFonts w:asciiTheme="minorHAnsi" w:hAnsiTheme="minorHAnsi" w:cstheme="minorBidi"/>
          <w:sz w:val="22"/>
          <w:szCs w:val="22"/>
        </w:rPr>
        <w:t>spolupr</w:t>
      </w:r>
      <w:r w:rsidR="51FBF07E" w:rsidRPr="4D36863F">
        <w:rPr>
          <w:rFonts w:asciiTheme="minorHAnsi" w:hAnsiTheme="minorHAnsi" w:cstheme="minorBidi"/>
          <w:sz w:val="22"/>
          <w:szCs w:val="22"/>
        </w:rPr>
        <w:t>áca</w:t>
      </w:r>
      <w:r w:rsidR="63566401" w:rsidRPr="4D36863F">
        <w:rPr>
          <w:rFonts w:asciiTheme="minorHAnsi" w:hAnsiTheme="minorHAnsi" w:cstheme="minorBidi"/>
          <w:sz w:val="22"/>
          <w:szCs w:val="22"/>
        </w:rPr>
        <w:t xml:space="preserve"> so 16-timi organizáciami</w:t>
      </w:r>
      <w:r w:rsidR="5A48B111" w:rsidRPr="4D36863F">
        <w:rPr>
          <w:rFonts w:asciiTheme="minorHAnsi" w:hAnsiTheme="minorHAnsi" w:cstheme="minorBidi"/>
          <w:sz w:val="22"/>
          <w:szCs w:val="22"/>
        </w:rPr>
        <w:t xml:space="preserve"> (predovšetkým neziskovými organizáciami)</w:t>
      </w:r>
      <w:r w:rsidR="63566401" w:rsidRPr="4D36863F">
        <w:rPr>
          <w:rFonts w:asciiTheme="minorHAnsi" w:hAnsiTheme="minorHAnsi" w:cstheme="minorBidi"/>
          <w:sz w:val="22"/>
          <w:szCs w:val="22"/>
        </w:rPr>
        <w:t xml:space="preserve">, ktorým </w:t>
      </w:r>
      <w:r w:rsidR="52D5D880" w:rsidRPr="4D36863F">
        <w:rPr>
          <w:rFonts w:asciiTheme="minorHAnsi" w:hAnsiTheme="minorHAnsi" w:cstheme="minorBidi"/>
          <w:sz w:val="22"/>
          <w:szCs w:val="22"/>
        </w:rPr>
        <w:t>je poskytovaná</w:t>
      </w:r>
      <w:r w:rsidR="63566401" w:rsidRPr="4D36863F">
        <w:rPr>
          <w:rFonts w:asciiTheme="minorHAnsi" w:hAnsiTheme="minorHAnsi" w:cstheme="minorBidi"/>
          <w:sz w:val="22"/>
          <w:szCs w:val="22"/>
        </w:rPr>
        <w:t xml:space="preserve"> pom</w:t>
      </w:r>
      <w:r w:rsidR="52D5D880" w:rsidRPr="4D36863F">
        <w:rPr>
          <w:rFonts w:asciiTheme="minorHAnsi" w:hAnsiTheme="minorHAnsi" w:cstheme="minorBidi"/>
          <w:sz w:val="22"/>
          <w:szCs w:val="22"/>
        </w:rPr>
        <w:t>oc</w:t>
      </w:r>
      <w:r w:rsidR="63566401" w:rsidRPr="4D36863F">
        <w:rPr>
          <w:rFonts w:asciiTheme="minorHAnsi" w:hAnsiTheme="minorHAnsi" w:cstheme="minorBidi"/>
          <w:sz w:val="22"/>
          <w:szCs w:val="22"/>
        </w:rPr>
        <w:t xml:space="preserve"> </w:t>
      </w:r>
      <w:r w:rsidR="43CF871D" w:rsidRPr="4D36863F">
        <w:rPr>
          <w:rFonts w:asciiTheme="minorHAnsi" w:hAnsiTheme="minorHAnsi" w:cstheme="minorBidi"/>
          <w:sz w:val="22"/>
          <w:szCs w:val="22"/>
        </w:rPr>
        <w:t xml:space="preserve">pri </w:t>
      </w:r>
      <w:r w:rsidR="63566401" w:rsidRPr="4D36863F">
        <w:rPr>
          <w:rFonts w:asciiTheme="minorHAnsi" w:hAnsiTheme="minorHAnsi" w:cstheme="minorBidi"/>
          <w:sz w:val="22"/>
          <w:szCs w:val="22"/>
        </w:rPr>
        <w:t>realizova</w:t>
      </w:r>
      <w:r w:rsidR="43CF871D" w:rsidRPr="4D36863F">
        <w:rPr>
          <w:rFonts w:asciiTheme="minorHAnsi" w:hAnsiTheme="minorHAnsi" w:cstheme="minorBidi"/>
          <w:sz w:val="22"/>
          <w:szCs w:val="22"/>
        </w:rPr>
        <w:t>ní</w:t>
      </w:r>
      <w:r w:rsidR="63566401" w:rsidRPr="4D36863F">
        <w:rPr>
          <w:rFonts w:asciiTheme="minorHAnsi" w:hAnsiTheme="minorHAnsi" w:cstheme="minorBidi"/>
          <w:sz w:val="22"/>
          <w:szCs w:val="22"/>
        </w:rPr>
        <w:t xml:space="preserve"> dostupné</w:t>
      </w:r>
      <w:r w:rsidR="43CF871D" w:rsidRPr="4D36863F">
        <w:rPr>
          <w:rFonts w:asciiTheme="minorHAnsi" w:hAnsiTheme="minorHAnsi" w:cstheme="minorBidi"/>
          <w:sz w:val="22"/>
          <w:szCs w:val="22"/>
        </w:rPr>
        <w:t>ho</w:t>
      </w:r>
      <w:r w:rsidR="63566401" w:rsidRPr="4D36863F">
        <w:rPr>
          <w:rFonts w:asciiTheme="minorHAnsi" w:hAnsiTheme="minorHAnsi" w:cstheme="minorBidi"/>
          <w:sz w:val="22"/>
          <w:szCs w:val="22"/>
        </w:rPr>
        <w:t xml:space="preserve"> alebo sociálne</w:t>
      </w:r>
      <w:r w:rsidR="43CF871D" w:rsidRPr="4D36863F">
        <w:rPr>
          <w:rFonts w:asciiTheme="minorHAnsi" w:hAnsiTheme="minorHAnsi" w:cstheme="minorBidi"/>
          <w:sz w:val="22"/>
          <w:szCs w:val="22"/>
        </w:rPr>
        <w:t>ho</w:t>
      </w:r>
      <w:r w:rsidR="63566401" w:rsidRPr="4D36863F">
        <w:rPr>
          <w:rFonts w:asciiTheme="minorHAnsi" w:hAnsiTheme="minorHAnsi" w:cstheme="minorBidi"/>
          <w:sz w:val="22"/>
          <w:szCs w:val="22"/>
        </w:rPr>
        <w:t xml:space="preserve"> bývani</w:t>
      </w:r>
      <w:r w:rsidR="43CF871D" w:rsidRPr="4D36863F">
        <w:rPr>
          <w:rFonts w:asciiTheme="minorHAnsi" w:hAnsiTheme="minorHAnsi" w:cstheme="minorBidi"/>
          <w:sz w:val="22"/>
          <w:szCs w:val="22"/>
        </w:rPr>
        <w:t>a</w:t>
      </w:r>
      <w:r w:rsidR="3BDC60E0" w:rsidRPr="4D36863F">
        <w:rPr>
          <w:rFonts w:asciiTheme="minorHAnsi" w:hAnsiTheme="minorHAnsi" w:cstheme="minorBidi"/>
          <w:sz w:val="22"/>
          <w:szCs w:val="22"/>
        </w:rPr>
        <w:t>. Žiadateľ sa zároveň</w:t>
      </w:r>
      <w:r w:rsidR="63566401" w:rsidRPr="4D36863F">
        <w:rPr>
          <w:rFonts w:asciiTheme="minorHAnsi" w:hAnsiTheme="minorHAnsi" w:cstheme="minorBidi"/>
          <w:sz w:val="22"/>
          <w:szCs w:val="22"/>
        </w:rPr>
        <w:t xml:space="preserve">  aktívne podieľa na sociálnej inklúzii viacerých znevýhodnených skupín. V spoločnosti Dostupný Nájom </w:t>
      </w:r>
      <w:proofErr w:type="spellStart"/>
      <w:r w:rsidR="63566401" w:rsidRPr="4D36863F">
        <w:rPr>
          <w:rFonts w:asciiTheme="minorHAnsi" w:hAnsiTheme="minorHAnsi" w:cstheme="minorBidi"/>
          <w:sz w:val="22"/>
          <w:szCs w:val="22"/>
        </w:rPr>
        <w:t>j.s.a</w:t>
      </w:r>
      <w:proofErr w:type="spellEnd"/>
      <w:r w:rsidR="63566401" w:rsidRPr="4D36863F">
        <w:rPr>
          <w:rFonts w:asciiTheme="minorHAnsi" w:hAnsiTheme="minorHAnsi" w:cstheme="minorBidi"/>
          <w:sz w:val="22"/>
          <w:szCs w:val="22"/>
        </w:rPr>
        <w:t>. je dôraz na MRK a s touto skupinou majú ľudia pracujúci v spoločnosti tiež cenné skúsenosti, ktoré sú overené aj v spolupráci s </w:t>
      </w:r>
      <w:r w:rsidR="3DAD7589" w:rsidRPr="4D36863F">
        <w:rPr>
          <w:rFonts w:asciiTheme="minorHAnsi" w:hAnsiTheme="minorHAnsi" w:cstheme="minorBidi"/>
          <w:sz w:val="22"/>
          <w:szCs w:val="22"/>
        </w:rPr>
        <w:t>Ú</w:t>
      </w:r>
      <w:r w:rsidR="63566401" w:rsidRPr="4D36863F">
        <w:rPr>
          <w:rFonts w:asciiTheme="minorHAnsi" w:hAnsiTheme="minorHAnsi" w:cstheme="minorBidi"/>
          <w:sz w:val="22"/>
          <w:szCs w:val="22"/>
        </w:rPr>
        <w:t xml:space="preserve">SVRK. Manažment spoločností Dostupný Domov </w:t>
      </w:r>
      <w:proofErr w:type="spellStart"/>
      <w:r w:rsidR="63566401" w:rsidRPr="4D36863F">
        <w:rPr>
          <w:rFonts w:asciiTheme="minorHAnsi" w:hAnsiTheme="minorHAnsi" w:cstheme="minorBidi"/>
          <w:sz w:val="22"/>
          <w:szCs w:val="22"/>
        </w:rPr>
        <w:t>j.s.a</w:t>
      </w:r>
      <w:proofErr w:type="spellEnd"/>
      <w:r w:rsidR="63566401" w:rsidRPr="4D36863F">
        <w:rPr>
          <w:rFonts w:asciiTheme="minorHAnsi" w:hAnsiTheme="minorHAnsi" w:cstheme="minorBidi"/>
          <w:sz w:val="22"/>
          <w:szCs w:val="22"/>
        </w:rPr>
        <w:t>. a </w:t>
      </w:r>
      <w:r w:rsidR="79970851" w:rsidRPr="4D36863F">
        <w:rPr>
          <w:rFonts w:asciiTheme="minorHAnsi" w:hAnsiTheme="minorHAnsi" w:cstheme="minorBidi"/>
          <w:sz w:val="22"/>
          <w:szCs w:val="22"/>
        </w:rPr>
        <w:t> </w:t>
      </w:r>
      <w:r w:rsidR="404796A6" w:rsidRPr="4D36863F">
        <w:rPr>
          <w:rFonts w:asciiTheme="minorHAnsi" w:hAnsiTheme="minorHAnsi" w:cstheme="minorBidi"/>
          <w:sz w:val="22"/>
          <w:szCs w:val="22"/>
        </w:rPr>
        <w:t>žiadateľa</w:t>
      </w:r>
      <w:r w:rsidR="79970851" w:rsidRPr="4D36863F">
        <w:rPr>
          <w:rFonts w:asciiTheme="minorHAnsi" w:hAnsiTheme="minorHAnsi" w:cstheme="minorBidi"/>
          <w:sz w:val="22"/>
          <w:szCs w:val="22"/>
        </w:rPr>
        <w:t xml:space="preserve">, </w:t>
      </w:r>
      <w:r w:rsidR="404796A6" w:rsidRPr="4D36863F">
        <w:rPr>
          <w:rFonts w:asciiTheme="minorHAnsi" w:hAnsiTheme="minorHAnsi" w:cstheme="minorBidi"/>
          <w:sz w:val="22"/>
          <w:szCs w:val="22"/>
        </w:rPr>
        <w:t xml:space="preserve"> </w:t>
      </w:r>
      <w:r w:rsidR="63566401" w:rsidRPr="4D36863F">
        <w:rPr>
          <w:rFonts w:asciiTheme="minorHAnsi" w:hAnsiTheme="minorHAnsi" w:cstheme="minorBidi"/>
          <w:sz w:val="22"/>
          <w:szCs w:val="22"/>
        </w:rPr>
        <w:t xml:space="preserve"> bol schopný obstarať 665 bytov, z toho 250 je vo výstavbe a 415 bytov sa prenajíma. V bytoch ubytovali už cez 1300 ľudí a z toho viac ako 10</w:t>
      </w:r>
      <w:r w:rsidR="63566401" w:rsidRPr="4D36863F">
        <w:rPr>
          <w:rFonts w:asciiTheme="minorHAnsi" w:hAnsiTheme="minorHAnsi" w:cstheme="minorBidi"/>
          <w:sz w:val="22"/>
          <w:szCs w:val="22"/>
          <w:lang w:val="en-US"/>
        </w:rPr>
        <w:t>%</w:t>
      </w:r>
      <w:r w:rsidR="63566401" w:rsidRPr="4D36863F">
        <w:rPr>
          <w:rFonts w:asciiTheme="minorHAnsi" w:hAnsiTheme="minorHAnsi" w:cstheme="minorBidi"/>
          <w:sz w:val="22"/>
          <w:szCs w:val="22"/>
        </w:rPr>
        <w:t xml:space="preserve"> MRK. Obsahovo manažment zabezpečuje všetky činnosti, súvisiace s obstaraním a prevádzkou bytov</w:t>
      </w:r>
      <w:r w:rsidR="3DAD7589" w:rsidRPr="4D36863F">
        <w:rPr>
          <w:rFonts w:asciiTheme="minorHAnsi" w:hAnsiTheme="minorHAnsi" w:cstheme="minorBidi"/>
          <w:sz w:val="22"/>
          <w:szCs w:val="22"/>
        </w:rPr>
        <w:t>,</w:t>
      </w:r>
      <w:r w:rsidR="63566401" w:rsidRPr="4D36863F">
        <w:rPr>
          <w:rFonts w:asciiTheme="minorHAnsi" w:hAnsiTheme="minorHAnsi" w:cstheme="minorBidi"/>
          <w:sz w:val="22"/>
          <w:szCs w:val="22"/>
        </w:rPr>
        <w:t xml:space="preserve"> ako aj kompletný životný cyklus nájomných vzťahov, často v kombinácii s poskytovanou sociálnou službou z tretej strany. Toto všetko sa zároveň deje aj pod kontrolou štátneho investora. </w:t>
      </w:r>
    </w:p>
    <w:p w14:paraId="4CF3A199" w14:textId="32E75054" w:rsidR="007803AA" w:rsidRPr="00395EDA" w:rsidRDefault="007803AA" w:rsidP="007803AA">
      <w:pPr>
        <w:spacing w:before="120" w:after="120"/>
        <w:jc w:val="both"/>
        <w:rPr>
          <w:rFonts w:asciiTheme="minorHAnsi" w:hAnsiTheme="minorHAnsi" w:cstheme="minorHAnsi"/>
          <w:iCs/>
          <w:sz w:val="22"/>
          <w:szCs w:val="22"/>
        </w:rPr>
      </w:pPr>
      <w:r w:rsidRPr="00395EDA">
        <w:rPr>
          <w:rFonts w:asciiTheme="minorHAnsi" w:hAnsiTheme="minorHAnsi" w:cstheme="minorHAnsi"/>
          <w:iCs/>
          <w:sz w:val="22"/>
          <w:szCs w:val="22"/>
        </w:rPr>
        <w:t>Vzhľadom na unikátnu kombináciu preverených výsledkov, skúseností, geografického pôsobenia a administratívnej kapacity</w:t>
      </w:r>
      <w:r w:rsidR="00C14A9D">
        <w:rPr>
          <w:rFonts w:asciiTheme="minorHAnsi" w:hAnsiTheme="minorHAnsi" w:cstheme="minorHAnsi"/>
          <w:iCs/>
          <w:sz w:val="22"/>
          <w:szCs w:val="22"/>
        </w:rPr>
        <w:t>,</w:t>
      </w:r>
      <w:r w:rsidRPr="00395EDA">
        <w:rPr>
          <w:rFonts w:asciiTheme="minorHAnsi" w:hAnsiTheme="minorHAnsi" w:cstheme="minorHAnsi"/>
          <w:iCs/>
          <w:sz w:val="22"/>
          <w:szCs w:val="22"/>
        </w:rPr>
        <w:t xml:space="preserve"> a kombináciu súkromného a verejného investora, sa na trhu nenachádza iný subjekt, ktorý by </w:t>
      </w:r>
      <w:r w:rsidR="00C14A9D">
        <w:rPr>
          <w:rFonts w:asciiTheme="minorHAnsi" w:hAnsiTheme="minorHAnsi" w:cstheme="minorHAnsi"/>
          <w:iCs/>
          <w:sz w:val="22"/>
          <w:szCs w:val="22"/>
        </w:rPr>
        <w:t xml:space="preserve">vedel byť do </w:t>
      </w:r>
      <w:r w:rsidRPr="00395EDA">
        <w:rPr>
          <w:rFonts w:asciiTheme="minorHAnsi" w:hAnsiTheme="minorHAnsi" w:cstheme="minorHAnsi"/>
          <w:iCs/>
          <w:sz w:val="22"/>
          <w:szCs w:val="22"/>
        </w:rPr>
        <w:t xml:space="preserve">projektu </w:t>
      </w:r>
      <w:r w:rsidR="00C14A9D">
        <w:rPr>
          <w:rFonts w:asciiTheme="minorHAnsi" w:hAnsiTheme="minorHAnsi" w:cstheme="minorHAnsi"/>
          <w:iCs/>
          <w:sz w:val="22"/>
          <w:szCs w:val="22"/>
        </w:rPr>
        <w:t xml:space="preserve"> zapojený v rovnako širokom rozsahu</w:t>
      </w:r>
      <w:r w:rsidRPr="00395EDA">
        <w:rPr>
          <w:rFonts w:asciiTheme="minorHAnsi" w:hAnsiTheme="minorHAnsi" w:cstheme="minorHAnsi"/>
          <w:iCs/>
          <w:sz w:val="22"/>
          <w:szCs w:val="22"/>
        </w:rPr>
        <w:t>. Jedinou alternatívou, o ktorej by sa dalo uvažovať z pohľadu skúseností sú mestá a obce, ktoré majú skúsenosti s poskytovaním nájomného bývania rôznym aj znevýhodneným skupinám. Jednotlivé samosprávy ale nemajú pôsobenie na celom území SR a vzhľadom na rozsah projektu</w:t>
      </w:r>
      <w:r w:rsidR="00C14A9D">
        <w:rPr>
          <w:rFonts w:asciiTheme="minorHAnsi" w:hAnsiTheme="minorHAnsi" w:cstheme="minorHAnsi"/>
          <w:iCs/>
          <w:sz w:val="22"/>
          <w:szCs w:val="22"/>
        </w:rPr>
        <w:t>,</w:t>
      </w:r>
      <w:r w:rsidRPr="00395EDA">
        <w:rPr>
          <w:rFonts w:asciiTheme="minorHAnsi" w:hAnsiTheme="minorHAnsi" w:cstheme="minorHAnsi"/>
          <w:iCs/>
          <w:sz w:val="22"/>
          <w:szCs w:val="22"/>
        </w:rPr>
        <w:t xml:space="preserve"> ani dostatočnú exekutívnu efektívnosť.</w:t>
      </w:r>
    </w:p>
    <w:p w14:paraId="4E91929B" w14:textId="77777777" w:rsidR="00C14A9D" w:rsidRPr="00395EDA" w:rsidRDefault="00C14A9D" w:rsidP="001F2BC8">
      <w:pPr>
        <w:spacing w:before="120" w:after="120"/>
        <w:jc w:val="both"/>
        <w:rPr>
          <w:rFonts w:asciiTheme="minorHAnsi" w:hAnsiTheme="minorHAnsi" w:cstheme="minorHAnsi"/>
          <w:iCs/>
          <w:sz w:val="22"/>
          <w:szCs w:val="22"/>
        </w:rPr>
      </w:pPr>
    </w:p>
    <w:p w14:paraId="4713B082" w14:textId="77777777" w:rsidR="00BB1085" w:rsidRPr="00C30E64" w:rsidRDefault="00BB1085" w:rsidP="009A7FBD">
      <w:pPr>
        <w:pStyle w:val="Odsekzoznamu"/>
        <w:keepNext/>
        <w:numPr>
          <w:ilvl w:val="0"/>
          <w:numId w:val="5"/>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Uplatnenie princípu partnerstva pri príprave zámeru národného projektu</w:t>
      </w:r>
      <w:r w:rsidRPr="00C30E64" w:rsidDel="00BB1085">
        <w:rPr>
          <w:rFonts w:asciiTheme="minorHAnsi" w:hAnsiTheme="minorHAnsi" w:cstheme="minorHAnsi"/>
          <w:b/>
          <w:sz w:val="22"/>
          <w:szCs w:val="22"/>
          <w:lang w:eastAsia="en-US"/>
        </w:rPr>
        <w:t xml:space="preserve"> </w:t>
      </w:r>
    </w:p>
    <w:p w14:paraId="7CDF4BD9" w14:textId="55B3E9D6" w:rsidR="007D335E" w:rsidRPr="00C30E64" w:rsidRDefault="007D335E" w:rsidP="001F2BC8">
      <w:pPr>
        <w:spacing w:before="120" w:after="120"/>
        <w:jc w:val="both"/>
        <w:rPr>
          <w:rFonts w:asciiTheme="minorHAnsi" w:hAnsiTheme="minorHAnsi" w:cstheme="minorHAnsi"/>
          <w:i/>
          <w:sz w:val="22"/>
          <w:szCs w:val="22"/>
        </w:rPr>
      </w:pPr>
      <w:r w:rsidRPr="0FD1BB9A">
        <w:rPr>
          <w:rFonts w:asciiTheme="minorHAnsi" w:hAnsiTheme="minorHAnsi" w:cstheme="minorBidi"/>
          <w:i/>
          <w:sz w:val="22"/>
          <w:szCs w:val="22"/>
        </w:rPr>
        <w:t>V prípade uplatnenia princípu partnerstva pri príprave zámeru NP</w:t>
      </w:r>
      <w:r w:rsidR="00784AFD" w:rsidRPr="0FD1BB9A">
        <w:rPr>
          <w:rStyle w:val="Odkaznapoznmkupodiarou"/>
          <w:rFonts w:asciiTheme="minorHAnsi" w:hAnsiTheme="minorHAnsi" w:cstheme="minorBidi"/>
          <w:i/>
          <w:sz w:val="22"/>
          <w:szCs w:val="22"/>
        </w:rPr>
        <w:footnoteReference w:id="14"/>
      </w:r>
      <w:r w:rsidRPr="0FD1BB9A">
        <w:rPr>
          <w:rFonts w:asciiTheme="minorHAnsi" w:hAnsiTheme="minorHAnsi" w:cstheme="minorBidi"/>
          <w:i/>
          <w:sz w:val="22"/>
          <w:szCs w:val="22"/>
        </w:rPr>
        <w:t xml:space="preserve"> podľa článku 8 </w:t>
      </w:r>
      <w:r w:rsidR="00E56F05" w:rsidRPr="0FD1BB9A">
        <w:rPr>
          <w:rFonts w:asciiTheme="minorHAnsi" w:hAnsiTheme="minorHAnsi" w:cstheme="minorBidi"/>
          <w:i/>
          <w:sz w:val="22"/>
          <w:szCs w:val="22"/>
        </w:rPr>
        <w:t>NSU</w:t>
      </w:r>
      <w:r w:rsidRPr="0FD1BB9A">
        <w:rPr>
          <w:rFonts w:asciiTheme="minorHAnsi" w:hAnsiTheme="minorHAnsi" w:cstheme="minorBidi"/>
          <w:i/>
          <w:sz w:val="22"/>
          <w:szCs w:val="22"/>
        </w:rPr>
        <w:t>, uveďte v tejto časti informáciu o partneroch,  ktorí sa na jeho príprave podieľali.</w:t>
      </w:r>
    </w:p>
    <w:p w14:paraId="3424821E" w14:textId="2B398ACA" w:rsidR="007D335E" w:rsidRPr="00C30E64" w:rsidRDefault="00784AFD" w:rsidP="007D335E">
      <w:pPr>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Za partnerov zapojených do prípravy zámeru národného projektu sa považujú</w:t>
      </w:r>
      <w:r w:rsidR="007D335E" w:rsidRPr="00C30E64">
        <w:rPr>
          <w:rFonts w:asciiTheme="minorHAnsi" w:hAnsiTheme="minorHAnsi" w:cstheme="minorHAnsi"/>
          <w:i/>
          <w:sz w:val="22"/>
          <w:szCs w:val="22"/>
        </w:rPr>
        <w:t>:</w:t>
      </w:r>
    </w:p>
    <w:p w14:paraId="77A079DC" w14:textId="77777777" w:rsidR="007D335E" w:rsidRPr="00C30E64" w:rsidRDefault="007D335E" w:rsidP="007D335E">
      <w:pPr>
        <w:pStyle w:val="Odsekzoznamu"/>
        <w:numPr>
          <w:ilvl w:val="0"/>
          <w:numId w:val="8"/>
        </w:numPr>
        <w:jc w:val="both"/>
        <w:rPr>
          <w:rFonts w:asciiTheme="minorHAnsi" w:hAnsiTheme="minorHAnsi" w:cstheme="minorHAnsi"/>
          <w:i/>
          <w:sz w:val="22"/>
          <w:szCs w:val="22"/>
        </w:rPr>
      </w:pPr>
      <w:r w:rsidRPr="00C30E64">
        <w:rPr>
          <w:rFonts w:asciiTheme="minorHAnsi" w:hAnsiTheme="minorHAnsi" w:cstheme="minorHAnsi"/>
          <w:i/>
          <w:sz w:val="22"/>
          <w:szCs w:val="22"/>
        </w:rPr>
        <w:t>regionálne, miestne, mestské a ostatné orgány verejnej správy;</w:t>
      </w:r>
    </w:p>
    <w:p w14:paraId="626FD944" w14:textId="77777777" w:rsidR="007D335E" w:rsidRPr="00C30E64" w:rsidRDefault="007D335E" w:rsidP="007D335E">
      <w:pPr>
        <w:pStyle w:val="Odsekzoznamu"/>
        <w:numPr>
          <w:ilvl w:val="0"/>
          <w:numId w:val="8"/>
        </w:numPr>
        <w:jc w:val="both"/>
        <w:rPr>
          <w:rFonts w:asciiTheme="minorHAnsi" w:hAnsiTheme="minorHAnsi" w:cstheme="minorHAnsi"/>
          <w:i/>
          <w:sz w:val="22"/>
          <w:szCs w:val="22"/>
        </w:rPr>
      </w:pPr>
      <w:r w:rsidRPr="00C30E64">
        <w:rPr>
          <w:rFonts w:asciiTheme="minorHAnsi" w:hAnsiTheme="minorHAnsi" w:cstheme="minorHAnsi"/>
          <w:i/>
          <w:sz w:val="22"/>
          <w:szCs w:val="22"/>
        </w:rPr>
        <w:t>hospodárskych a sociálnych partnerov;</w:t>
      </w:r>
    </w:p>
    <w:p w14:paraId="77EEF8B7" w14:textId="77777777" w:rsidR="007D335E" w:rsidRPr="00C30E64" w:rsidRDefault="007D335E" w:rsidP="007D335E">
      <w:pPr>
        <w:pStyle w:val="Odsekzoznamu"/>
        <w:numPr>
          <w:ilvl w:val="0"/>
          <w:numId w:val="8"/>
        </w:numPr>
        <w:jc w:val="both"/>
        <w:rPr>
          <w:rFonts w:asciiTheme="minorHAnsi" w:hAnsiTheme="minorHAnsi" w:cstheme="minorHAnsi"/>
          <w:i/>
          <w:sz w:val="22"/>
          <w:szCs w:val="22"/>
        </w:rPr>
      </w:pPr>
      <w:r w:rsidRPr="00C30E64">
        <w:rPr>
          <w:rFonts w:asciiTheme="minorHAnsi" w:hAnsiTheme="minorHAnsi" w:cstheme="minorHAnsi"/>
          <w:i/>
          <w:sz w:val="22"/>
          <w:szCs w:val="22"/>
        </w:rPr>
        <w:t>subjekty, ktoré zastupujú občiansku spoločnosť;</w:t>
      </w:r>
    </w:p>
    <w:p w14:paraId="25C87DB7" w14:textId="57FBF5D0" w:rsidR="007D335E" w:rsidRPr="00C30E64" w:rsidRDefault="00B03C44" w:rsidP="007D335E">
      <w:pPr>
        <w:pStyle w:val="Odsekzoznamu"/>
        <w:numPr>
          <w:ilvl w:val="0"/>
          <w:numId w:val="8"/>
        </w:numPr>
        <w:jc w:val="both"/>
        <w:rPr>
          <w:rFonts w:asciiTheme="minorHAnsi" w:hAnsiTheme="minorHAnsi" w:cstheme="minorHAnsi"/>
          <w:sz w:val="22"/>
          <w:szCs w:val="22"/>
        </w:rPr>
      </w:pPr>
      <w:r w:rsidRPr="00C30E64">
        <w:rPr>
          <w:rFonts w:asciiTheme="minorHAnsi" w:hAnsiTheme="minorHAnsi" w:cstheme="minorHAnsi"/>
          <w:i/>
          <w:sz w:val="22"/>
          <w:szCs w:val="22"/>
        </w:rPr>
        <w:t xml:space="preserve">v náležitom prípade </w:t>
      </w:r>
      <w:r w:rsidR="007D335E" w:rsidRPr="00C30E64">
        <w:rPr>
          <w:rFonts w:asciiTheme="minorHAnsi" w:hAnsiTheme="minorHAnsi" w:cstheme="minorHAnsi"/>
          <w:i/>
          <w:sz w:val="22"/>
          <w:szCs w:val="22"/>
        </w:rPr>
        <w:t>výskumné organizácie a univerzity.</w:t>
      </w:r>
      <w:r w:rsidR="007D335E" w:rsidRPr="00C30E64">
        <w:rPr>
          <w:rFonts w:asciiTheme="minorHAnsi" w:hAnsiTheme="minorHAnsi" w:cstheme="minorHAnsi"/>
          <w:sz w:val="22"/>
          <w:szCs w:val="22"/>
        </w:rPr>
        <w:t xml:space="preserve"> </w:t>
      </w:r>
    </w:p>
    <w:p w14:paraId="67953FE1" w14:textId="56F23405" w:rsidR="00881ECC" w:rsidRDefault="0038141F" w:rsidP="001F2BC8">
      <w:pPr>
        <w:spacing w:before="120" w:after="120"/>
        <w:jc w:val="both"/>
        <w:rPr>
          <w:rFonts w:asciiTheme="minorHAnsi" w:hAnsiTheme="minorHAnsi" w:cstheme="minorHAnsi"/>
          <w:i/>
          <w:sz w:val="22"/>
          <w:szCs w:val="22"/>
        </w:rPr>
      </w:pPr>
      <w:r w:rsidRPr="0FD1BB9A">
        <w:rPr>
          <w:rFonts w:asciiTheme="minorHAnsi" w:hAnsiTheme="minorHAnsi" w:cstheme="minorBidi"/>
          <w:i/>
          <w:sz w:val="22"/>
          <w:szCs w:val="22"/>
        </w:rPr>
        <w:lastRenderedPageBreak/>
        <w:t xml:space="preserve">Ak nezapojíte do </w:t>
      </w:r>
      <w:r w:rsidR="00D33711" w:rsidRPr="0FD1BB9A">
        <w:rPr>
          <w:rFonts w:asciiTheme="minorHAnsi" w:hAnsiTheme="minorHAnsi" w:cstheme="minorBidi"/>
          <w:i/>
          <w:sz w:val="22"/>
          <w:szCs w:val="22"/>
        </w:rPr>
        <w:t>prípravy zámeru</w:t>
      </w:r>
      <w:r w:rsidRPr="0FD1BB9A">
        <w:rPr>
          <w:rFonts w:asciiTheme="minorHAnsi" w:hAnsiTheme="minorHAnsi" w:cstheme="minorBidi"/>
          <w:i/>
          <w:sz w:val="22"/>
          <w:szCs w:val="22"/>
        </w:rPr>
        <w:t xml:space="preserve"> NP niektorého z partnerov podľa článku 8 nariadenia o spoločných ustanoveniach</w:t>
      </w:r>
      <w:r w:rsidR="00CD30EF" w:rsidRPr="0FD1BB9A">
        <w:rPr>
          <w:rStyle w:val="Odkaznapoznmkupodiarou"/>
          <w:rFonts w:asciiTheme="minorHAnsi" w:hAnsiTheme="minorHAnsi" w:cstheme="minorBidi"/>
          <w:i/>
          <w:sz w:val="22"/>
          <w:szCs w:val="22"/>
        </w:rPr>
        <w:footnoteReference w:id="15"/>
      </w:r>
      <w:r w:rsidRPr="0FD1BB9A">
        <w:rPr>
          <w:rFonts w:asciiTheme="minorHAnsi" w:hAnsiTheme="minorHAnsi" w:cstheme="minorBidi"/>
          <w:i/>
          <w:sz w:val="22"/>
          <w:szCs w:val="22"/>
        </w:rPr>
        <w:t xml:space="preserve">, zdôvodnite ich nezapojenie. </w:t>
      </w:r>
      <w:r w:rsidR="00881ECC" w:rsidRPr="0FD1BB9A">
        <w:rPr>
          <w:rFonts w:asciiTheme="minorHAnsi" w:hAnsiTheme="minorHAnsi" w:cstheme="minorBidi"/>
          <w:i/>
          <w:sz w:val="22"/>
          <w:szCs w:val="22"/>
        </w:rPr>
        <w:t xml:space="preserve">V prípade, ak </w:t>
      </w:r>
      <w:r w:rsidR="00D33711" w:rsidRPr="0FD1BB9A">
        <w:rPr>
          <w:rFonts w:asciiTheme="minorHAnsi" w:hAnsiTheme="minorHAnsi" w:cstheme="minorBidi"/>
          <w:i/>
          <w:sz w:val="22"/>
          <w:szCs w:val="22"/>
        </w:rPr>
        <w:t>ste princíp partnerstva</w:t>
      </w:r>
      <w:r w:rsidR="00881ECC" w:rsidRPr="0FD1BB9A">
        <w:rPr>
          <w:rFonts w:asciiTheme="minorHAnsi" w:hAnsiTheme="minorHAnsi" w:cstheme="minorBidi"/>
          <w:i/>
          <w:sz w:val="22"/>
          <w:szCs w:val="22"/>
        </w:rPr>
        <w:t xml:space="preserve"> pri príprave zámeru NP</w:t>
      </w:r>
      <w:r w:rsidR="00D33711" w:rsidRPr="0FD1BB9A">
        <w:rPr>
          <w:rFonts w:asciiTheme="minorHAnsi" w:hAnsiTheme="minorHAnsi" w:cstheme="minorBidi"/>
          <w:i/>
          <w:sz w:val="22"/>
          <w:szCs w:val="22"/>
        </w:rPr>
        <w:t xml:space="preserve"> uplatnili</w:t>
      </w:r>
      <w:r w:rsidR="00881ECC" w:rsidRPr="0FD1BB9A">
        <w:rPr>
          <w:rFonts w:asciiTheme="minorHAnsi" w:hAnsiTheme="minorHAnsi" w:cstheme="minorBidi"/>
          <w:i/>
          <w:sz w:val="22"/>
          <w:szCs w:val="22"/>
        </w:rPr>
        <w:t>, uve</w:t>
      </w:r>
      <w:r w:rsidR="00D33711" w:rsidRPr="0FD1BB9A">
        <w:rPr>
          <w:rFonts w:asciiTheme="minorHAnsi" w:hAnsiTheme="minorHAnsi" w:cstheme="minorBidi"/>
          <w:i/>
          <w:sz w:val="22"/>
          <w:szCs w:val="22"/>
        </w:rPr>
        <w:t>ďte</w:t>
      </w:r>
      <w:r w:rsidR="00881ECC" w:rsidRPr="0FD1BB9A">
        <w:rPr>
          <w:rFonts w:asciiTheme="minorHAnsi" w:hAnsiTheme="minorHAnsi" w:cstheme="minorBidi"/>
          <w:i/>
          <w:sz w:val="22"/>
          <w:szCs w:val="22"/>
        </w:rPr>
        <w:t xml:space="preserve"> informáciu zapojení v tejto časti.</w:t>
      </w:r>
    </w:p>
    <w:p w14:paraId="69C2FDEA" w14:textId="7318A4A4" w:rsidR="00BF460B" w:rsidRDefault="00705055" w:rsidP="001F2BC8">
      <w:pPr>
        <w:spacing w:before="120" w:after="120"/>
        <w:jc w:val="both"/>
        <w:rPr>
          <w:rFonts w:asciiTheme="minorHAnsi" w:hAnsiTheme="minorHAnsi" w:cstheme="minorHAnsi"/>
          <w:iCs/>
          <w:sz w:val="22"/>
          <w:szCs w:val="22"/>
        </w:rPr>
      </w:pPr>
      <w:r>
        <w:rPr>
          <w:rFonts w:asciiTheme="minorHAnsi" w:hAnsiTheme="minorHAnsi" w:cstheme="minorHAnsi"/>
          <w:iCs/>
          <w:sz w:val="22"/>
          <w:szCs w:val="22"/>
        </w:rPr>
        <w:t xml:space="preserve">Pri príprave NP boli oslovení </w:t>
      </w:r>
      <w:r w:rsidR="00BF460B">
        <w:rPr>
          <w:rFonts w:asciiTheme="minorHAnsi" w:hAnsiTheme="minorHAnsi" w:cstheme="minorHAnsi"/>
          <w:iCs/>
          <w:sz w:val="22"/>
          <w:szCs w:val="22"/>
        </w:rPr>
        <w:t xml:space="preserve">a prostredníctvom okrúhleho stola zapojení </w:t>
      </w:r>
      <w:r>
        <w:rPr>
          <w:rFonts w:asciiTheme="minorHAnsi" w:hAnsiTheme="minorHAnsi" w:cstheme="minorHAnsi"/>
          <w:iCs/>
          <w:sz w:val="22"/>
          <w:szCs w:val="22"/>
        </w:rPr>
        <w:t xml:space="preserve">členovia </w:t>
      </w:r>
      <w:r w:rsidR="001B17F9">
        <w:rPr>
          <w:rFonts w:asciiTheme="minorHAnsi" w:hAnsiTheme="minorHAnsi" w:cstheme="minorHAnsi"/>
          <w:iCs/>
          <w:sz w:val="22"/>
          <w:szCs w:val="22"/>
        </w:rPr>
        <w:t xml:space="preserve">a pozorovatelia </w:t>
      </w:r>
      <w:r>
        <w:rPr>
          <w:rFonts w:asciiTheme="minorHAnsi" w:hAnsiTheme="minorHAnsi" w:cstheme="minorHAnsi"/>
          <w:iCs/>
          <w:sz w:val="22"/>
          <w:szCs w:val="22"/>
        </w:rPr>
        <w:t xml:space="preserve">komisie </w:t>
      </w:r>
      <w:r w:rsidR="00BF460B">
        <w:rPr>
          <w:rFonts w:asciiTheme="minorHAnsi" w:hAnsiTheme="minorHAnsi" w:cstheme="minorHAnsi"/>
          <w:iCs/>
          <w:sz w:val="22"/>
          <w:szCs w:val="22"/>
        </w:rPr>
        <w:t xml:space="preserve">MRK </w:t>
      </w:r>
      <w:r>
        <w:rPr>
          <w:rFonts w:asciiTheme="minorHAnsi" w:hAnsiTheme="minorHAnsi" w:cstheme="minorHAnsi"/>
          <w:iCs/>
          <w:sz w:val="22"/>
          <w:szCs w:val="22"/>
        </w:rPr>
        <w:t>pri monitorovacom výbore</w:t>
      </w:r>
      <w:r w:rsidR="00BF460B">
        <w:rPr>
          <w:rFonts w:asciiTheme="minorHAnsi" w:hAnsiTheme="minorHAnsi" w:cstheme="minorHAnsi"/>
          <w:iCs/>
          <w:sz w:val="22"/>
          <w:szCs w:val="22"/>
        </w:rPr>
        <w:t xml:space="preserve">, </w:t>
      </w:r>
      <w:r w:rsidR="002352B5">
        <w:rPr>
          <w:rFonts w:asciiTheme="minorHAnsi" w:hAnsiTheme="minorHAnsi" w:cstheme="minorHAnsi"/>
          <w:iCs/>
          <w:sz w:val="22"/>
          <w:szCs w:val="22"/>
        </w:rPr>
        <w:t>kde sú zastúpení partneri z verejnej a štátnej správy, regionálne, miestne a mestské orgány, hospodárski a sociálni partneri, subjekty zastupujúce občiansku spoločnosť, európska komisia a</w:t>
      </w:r>
      <w:r w:rsidR="001B17F9">
        <w:rPr>
          <w:rFonts w:asciiTheme="minorHAnsi" w:hAnsiTheme="minorHAnsi" w:cstheme="minorHAnsi"/>
          <w:iCs/>
          <w:sz w:val="22"/>
          <w:szCs w:val="22"/>
        </w:rPr>
        <w:t xml:space="preserve"> ďalej </w:t>
      </w:r>
      <w:r w:rsidR="002352B5">
        <w:rPr>
          <w:rFonts w:asciiTheme="minorHAnsi" w:hAnsiTheme="minorHAnsi" w:cstheme="minorHAnsi"/>
          <w:iCs/>
          <w:sz w:val="22"/>
          <w:szCs w:val="22"/>
        </w:rPr>
        <w:t xml:space="preserve">aj </w:t>
      </w:r>
      <w:r w:rsidR="001B17F9">
        <w:rPr>
          <w:rFonts w:asciiTheme="minorHAnsi" w:hAnsiTheme="minorHAnsi" w:cstheme="minorHAnsi"/>
          <w:iCs/>
          <w:sz w:val="22"/>
          <w:szCs w:val="22"/>
        </w:rPr>
        <w:t>odborná verejnosť z oblasti bývania</w:t>
      </w:r>
      <w:r w:rsidR="00651730">
        <w:rPr>
          <w:rFonts w:asciiTheme="minorHAnsi" w:hAnsiTheme="minorHAnsi" w:cstheme="minorHAnsi"/>
          <w:iCs/>
          <w:sz w:val="22"/>
          <w:szCs w:val="22"/>
        </w:rPr>
        <w:t>.</w:t>
      </w:r>
    </w:p>
    <w:p w14:paraId="0A8F6CD2" w14:textId="77777777" w:rsidR="00336048" w:rsidRPr="00395EDA" w:rsidRDefault="00336048" w:rsidP="001F2BC8">
      <w:pPr>
        <w:spacing w:before="120" w:after="120"/>
        <w:jc w:val="both"/>
        <w:rPr>
          <w:rFonts w:asciiTheme="minorHAnsi" w:hAnsiTheme="minorHAnsi" w:cstheme="minorHAnsi"/>
          <w:iCs/>
          <w:sz w:val="22"/>
          <w:szCs w:val="22"/>
        </w:rPr>
      </w:pPr>
    </w:p>
    <w:p w14:paraId="50A51297" w14:textId="77777777" w:rsidR="0038141F" w:rsidRPr="00C30E64" w:rsidRDefault="0038141F" w:rsidP="001F2BC8">
      <w:pPr>
        <w:keepNext/>
        <w:pBdr>
          <w:top w:val="single" w:sz="4" w:space="1" w:color="auto"/>
          <w:left w:val="single" w:sz="4" w:space="4" w:color="auto"/>
          <w:bottom w:val="single" w:sz="4" w:space="1" w:color="auto"/>
          <w:right w:val="single" w:sz="4" w:space="4" w:color="auto"/>
        </w:pBdr>
        <w:shd w:val="clear" w:color="auto" w:fill="FFF2CC" w:themeFill="accent4" w:themeFillTint="33"/>
        <w:spacing w:before="120" w:after="120"/>
        <w:jc w:val="center"/>
        <w:rPr>
          <w:rFonts w:asciiTheme="minorHAnsi" w:hAnsiTheme="minorHAnsi" w:cstheme="minorHAnsi"/>
          <w:b/>
          <w:sz w:val="22"/>
          <w:szCs w:val="22"/>
        </w:rPr>
      </w:pPr>
      <w:r w:rsidRPr="00C30E64">
        <w:rPr>
          <w:rFonts w:asciiTheme="minorHAnsi" w:hAnsiTheme="minorHAnsi" w:cstheme="minorHAnsi"/>
          <w:b/>
          <w:sz w:val="22"/>
          <w:szCs w:val="22"/>
        </w:rPr>
        <w:t>Popis národného projektu</w:t>
      </w:r>
    </w:p>
    <w:p w14:paraId="062AA0ED" w14:textId="77777777" w:rsidR="000C0E25" w:rsidRPr="00144B83" w:rsidRDefault="000C0E25" w:rsidP="001F2BC8">
      <w:pPr>
        <w:pStyle w:val="Odsekzoznamu"/>
        <w:numPr>
          <w:ilvl w:val="0"/>
          <w:numId w:val="5"/>
        </w:numPr>
        <w:spacing w:before="120" w:after="120"/>
        <w:ind w:left="284" w:hanging="284"/>
        <w:contextualSpacing w:val="0"/>
        <w:jc w:val="both"/>
        <w:rPr>
          <w:rFonts w:asciiTheme="minorHAnsi" w:hAnsiTheme="minorHAnsi" w:cstheme="minorHAnsi"/>
          <w:b/>
          <w:sz w:val="22"/>
          <w:szCs w:val="22"/>
          <w:lang w:eastAsia="en-US"/>
        </w:rPr>
      </w:pPr>
      <w:r w:rsidRPr="00144B83">
        <w:rPr>
          <w:rFonts w:asciiTheme="minorHAnsi" w:hAnsiTheme="minorHAnsi" w:cstheme="minorHAnsi"/>
          <w:b/>
          <w:sz w:val="22"/>
          <w:szCs w:val="22"/>
          <w:lang w:eastAsia="en-US"/>
        </w:rPr>
        <w:t>Východiskový stav</w:t>
      </w:r>
    </w:p>
    <w:p w14:paraId="666B4FF7" w14:textId="77777777" w:rsidR="008A019B" w:rsidRPr="00144B83" w:rsidRDefault="000C0E25" w:rsidP="008A019B">
      <w:pPr>
        <w:pStyle w:val="Odsekzoznamu"/>
        <w:numPr>
          <w:ilvl w:val="1"/>
          <w:numId w:val="2"/>
        </w:numPr>
        <w:spacing w:before="120" w:after="120"/>
        <w:ind w:left="567" w:hanging="283"/>
        <w:contextualSpacing w:val="0"/>
        <w:jc w:val="both"/>
        <w:rPr>
          <w:rFonts w:asciiTheme="minorHAnsi" w:hAnsiTheme="minorHAnsi" w:cstheme="minorHAnsi"/>
          <w:i/>
          <w:iCs/>
          <w:sz w:val="22"/>
          <w:szCs w:val="22"/>
        </w:rPr>
      </w:pPr>
      <w:r w:rsidRPr="00144B83">
        <w:rPr>
          <w:rFonts w:asciiTheme="minorHAnsi" w:hAnsiTheme="minorHAnsi" w:cstheme="minorHAnsi"/>
          <w:i/>
          <w:iCs/>
          <w:sz w:val="22"/>
          <w:szCs w:val="22"/>
        </w:rPr>
        <w:t>Uveďte východiskové dokumenty na regionálnej, národnej a európskej úrovni, ktoré priamo súvisia s realizáciou NP:</w:t>
      </w:r>
    </w:p>
    <w:p w14:paraId="656815EA" w14:textId="021127F2" w:rsidR="00C164FB" w:rsidRPr="00144B83" w:rsidRDefault="00AC1C32" w:rsidP="00155D9E">
      <w:pPr>
        <w:spacing w:before="120" w:after="120"/>
        <w:jc w:val="both"/>
        <w:rPr>
          <w:rFonts w:asciiTheme="minorHAnsi" w:hAnsiTheme="minorHAnsi" w:cstheme="minorHAnsi"/>
          <w:sz w:val="22"/>
          <w:szCs w:val="22"/>
        </w:rPr>
      </w:pPr>
      <w:r w:rsidRPr="00144B83">
        <w:rPr>
          <w:rFonts w:asciiTheme="minorHAnsi" w:hAnsiTheme="minorHAnsi" w:cstheme="minorHAnsi"/>
          <w:sz w:val="22"/>
          <w:szCs w:val="22"/>
        </w:rPr>
        <w:t>Národný projekt vychádza z viacerých aktuálnych strategických rámcov v oblasti tém</w:t>
      </w:r>
      <w:r w:rsidR="00AA706B" w:rsidRPr="00144B83">
        <w:rPr>
          <w:rFonts w:asciiTheme="minorHAnsi" w:hAnsiTheme="minorHAnsi" w:cstheme="minorHAnsi"/>
          <w:sz w:val="22"/>
          <w:szCs w:val="22"/>
        </w:rPr>
        <w:t xml:space="preserve"> </w:t>
      </w:r>
      <w:r w:rsidR="00C164FB" w:rsidRPr="00144B83">
        <w:rPr>
          <w:rFonts w:asciiTheme="minorHAnsi" w:hAnsiTheme="minorHAnsi" w:cstheme="minorHAnsi"/>
          <w:sz w:val="22"/>
          <w:szCs w:val="22"/>
        </w:rPr>
        <w:t>nájomného bývania spolu so sociálnou prácou</w:t>
      </w:r>
      <w:r w:rsidR="00432D5E" w:rsidRPr="00144B83">
        <w:rPr>
          <w:rFonts w:asciiTheme="minorHAnsi" w:hAnsiTheme="minorHAnsi" w:cstheme="minorHAnsi"/>
          <w:sz w:val="22"/>
          <w:szCs w:val="22"/>
        </w:rPr>
        <w:t xml:space="preserve">, ktorou sa </w:t>
      </w:r>
      <w:r w:rsidR="00C164FB" w:rsidRPr="00144B83">
        <w:rPr>
          <w:rFonts w:asciiTheme="minorHAnsi" w:hAnsiTheme="minorHAnsi" w:cstheme="minorHAnsi"/>
          <w:sz w:val="22"/>
          <w:szCs w:val="22"/>
        </w:rPr>
        <w:t xml:space="preserve"> zaoberá </w:t>
      </w:r>
      <w:r w:rsidR="00BA1358" w:rsidRPr="00144B83">
        <w:rPr>
          <w:rFonts w:asciiTheme="minorHAnsi" w:hAnsiTheme="minorHAnsi" w:cstheme="minorHAnsi"/>
          <w:sz w:val="22"/>
          <w:szCs w:val="22"/>
        </w:rPr>
        <w:t xml:space="preserve">na národnej aj európskej </w:t>
      </w:r>
      <w:r w:rsidR="005A14A4" w:rsidRPr="00144B83">
        <w:rPr>
          <w:rFonts w:asciiTheme="minorHAnsi" w:hAnsiTheme="minorHAnsi" w:cstheme="minorHAnsi"/>
          <w:sz w:val="22"/>
          <w:szCs w:val="22"/>
        </w:rPr>
        <w:t>ú</w:t>
      </w:r>
      <w:r w:rsidR="00BA1358" w:rsidRPr="00144B83">
        <w:rPr>
          <w:rFonts w:asciiTheme="minorHAnsi" w:hAnsiTheme="minorHAnsi" w:cstheme="minorHAnsi"/>
          <w:sz w:val="22"/>
          <w:szCs w:val="22"/>
        </w:rPr>
        <w:t>rovni.</w:t>
      </w:r>
    </w:p>
    <w:p w14:paraId="51A75BA5" w14:textId="433CA8BF" w:rsidR="005A14A4" w:rsidRPr="00144B83" w:rsidRDefault="005A14A4" w:rsidP="00665C4C">
      <w:pPr>
        <w:pStyle w:val="Odsekzoznamu"/>
        <w:numPr>
          <w:ilvl w:val="0"/>
          <w:numId w:val="34"/>
        </w:numPr>
        <w:spacing w:before="120" w:after="120"/>
        <w:jc w:val="both"/>
        <w:rPr>
          <w:rFonts w:asciiTheme="minorHAnsi" w:hAnsiTheme="minorHAnsi" w:cstheme="minorHAnsi"/>
          <w:b/>
          <w:bCs/>
          <w:sz w:val="22"/>
          <w:szCs w:val="22"/>
        </w:rPr>
      </w:pPr>
      <w:r w:rsidRPr="00144B83">
        <w:rPr>
          <w:rFonts w:asciiTheme="minorHAnsi" w:hAnsiTheme="minorHAnsi" w:cstheme="minorHAnsi"/>
          <w:b/>
          <w:bCs/>
          <w:sz w:val="22"/>
          <w:szCs w:val="22"/>
        </w:rPr>
        <w:t>Metodický výklad k princípom 3D (ÚSVRK, PS 2021 – 2027)</w:t>
      </w:r>
    </w:p>
    <w:p w14:paraId="1C73BBE3" w14:textId="77777777" w:rsidR="005A14A4" w:rsidRPr="00144B83" w:rsidRDefault="005A14A4" w:rsidP="005A14A4">
      <w:pPr>
        <w:pStyle w:val="Odsekzoznamu"/>
        <w:spacing w:before="120" w:after="120"/>
        <w:ind w:left="567"/>
        <w:jc w:val="both"/>
        <w:rPr>
          <w:rFonts w:asciiTheme="minorHAnsi" w:hAnsiTheme="minorHAnsi" w:cstheme="minorHAnsi"/>
          <w:sz w:val="22"/>
          <w:szCs w:val="22"/>
        </w:rPr>
      </w:pPr>
      <w:r w:rsidRPr="00144B83">
        <w:rPr>
          <w:rFonts w:asciiTheme="minorHAnsi" w:hAnsiTheme="minorHAnsi" w:cstheme="minorHAnsi"/>
          <w:b/>
          <w:bCs/>
          <w:sz w:val="22"/>
          <w:szCs w:val="22"/>
        </w:rPr>
        <w:t>Úrad splnomocnenca vlády SR pre rómske komunity</w:t>
      </w:r>
    </w:p>
    <w:p w14:paraId="1EFBA478" w14:textId="77777777" w:rsidR="005A14A4" w:rsidRPr="00144B83" w:rsidRDefault="005A14A4" w:rsidP="005A14A4">
      <w:pPr>
        <w:pStyle w:val="Odsekzoznamu"/>
        <w:numPr>
          <w:ilvl w:val="0"/>
          <w:numId w:val="25"/>
        </w:numPr>
        <w:spacing w:before="120" w:after="120"/>
        <w:jc w:val="both"/>
        <w:rPr>
          <w:rFonts w:asciiTheme="minorHAnsi" w:hAnsiTheme="minorHAnsi" w:cstheme="minorHAnsi"/>
          <w:sz w:val="22"/>
          <w:szCs w:val="22"/>
        </w:rPr>
      </w:pPr>
      <w:r w:rsidRPr="00144B83">
        <w:rPr>
          <w:rFonts w:asciiTheme="minorHAnsi" w:hAnsiTheme="minorHAnsi" w:cstheme="minorHAnsi"/>
          <w:sz w:val="22"/>
          <w:szCs w:val="22"/>
        </w:rPr>
        <w:t>Dokument jasne stanovuje, že intervencie v bývaní nesmú byť izolované stavebné projekty.</w:t>
      </w:r>
    </w:p>
    <w:p w14:paraId="36E1617E" w14:textId="77777777" w:rsidR="005A14A4" w:rsidRPr="00144B83" w:rsidRDefault="005A14A4" w:rsidP="005A14A4">
      <w:pPr>
        <w:pStyle w:val="Odsekzoznamu"/>
        <w:numPr>
          <w:ilvl w:val="0"/>
          <w:numId w:val="25"/>
        </w:numPr>
        <w:spacing w:before="120" w:after="120"/>
        <w:jc w:val="both"/>
        <w:rPr>
          <w:rFonts w:asciiTheme="minorHAnsi" w:hAnsiTheme="minorHAnsi" w:cstheme="minorHAnsi"/>
          <w:sz w:val="22"/>
          <w:szCs w:val="22"/>
        </w:rPr>
      </w:pPr>
      <w:r w:rsidRPr="00144B83">
        <w:rPr>
          <w:rFonts w:asciiTheme="minorHAnsi" w:hAnsiTheme="minorHAnsi" w:cstheme="minorHAnsi"/>
          <w:sz w:val="22"/>
          <w:szCs w:val="22"/>
        </w:rPr>
        <w:t xml:space="preserve">Pri bývaní v MRK sa výslovne požaduje: </w:t>
      </w:r>
    </w:p>
    <w:p w14:paraId="7F65E6B3" w14:textId="77777777" w:rsidR="005A14A4" w:rsidRPr="00144B83" w:rsidRDefault="005A14A4" w:rsidP="005A14A4">
      <w:pPr>
        <w:pStyle w:val="Odsekzoznamu"/>
        <w:numPr>
          <w:ilvl w:val="1"/>
          <w:numId w:val="25"/>
        </w:numPr>
        <w:spacing w:before="120" w:after="120"/>
        <w:jc w:val="both"/>
        <w:rPr>
          <w:rFonts w:asciiTheme="minorHAnsi" w:hAnsiTheme="minorHAnsi" w:cstheme="minorHAnsi"/>
          <w:sz w:val="22"/>
          <w:szCs w:val="22"/>
        </w:rPr>
      </w:pPr>
      <w:r w:rsidRPr="00144B83">
        <w:rPr>
          <w:rFonts w:asciiTheme="minorHAnsi" w:hAnsiTheme="minorHAnsi" w:cstheme="minorHAnsi"/>
          <w:sz w:val="22"/>
          <w:szCs w:val="22"/>
        </w:rPr>
        <w:t>dopĺňanie investícií o mäkké opatrenia (sociálna práca, terénna práca, komunitná podpora),</w:t>
      </w:r>
    </w:p>
    <w:p w14:paraId="03506F9F" w14:textId="77777777" w:rsidR="005A14A4" w:rsidRPr="00144B83" w:rsidRDefault="005A14A4" w:rsidP="005A14A4">
      <w:pPr>
        <w:pStyle w:val="Odsekzoznamu"/>
        <w:numPr>
          <w:ilvl w:val="1"/>
          <w:numId w:val="25"/>
        </w:numPr>
        <w:spacing w:before="120" w:after="120"/>
        <w:jc w:val="both"/>
        <w:rPr>
          <w:rFonts w:asciiTheme="minorHAnsi" w:hAnsiTheme="minorHAnsi" w:cstheme="minorHAnsi"/>
          <w:sz w:val="22"/>
          <w:szCs w:val="22"/>
        </w:rPr>
      </w:pPr>
      <w:r w:rsidRPr="00144B83">
        <w:rPr>
          <w:rFonts w:asciiTheme="minorHAnsi" w:hAnsiTheme="minorHAnsi" w:cstheme="minorHAnsi"/>
          <w:sz w:val="22"/>
          <w:szCs w:val="22"/>
        </w:rPr>
        <w:t xml:space="preserve">práca s domácnosťami s cieľom </w:t>
      </w:r>
      <w:r w:rsidRPr="00144B83">
        <w:rPr>
          <w:rFonts w:asciiTheme="minorHAnsi" w:hAnsiTheme="minorHAnsi" w:cstheme="minorHAnsi"/>
          <w:b/>
          <w:bCs/>
          <w:sz w:val="22"/>
          <w:szCs w:val="22"/>
        </w:rPr>
        <w:t>udržania bývania a sociálnej integrácie</w:t>
      </w:r>
      <w:r w:rsidRPr="00144B83">
        <w:rPr>
          <w:rFonts w:asciiTheme="minorHAnsi" w:hAnsiTheme="minorHAnsi" w:cstheme="minorHAnsi"/>
          <w:sz w:val="22"/>
          <w:szCs w:val="22"/>
        </w:rPr>
        <w:t>.</w:t>
      </w:r>
    </w:p>
    <w:p w14:paraId="3FD6CD5A" w14:textId="77777777" w:rsidR="005A14A4" w:rsidRPr="00144B83" w:rsidRDefault="005A14A4" w:rsidP="005A14A4">
      <w:pPr>
        <w:pStyle w:val="Odsekzoznamu"/>
        <w:numPr>
          <w:ilvl w:val="0"/>
          <w:numId w:val="25"/>
        </w:numPr>
        <w:spacing w:before="120" w:after="120"/>
        <w:jc w:val="both"/>
        <w:rPr>
          <w:rFonts w:asciiTheme="minorHAnsi" w:hAnsiTheme="minorHAnsi" w:cstheme="minorHAnsi"/>
          <w:noProof/>
          <w:sz w:val="22"/>
          <w:szCs w:val="22"/>
        </w:rPr>
      </w:pPr>
      <w:r w:rsidRPr="00144B83">
        <w:rPr>
          <w:rFonts w:asciiTheme="minorHAnsi" w:hAnsiTheme="minorHAnsi" w:cstheme="minorHAnsi"/>
          <w:sz w:val="22"/>
          <w:szCs w:val="22"/>
        </w:rPr>
        <w:t xml:space="preserve">Samotná výstavba bez sociálnej podpory je označovaná ako </w:t>
      </w:r>
      <w:r w:rsidRPr="00144B83">
        <w:rPr>
          <w:rFonts w:asciiTheme="minorHAnsi" w:hAnsiTheme="minorHAnsi" w:cstheme="minorHAnsi"/>
          <w:b/>
          <w:bCs/>
          <w:sz w:val="22"/>
          <w:szCs w:val="22"/>
        </w:rPr>
        <w:t xml:space="preserve">riziková z pohľadu </w:t>
      </w:r>
      <w:proofErr w:type="spellStart"/>
      <w:r w:rsidRPr="00144B83">
        <w:rPr>
          <w:rFonts w:asciiTheme="minorHAnsi" w:hAnsiTheme="minorHAnsi" w:cstheme="minorHAnsi"/>
          <w:b/>
          <w:bCs/>
          <w:sz w:val="22"/>
          <w:szCs w:val="22"/>
        </w:rPr>
        <w:t>getoizácie</w:t>
      </w:r>
      <w:proofErr w:type="spellEnd"/>
      <w:r w:rsidRPr="00144B83">
        <w:rPr>
          <w:rFonts w:asciiTheme="minorHAnsi" w:hAnsiTheme="minorHAnsi" w:cstheme="minorHAnsi"/>
          <w:sz w:val="22"/>
          <w:szCs w:val="22"/>
        </w:rPr>
        <w:t>.</w:t>
      </w:r>
      <w:r w:rsidRPr="00144B83">
        <w:rPr>
          <w:rFonts w:asciiTheme="minorHAnsi" w:hAnsiTheme="minorHAnsi" w:cstheme="minorHAnsi"/>
          <w:sz w:val="22"/>
          <w:szCs w:val="22"/>
        </w:rPr>
        <w:br/>
      </w:r>
      <w:hyperlink r:id="rId9" w:history="1">
        <w:r w:rsidRPr="00144B83">
          <w:rPr>
            <w:rStyle w:val="Hypertextovprepojenie"/>
            <w:rFonts w:asciiTheme="minorHAnsi" w:hAnsiTheme="minorHAnsi" w:cstheme="minorHAnsi"/>
            <w:sz w:val="22"/>
            <w:szCs w:val="22"/>
          </w:rPr>
          <w:t>[romovia.vlada.gov.sk]</w:t>
        </w:r>
      </w:hyperlink>
    </w:p>
    <w:p w14:paraId="2E90BE14" w14:textId="77777777" w:rsidR="005A14A4" w:rsidRPr="00144B83" w:rsidRDefault="00000000" w:rsidP="005A14A4">
      <w:pPr>
        <w:pStyle w:val="Odsekzoznamu"/>
        <w:spacing w:before="120" w:after="120"/>
        <w:ind w:left="567"/>
        <w:jc w:val="both"/>
        <w:rPr>
          <w:rFonts w:asciiTheme="minorHAnsi" w:hAnsiTheme="minorHAnsi" w:cstheme="minorHAnsi"/>
          <w:noProof/>
          <w:sz w:val="22"/>
          <w:szCs w:val="22"/>
        </w:rPr>
      </w:pPr>
      <w:r>
        <w:rPr>
          <w:rFonts w:asciiTheme="minorHAnsi" w:hAnsiTheme="minorHAnsi" w:cstheme="minorHAnsi"/>
          <w:noProof/>
          <w:sz w:val="22"/>
          <w:szCs w:val="22"/>
        </w:rPr>
        <w:pict w14:anchorId="5225BB93">
          <v:rect id="_x0000_i1025" style="width:0;height:1.5pt" o:hralign="center" o:hrstd="t" o:hr="t" fillcolor="#a0a0a0" stroked="f"/>
        </w:pict>
      </w:r>
    </w:p>
    <w:p w14:paraId="01D8E195" w14:textId="77777777" w:rsidR="005A14A4" w:rsidRPr="00144B83" w:rsidRDefault="005A14A4" w:rsidP="005A14A4">
      <w:pPr>
        <w:pStyle w:val="Odsekzoznamu"/>
        <w:spacing w:before="120" w:after="120"/>
        <w:ind w:left="567"/>
        <w:jc w:val="both"/>
        <w:rPr>
          <w:rFonts w:asciiTheme="minorHAnsi" w:hAnsiTheme="minorHAnsi" w:cstheme="minorHAnsi"/>
          <w:b/>
          <w:bCs/>
          <w:noProof/>
          <w:sz w:val="22"/>
          <w:szCs w:val="22"/>
        </w:rPr>
      </w:pPr>
      <w:r w:rsidRPr="00144B83">
        <w:rPr>
          <w:rFonts w:asciiTheme="minorHAnsi" w:hAnsiTheme="minorHAnsi" w:cstheme="minorHAnsi"/>
          <w:b/>
          <w:bCs/>
          <w:noProof/>
          <w:sz w:val="22"/>
          <w:szCs w:val="22"/>
        </w:rPr>
        <w:t>2. Stratégia rovnosti, inklúzie a participácie Rómov do roku 2030</w:t>
      </w:r>
    </w:p>
    <w:p w14:paraId="7852BC36" w14:textId="77777777" w:rsidR="005A14A4" w:rsidRPr="00144B83" w:rsidRDefault="005A14A4" w:rsidP="005A14A4">
      <w:pPr>
        <w:pStyle w:val="Odsekzoznamu"/>
        <w:spacing w:before="120" w:after="120"/>
        <w:ind w:left="567"/>
        <w:jc w:val="both"/>
        <w:rPr>
          <w:rFonts w:asciiTheme="minorHAnsi" w:hAnsiTheme="minorHAnsi" w:cstheme="minorHAnsi"/>
          <w:noProof/>
          <w:sz w:val="22"/>
          <w:szCs w:val="22"/>
        </w:rPr>
      </w:pPr>
      <w:r w:rsidRPr="00144B83">
        <w:rPr>
          <w:rFonts w:asciiTheme="minorHAnsi" w:hAnsiTheme="minorHAnsi" w:cstheme="minorHAnsi"/>
          <w:b/>
          <w:bCs/>
          <w:noProof/>
          <w:sz w:val="22"/>
          <w:szCs w:val="22"/>
        </w:rPr>
        <w:t>Vláda SR / ÚSVRK</w:t>
      </w:r>
    </w:p>
    <w:p w14:paraId="190B4E78" w14:textId="77777777" w:rsidR="005A14A4" w:rsidRPr="00144B83" w:rsidRDefault="005A14A4" w:rsidP="005A14A4">
      <w:pPr>
        <w:pStyle w:val="Odsekzoznamu"/>
        <w:numPr>
          <w:ilvl w:val="0"/>
          <w:numId w:val="26"/>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V prioritnej oblasti </w:t>
      </w:r>
      <w:r w:rsidRPr="00144B83">
        <w:rPr>
          <w:rFonts w:asciiTheme="minorHAnsi" w:hAnsiTheme="minorHAnsi" w:cstheme="minorHAnsi"/>
          <w:b/>
          <w:bCs/>
          <w:noProof/>
          <w:sz w:val="22"/>
          <w:szCs w:val="22"/>
        </w:rPr>
        <w:t>Bývanie</w:t>
      </w:r>
      <w:r w:rsidRPr="00144B83">
        <w:rPr>
          <w:rFonts w:asciiTheme="minorHAnsi" w:hAnsiTheme="minorHAnsi" w:cstheme="minorHAnsi"/>
          <w:noProof/>
          <w:sz w:val="22"/>
          <w:szCs w:val="22"/>
        </w:rPr>
        <w:t xml:space="preserve"> sa explicitne uvádza, že: </w:t>
      </w:r>
    </w:p>
    <w:p w14:paraId="61CE1CE5" w14:textId="77777777" w:rsidR="005A14A4" w:rsidRPr="00144B83" w:rsidRDefault="005A14A4" w:rsidP="005A14A4">
      <w:pPr>
        <w:pStyle w:val="Odsekzoznamu"/>
        <w:numPr>
          <w:ilvl w:val="1"/>
          <w:numId w:val="26"/>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zlepšenie bývania musí byť </w:t>
      </w:r>
      <w:r w:rsidRPr="00144B83">
        <w:rPr>
          <w:rFonts w:asciiTheme="minorHAnsi" w:hAnsiTheme="minorHAnsi" w:cstheme="minorHAnsi"/>
          <w:b/>
          <w:bCs/>
          <w:noProof/>
          <w:sz w:val="22"/>
          <w:szCs w:val="22"/>
        </w:rPr>
        <w:t>prepojené so sociálnou prácou, zamestnanosťou, vzdelávaním a zdravotnou starostlivosťou</w:t>
      </w:r>
      <w:r w:rsidRPr="00144B83">
        <w:rPr>
          <w:rFonts w:asciiTheme="minorHAnsi" w:hAnsiTheme="minorHAnsi" w:cstheme="minorHAnsi"/>
          <w:noProof/>
          <w:sz w:val="22"/>
          <w:szCs w:val="22"/>
        </w:rPr>
        <w:t>,</w:t>
      </w:r>
    </w:p>
    <w:p w14:paraId="3B376C16" w14:textId="77777777" w:rsidR="005A14A4" w:rsidRPr="00144B83" w:rsidRDefault="005A14A4" w:rsidP="005A14A4">
      <w:pPr>
        <w:pStyle w:val="Odsekzoznamu"/>
        <w:numPr>
          <w:ilvl w:val="1"/>
          <w:numId w:val="26"/>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podpora bývania má mať </w:t>
      </w:r>
      <w:r w:rsidRPr="00144B83">
        <w:rPr>
          <w:rFonts w:asciiTheme="minorHAnsi" w:hAnsiTheme="minorHAnsi" w:cstheme="minorHAnsi"/>
          <w:b/>
          <w:bCs/>
          <w:noProof/>
          <w:sz w:val="22"/>
          <w:szCs w:val="22"/>
        </w:rPr>
        <w:t>komplexný charakter</w:t>
      </w:r>
      <w:r w:rsidRPr="00144B83">
        <w:rPr>
          <w:rFonts w:asciiTheme="minorHAnsi" w:hAnsiTheme="minorHAnsi" w:cstheme="minorHAnsi"/>
          <w:noProof/>
          <w:sz w:val="22"/>
          <w:szCs w:val="22"/>
        </w:rPr>
        <w:t>.</w:t>
      </w:r>
    </w:p>
    <w:p w14:paraId="583A5B3D" w14:textId="77777777" w:rsidR="005A14A4" w:rsidRPr="00144B83" w:rsidRDefault="005A14A4" w:rsidP="005A14A4">
      <w:pPr>
        <w:pStyle w:val="Odsekzoznamu"/>
        <w:numPr>
          <w:ilvl w:val="0"/>
          <w:numId w:val="26"/>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Dokument priamo odmieta „technické riešenia bez práce s ľuďmi“.</w:t>
      </w:r>
      <w:r w:rsidRPr="00144B83">
        <w:rPr>
          <w:rFonts w:asciiTheme="minorHAnsi" w:hAnsiTheme="minorHAnsi" w:cstheme="minorHAnsi"/>
          <w:noProof/>
          <w:sz w:val="22"/>
          <w:szCs w:val="22"/>
        </w:rPr>
        <w:br/>
      </w:r>
      <w:hyperlink r:id="rId10" w:history="1">
        <w:r w:rsidRPr="00144B83">
          <w:rPr>
            <w:rStyle w:val="Hypertextovprepojenie"/>
            <w:rFonts w:asciiTheme="minorHAnsi" w:hAnsiTheme="minorHAnsi" w:cstheme="minorHAnsi"/>
            <w:noProof/>
            <w:sz w:val="22"/>
            <w:szCs w:val="22"/>
          </w:rPr>
          <w:t>[romovia.vlada.gov.sk]</w:t>
        </w:r>
      </w:hyperlink>
    </w:p>
    <w:p w14:paraId="51CB056E" w14:textId="77777777" w:rsidR="005A14A4" w:rsidRPr="00144B83" w:rsidRDefault="00000000" w:rsidP="005A14A4">
      <w:pPr>
        <w:pStyle w:val="Odsekzoznamu"/>
        <w:spacing w:before="120" w:after="120"/>
        <w:ind w:left="567"/>
        <w:jc w:val="both"/>
        <w:rPr>
          <w:rFonts w:asciiTheme="minorHAnsi" w:hAnsiTheme="minorHAnsi" w:cstheme="minorHAnsi"/>
          <w:noProof/>
          <w:sz w:val="22"/>
          <w:szCs w:val="22"/>
        </w:rPr>
      </w:pPr>
      <w:r>
        <w:rPr>
          <w:rFonts w:asciiTheme="minorHAnsi" w:hAnsiTheme="minorHAnsi" w:cstheme="minorHAnsi"/>
          <w:noProof/>
          <w:sz w:val="22"/>
          <w:szCs w:val="22"/>
        </w:rPr>
        <w:pict w14:anchorId="0C99DE7B">
          <v:rect id="_x0000_i1026" style="width:0;height:1.5pt" o:hralign="center" o:hrstd="t" o:hr="t" fillcolor="#a0a0a0" stroked="f"/>
        </w:pict>
      </w:r>
    </w:p>
    <w:p w14:paraId="7DB83DEF" w14:textId="1A3507BF" w:rsidR="00186959" w:rsidRPr="00144B83" w:rsidRDefault="00186959" w:rsidP="00186959">
      <w:pPr>
        <w:pStyle w:val="Odsekzoznamu"/>
        <w:spacing w:before="120" w:after="120"/>
        <w:ind w:left="567"/>
        <w:jc w:val="both"/>
        <w:rPr>
          <w:rFonts w:asciiTheme="minorHAnsi" w:hAnsiTheme="minorHAnsi" w:cstheme="minorHAnsi"/>
          <w:b/>
          <w:bCs/>
          <w:noProof/>
          <w:sz w:val="22"/>
          <w:szCs w:val="22"/>
        </w:rPr>
      </w:pPr>
      <w:r w:rsidRPr="00144B83">
        <w:rPr>
          <w:rFonts w:asciiTheme="minorHAnsi" w:hAnsiTheme="minorHAnsi" w:cstheme="minorHAnsi"/>
          <w:b/>
          <w:bCs/>
          <w:noProof/>
          <w:sz w:val="22"/>
          <w:szCs w:val="22"/>
        </w:rPr>
        <w:t xml:space="preserve">3. </w:t>
      </w:r>
      <w:r w:rsidR="00163973" w:rsidRPr="00144B83">
        <w:rPr>
          <w:rFonts w:asciiTheme="minorHAnsi" w:hAnsiTheme="minorHAnsi" w:cstheme="minorHAnsi"/>
          <w:b/>
          <w:bCs/>
          <w:noProof/>
          <w:sz w:val="22"/>
          <w:szCs w:val="22"/>
        </w:rPr>
        <w:t>Akčné plány k Stratégii rovnosti, inklúzie a participácie Rómov do roku 2030 na roky 2025 – 2027 - aktualizácia</w:t>
      </w:r>
    </w:p>
    <w:p w14:paraId="202CE80C" w14:textId="77777777" w:rsidR="00186959" w:rsidRPr="00144B83" w:rsidRDefault="00186959" w:rsidP="00186959">
      <w:pPr>
        <w:pStyle w:val="Odsekzoznamu"/>
        <w:spacing w:before="120" w:after="120"/>
        <w:ind w:left="567"/>
        <w:jc w:val="both"/>
        <w:rPr>
          <w:rFonts w:asciiTheme="minorHAnsi" w:hAnsiTheme="minorHAnsi" w:cstheme="minorHAnsi"/>
          <w:noProof/>
          <w:sz w:val="22"/>
          <w:szCs w:val="22"/>
        </w:rPr>
      </w:pPr>
      <w:r w:rsidRPr="00144B83">
        <w:rPr>
          <w:rFonts w:asciiTheme="minorHAnsi" w:hAnsiTheme="minorHAnsi" w:cstheme="minorHAnsi"/>
          <w:b/>
          <w:bCs/>
          <w:noProof/>
          <w:sz w:val="22"/>
          <w:szCs w:val="22"/>
        </w:rPr>
        <w:t>Vláda SR / ÚSVRK</w:t>
      </w:r>
    </w:p>
    <w:p w14:paraId="0AF1847A" w14:textId="4A865BB5" w:rsidR="00163973" w:rsidRPr="00144B83" w:rsidRDefault="004D3CC2" w:rsidP="00186959">
      <w:pPr>
        <w:pStyle w:val="Odsekzoznamu"/>
        <w:numPr>
          <w:ilvl w:val="0"/>
          <w:numId w:val="26"/>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Realizácia NP bude mať priamy pozitívny dopad na plnenie cieľov a</w:t>
      </w:r>
      <w:r w:rsidR="00E44CF1" w:rsidRPr="00144B83">
        <w:rPr>
          <w:rFonts w:asciiTheme="minorHAnsi" w:hAnsiTheme="minorHAnsi" w:cstheme="minorHAnsi"/>
          <w:noProof/>
          <w:sz w:val="22"/>
          <w:szCs w:val="22"/>
        </w:rPr>
        <w:t>k</w:t>
      </w:r>
      <w:r w:rsidRPr="00144B83">
        <w:rPr>
          <w:rFonts w:asciiTheme="minorHAnsi" w:hAnsiTheme="minorHAnsi" w:cstheme="minorHAnsi"/>
          <w:noProof/>
          <w:sz w:val="22"/>
          <w:szCs w:val="22"/>
        </w:rPr>
        <w:t xml:space="preserve">tivity </w:t>
      </w:r>
      <w:r w:rsidR="00BC07CC" w:rsidRPr="00144B83">
        <w:rPr>
          <w:rFonts w:asciiTheme="minorHAnsi" w:hAnsiTheme="minorHAnsi" w:cstheme="minorHAnsi"/>
          <w:noProof/>
          <w:sz w:val="22"/>
          <w:szCs w:val="22"/>
        </w:rPr>
        <w:t>“</w:t>
      </w:r>
      <w:r w:rsidRPr="00144B83">
        <w:rPr>
          <w:rFonts w:asciiTheme="minorHAnsi" w:hAnsiTheme="minorHAnsi" w:cstheme="minorHAnsi"/>
          <w:noProof/>
          <w:sz w:val="22"/>
          <w:szCs w:val="22"/>
        </w:rPr>
        <w:t>3.1.2 Podpora sociálneho nájomného bývania</w:t>
      </w:r>
      <w:r w:rsidR="00BC07CC" w:rsidRPr="00144B83">
        <w:rPr>
          <w:rFonts w:asciiTheme="minorHAnsi" w:hAnsiTheme="minorHAnsi" w:cstheme="minorHAnsi"/>
          <w:noProof/>
          <w:sz w:val="22"/>
          <w:szCs w:val="22"/>
        </w:rPr>
        <w:t>”</w:t>
      </w:r>
      <w:r w:rsidRPr="00144B83">
        <w:rPr>
          <w:rFonts w:asciiTheme="minorHAnsi" w:hAnsiTheme="minorHAnsi" w:cstheme="minorHAnsi"/>
          <w:noProof/>
          <w:sz w:val="22"/>
          <w:szCs w:val="22"/>
        </w:rPr>
        <w:t xml:space="preserve">, v rámci Opatrenia </w:t>
      </w:r>
      <w:r w:rsidR="00BC07CC" w:rsidRPr="00144B83">
        <w:rPr>
          <w:rFonts w:asciiTheme="minorHAnsi" w:hAnsiTheme="minorHAnsi" w:cstheme="minorHAnsi"/>
          <w:noProof/>
          <w:sz w:val="22"/>
          <w:szCs w:val="22"/>
        </w:rPr>
        <w:t>“</w:t>
      </w:r>
      <w:r w:rsidRPr="00144B83">
        <w:rPr>
          <w:rFonts w:asciiTheme="minorHAnsi" w:hAnsiTheme="minorHAnsi" w:cstheme="minorHAnsi"/>
          <w:noProof/>
          <w:sz w:val="22"/>
          <w:szCs w:val="22"/>
        </w:rPr>
        <w:t>3.1 Podporiť nájomné bývanie v mestách a obciach s prítomnosťou marginalizovaných rómskych komunít</w:t>
      </w:r>
      <w:r w:rsidR="00BC07CC" w:rsidRPr="00144B83">
        <w:rPr>
          <w:rFonts w:asciiTheme="minorHAnsi" w:hAnsiTheme="minorHAnsi" w:cstheme="minorHAnsi"/>
          <w:noProof/>
          <w:sz w:val="22"/>
          <w:szCs w:val="22"/>
        </w:rPr>
        <w:t xml:space="preserve">”, </w:t>
      </w:r>
      <w:r w:rsidR="00E44CF1" w:rsidRPr="00144B83">
        <w:rPr>
          <w:rFonts w:asciiTheme="minorHAnsi" w:hAnsiTheme="minorHAnsi" w:cstheme="minorHAnsi"/>
          <w:noProof/>
          <w:sz w:val="22"/>
          <w:szCs w:val="22"/>
        </w:rPr>
        <w:t>čiastkového c</w:t>
      </w:r>
      <w:r w:rsidR="00BC07CC" w:rsidRPr="00144B83">
        <w:rPr>
          <w:rFonts w:asciiTheme="minorHAnsi" w:hAnsiTheme="minorHAnsi" w:cstheme="minorHAnsi"/>
          <w:noProof/>
          <w:sz w:val="22"/>
          <w:szCs w:val="22"/>
        </w:rPr>
        <w:t>ieľa “3. Zvýšiť kvalitu bývania v marginalizovaných rómskych kom</w:t>
      </w:r>
      <w:r w:rsidR="00AC510F" w:rsidRPr="00144B83">
        <w:rPr>
          <w:rFonts w:asciiTheme="minorHAnsi" w:hAnsiTheme="minorHAnsi" w:cstheme="minorHAnsi"/>
          <w:noProof/>
          <w:sz w:val="22"/>
          <w:szCs w:val="22"/>
        </w:rPr>
        <w:t>u</w:t>
      </w:r>
      <w:r w:rsidR="00BC07CC" w:rsidRPr="00144B83">
        <w:rPr>
          <w:rFonts w:asciiTheme="minorHAnsi" w:hAnsiTheme="minorHAnsi" w:cstheme="minorHAnsi"/>
          <w:noProof/>
          <w:sz w:val="22"/>
          <w:szCs w:val="22"/>
        </w:rPr>
        <w:t>nitách”</w:t>
      </w:r>
    </w:p>
    <w:p w14:paraId="368D66CC" w14:textId="747360C5" w:rsidR="00186959" w:rsidRPr="00144B83" w:rsidRDefault="00186959" w:rsidP="00665C4C">
      <w:pPr>
        <w:pStyle w:val="Odsekzoznamu"/>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br/>
      </w:r>
      <w:hyperlink r:id="rId11" w:history="1">
        <w:r w:rsidR="00BC07CC" w:rsidRPr="00144B83">
          <w:rPr>
            <w:rStyle w:val="Hypertextovprepojenie"/>
            <w:rFonts w:asciiTheme="minorHAnsi" w:hAnsiTheme="minorHAnsi" w:cstheme="minorHAnsi"/>
            <w:noProof/>
            <w:sz w:val="22"/>
            <w:szCs w:val="22"/>
          </w:rPr>
          <w:t>[romovia.vlada.gov.sk]</w:t>
        </w:r>
      </w:hyperlink>
    </w:p>
    <w:p w14:paraId="69AD8316" w14:textId="77777777" w:rsidR="00186959" w:rsidRPr="00144B83" w:rsidRDefault="00000000" w:rsidP="00186959">
      <w:pPr>
        <w:pStyle w:val="Odsekzoznamu"/>
        <w:spacing w:before="120" w:after="120"/>
        <w:ind w:left="567"/>
        <w:jc w:val="both"/>
        <w:rPr>
          <w:rFonts w:asciiTheme="minorHAnsi" w:hAnsiTheme="minorHAnsi" w:cstheme="minorHAnsi"/>
          <w:noProof/>
          <w:sz w:val="22"/>
          <w:szCs w:val="22"/>
        </w:rPr>
      </w:pPr>
      <w:r>
        <w:rPr>
          <w:rFonts w:asciiTheme="minorHAnsi" w:hAnsiTheme="minorHAnsi" w:cstheme="minorHAnsi"/>
          <w:noProof/>
          <w:sz w:val="22"/>
          <w:szCs w:val="22"/>
        </w:rPr>
        <w:pict w14:anchorId="79F316A2">
          <v:rect id="_x0000_i1027" style="width:0;height:1.5pt" o:hralign="center" o:hrstd="t" o:hr="t" fillcolor="#a0a0a0" stroked="f"/>
        </w:pict>
      </w:r>
    </w:p>
    <w:p w14:paraId="749C37BB" w14:textId="05CE3CEB" w:rsidR="005A14A4" w:rsidRPr="00144B83" w:rsidRDefault="00186959" w:rsidP="005A14A4">
      <w:pPr>
        <w:pStyle w:val="Odsekzoznamu"/>
        <w:spacing w:before="120" w:after="120"/>
        <w:ind w:left="567"/>
        <w:jc w:val="both"/>
        <w:rPr>
          <w:rFonts w:asciiTheme="minorHAnsi" w:hAnsiTheme="minorHAnsi" w:cstheme="minorHAnsi"/>
          <w:b/>
          <w:bCs/>
          <w:noProof/>
          <w:sz w:val="22"/>
          <w:szCs w:val="22"/>
        </w:rPr>
      </w:pPr>
      <w:r w:rsidRPr="00144B83">
        <w:rPr>
          <w:rFonts w:asciiTheme="minorHAnsi" w:hAnsiTheme="minorHAnsi" w:cstheme="minorHAnsi"/>
          <w:b/>
          <w:bCs/>
          <w:noProof/>
          <w:sz w:val="22"/>
          <w:szCs w:val="22"/>
        </w:rPr>
        <w:t>4</w:t>
      </w:r>
      <w:r w:rsidR="005A14A4" w:rsidRPr="00144B83">
        <w:rPr>
          <w:rFonts w:asciiTheme="minorHAnsi" w:hAnsiTheme="minorHAnsi" w:cstheme="minorHAnsi"/>
          <w:b/>
          <w:bCs/>
          <w:noProof/>
          <w:sz w:val="22"/>
          <w:szCs w:val="22"/>
        </w:rPr>
        <w:t>. Program Slovensko 2021 – 2027 (E</w:t>
      </w:r>
      <w:r w:rsidR="00432D5E" w:rsidRPr="00144B83">
        <w:rPr>
          <w:rFonts w:asciiTheme="minorHAnsi" w:hAnsiTheme="minorHAnsi" w:cstheme="minorHAnsi"/>
          <w:b/>
          <w:bCs/>
          <w:noProof/>
          <w:sz w:val="22"/>
          <w:szCs w:val="22"/>
        </w:rPr>
        <w:t xml:space="preserve">FRR a </w:t>
      </w:r>
      <w:r w:rsidR="005A14A4" w:rsidRPr="00144B83">
        <w:rPr>
          <w:rFonts w:asciiTheme="minorHAnsi" w:hAnsiTheme="minorHAnsi" w:cstheme="minorHAnsi"/>
          <w:b/>
          <w:bCs/>
          <w:noProof/>
          <w:sz w:val="22"/>
          <w:szCs w:val="22"/>
        </w:rPr>
        <w:t>ESF+)</w:t>
      </w:r>
    </w:p>
    <w:p w14:paraId="2812FAEB" w14:textId="77777777" w:rsidR="005A14A4" w:rsidRPr="00144B83" w:rsidRDefault="005A14A4" w:rsidP="005A14A4">
      <w:pPr>
        <w:pStyle w:val="Odsekzoznamu"/>
        <w:spacing w:before="120" w:after="120"/>
        <w:ind w:left="567"/>
        <w:jc w:val="both"/>
        <w:rPr>
          <w:rFonts w:asciiTheme="minorHAnsi" w:hAnsiTheme="minorHAnsi" w:cstheme="minorHAnsi"/>
          <w:noProof/>
          <w:sz w:val="22"/>
          <w:szCs w:val="22"/>
        </w:rPr>
      </w:pPr>
      <w:r w:rsidRPr="00144B83">
        <w:rPr>
          <w:rFonts w:asciiTheme="minorHAnsi" w:hAnsiTheme="minorHAnsi" w:cstheme="minorHAnsi"/>
          <w:b/>
          <w:bCs/>
          <w:noProof/>
          <w:sz w:val="22"/>
          <w:szCs w:val="22"/>
        </w:rPr>
        <w:t>MIRRI SR</w:t>
      </w:r>
    </w:p>
    <w:p w14:paraId="7B30D81E" w14:textId="77777777" w:rsidR="005A14A4" w:rsidRPr="00144B83" w:rsidRDefault="005A14A4" w:rsidP="005A14A4">
      <w:pPr>
        <w:pStyle w:val="Odsekzoznamu"/>
        <w:numPr>
          <w:ilvl w:val="0"/>
          <w:numId w:val="27"/>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V oblasti inklúzie MRK a bývania sa uplatňuje princíp: </w:t>
      </w:r>
    </w:p>
    <w:p w14:paraId="1BDFF36F" w14:textId="77777777" w:rsidR="005A14A4" w:rsidRPr="00144B83" w:rsidRDefault="005A14A4" w:rsidP="005A14A4">
      <w:pPr>
        <w:pStyle w:val="Odsekzoznamu"/>
        <w:spacing w:before="120" w:after="120"/>
        <w:ind w:left="567"/>
        <w:jc w:val="both"/>
        <w:rPr>
          <w:rFonts w:asciiTheme="minorHAnsi" w:hAnsiTheme="minorHAnsi" w:cstheme="minorHAnsi"/>
          <w:noProof/>
          <w:sz w:val="22"/>
          <w:szCs w:val="22"/>
        </w:rPr>
      </w:pPr>
      <w:r w:rsidRPr="00144B83">
        <w:rPr>
          <w:rFonts w:asciiTheme="minorHAnsi" w:hAnsiTheme="minorHAnsi" w:cstheme="minorHAnsi"/>
          <w:i/>
          <w:iCs/>
          <w:noProof/>
          <w:sz w:val="22"/>
          <w:szCs w:val="22"/>
        </w:rPr>
        <w:t>investičné opatrenia musia byť doplnené neinvestičnými intervenciami</w:t>
      </w:r>
      <w:r w:rsidRPr="00144B83">
        <w:rPr>
          <w:rFonts w:asciiTheme="minorHAnsi" w:hAnsiTheme="minorHAnsi" w:cstheme="minorHAnsi"/>
          <w:noProof/>
          <w:sz w:val="22"/>
          <w:szCs w:val="22"/>
        </w:rPr>
        <w:t>.</w:t>
      </w:r>
    </w:p>
    <w:p w14:paraId="798A989A" w14:textId="77777777" w:rsidR="005A14A4" w:rsidRPr="00144B83" w:rsidRDefault="005A14A4" w:rsidP="005A14A4">
      <w:pPr>
        <w:pStyle w:val="Odsekzoznamu"/>
        <w:numPr>
          <w:ilvl w:val="0"/>
          <w:numId w:val="27"/>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lastRenderedPageBreak/>
        <w:t xml:space="preserve">Prakticky to znamená: </w:t>
      </w:r>
    </w:p>
    <w:p w14:paraId="550D3D63" w14:textId="304D94B1" w:rsidR="005A14A4" w:rsidRPr="00144B83" w:rsidRDefault="005A14A4" w:rsidP="005A14A4">
      <w:pPr>
        <w:pStyle w:val="Odsekzoznamu"/>
        <w:numPr>
          <w:ilvl w:val="1"/>
          <w:numId w:val="27"/>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nájomné bývanie z E</w:t>
      </w:r>
      <w:r w:rsidR="00432D5E" w:rsidRPr="00144B83">
        <w:rPr>
          <w:rFonts w:asciiTheme="minorHAnsi" w:hAnsiTheme="minorHAnsi" w:cstheme="minorHAnsi"/>
          <w:noProof/>
          <w:sz w:val="22"/>
          <w:szCs w:val="22"/>
        </w:rPr>
        <w:t>FRR</w:t>
      </w:r>
      <w:r w:rsidRPr="00144B83">
        <w:rPr>
          <w:rFonts w:asciiTheme="minorHAnsi" w:hAnsiTheme="minorHAnsi" w:cstheme="minorHAnsi"/>
          <w:noProof/>
          <w:sz w:val="22"/>
          <w:szCs w:val="22"/>
        </w:rPr>
        <w:t xml:space="preserve"> je </w:t>
      </w:r>
      <w:r w:rsidRPr="00144B83">
        <w:rPr>
          <w:rFonts w:asciiTheme="minorHAnsi" w:hAnsiTheme="minorHAnsi" w:cstheme="minorHAnsi"/>
          <w:b/>
          <w:bCs/>
          <w:noProof/>
          <w:sz w:val="22"/>
          <w:szCs w:val="22"/>
        </w:rPr>
        <w:t>očakávané v kombinácii</w:t>
      </w:r>
      <w:r w:rsidRPr="00144B83">
        <w:rPr>
          <w:rFonts w:asciiTheme="minorHAnsi" w:hAnsiTheme="minorHAnsi" w:cstheme="minorHAnsi"/>
          <w:noProof/>
          <w:sz w:val="22"/>
          <w:szCs w:val="22"/>
        </w:rPr>
        <w:t xml:space="preserve"> so sociálnou prácou z ESF+ (terénni sociálni pracovníci, rozvojové tímy, komunitná práca). </w:t>
      </w:r>
      <w:hyperlink r:id="rId12" w:history="1">
        <w:r w:rsidRPr="00144B83">
          <w:rPr>
            <w:rStyle w:val="Hypertextovprepojenie"/>
            <w:rFonts w:asciiTheme="minorHAnsi" w:hAnsiTheme="minorHAnsi" w:cstheme="minorHAnsi"/>
            <w:noProof/>
            <w:sz w:val="22"/>
            <w:szCs w:val="22"/>
          </w:rPr>
          <w:t>[romovia.vlada.gov.sk]</w:t>
        </w:r>
      </w:hyperlink>
    </w:p>
    <w:p w14:paraId="77F8D91A" w14:textId="77777777" w:rsidR="005A14A4" w:rsidRPr="00144B83" w:rsidRDefault="00000000" w:rsidP="005A14A4">
      <w:pPr>
        <w:pStyle w:val="Odsekzoznamu"/>
        <w:spacing w:before="120" w:after="120"/>
        <w:ind w:left="567"/>
        <w:jc w:val="both"/>
        <w:rPr>
          <w:rFonts w:asciiTheme="minorHAnsi" w:hAnsiTheme="minorHAnsi" w:cstheme="minorHAnsi"/>
          <w:noProof/>
          <w:sz w:val="22"/>
          <w:szCs w:val="22"/>
        </w:rPr>
      </w:pPr>
      <w:r>
        <w:rPr>
          <w:rFonts w:asciiTheme="minorHAnsi" w:hAnsiTheme="minorHAnsi" w:cstheme="minorHAnsi"/>
          <w:noProof/>
          <w:sz w:val="22"/>
          <w:szCs w:val="22"/>
        </w:rPr>
        <w:pict w14:anchorId="05F8D3A1">
          <v:rect id="_x0000_i1028" style="width:0;height:1.5pt" o:hralign="center" o:hrstd="t" o:hr="t" fillcolor="#a0a0a0" stroked="f"/>
        </w:pict>
      </w:r>
    </w:p>
    <w:p w14:paraId="20ADA7FE" w14:textId="0093892C" w:rsidR="005A14A4" w:rsidRPr="00144B83" w:rsidRDefault="00186959" w:rsidP="005A14A4">
      <w:pPr>
        <w:pStyle w:val="Odsekzoznamu"/>
        <w:spacing w:before="120" w:after="120"/>
        <w:ind w:left="567"/>
        <w:jc w:val="both"/>
        <w:rPr>
          <w:rFonts w:asciiTheme="minorHAnsi" w:hAnsiTheme="minorHAnsi" w:cstheme="minorHAnsi"/>
          <w:b/>
          <w:bCs/>
          <w:noProof/>
          <w:sz w:val="22"/>
          <w:szCs w:val="22"/>
        </w:rPr>
      </w:pPr>
      <w:r w:rsidRPr="00144B83">
        <w:rPr>
          <w:rFonts w:asciiTheme="minorHAnsi" w:hAnsiTheme="minorHAnsi" w:cstheme="minorHAnsi"/>
          <w:b/>
          <w:bCs/>
          <w:noProof/>
          <w:sz w:val="22"/>
          <w:szCs w:val="22"/>
        </w:rPr>
        <w:t>5</w:t>
      </w:r>
      <w:r w:rsidR="005A14A4" w:rsidRPr="00144B83">
        <w:rPr>
          <w:rFonts w:asciiTheme="minorHAnsi" w:hAnsiTheme="minorHAnsi" w:cstheme="minorHAnsi"/>
          <w:b/>
          <w:bCs/>
          <w:noProof/>
          <w:sz w:val="22"/>
          <w:szCs w:val="22"/>
        </w:rPr>
        <w:t>. Národné projekty (Rozvojové tímy, Terénna sociálna práca)</w:t>
      </w:r>
      <w:r w:rsidR="002352B5" w:rsidRPr="00144B83">
        <w:rPr>
          <w:rFonts w:asciiTheme="minorHAnsi" w:hAnsiTheme="minorHAnsi" w:cstheme="minorHAnsi"/>
          <w:b/>
          <w:bCs/>
          <w:noProof/>
          <w:sz w:val="22"/>
          <w:szCs w:val="22"/>
        </w:rPr>
        <w:t xml:space="preserve"> a dopy</w:t>
      </w:r>
      <w:r w:rsidR="00CB6DDA" w:rsidRPr="00144B83">
        <w:rPr>
          <w:rFonts w:asciiTheme="minorHAnsi" w:hAnsiTheme="minorHAnsi" w:cstheme="minorHAnsi"/>
          <w:b/>
          <w:bCs/>
          <w:noProof/>
          <w:sz w:val="22"/>
          <w:szCs w:val="22"/>
        </w:rPr>
        <w:t>t</w:t>
      </w:r>
      <w:r w:rsidR="002352B5" w:rsidRPr="00144B83">
        <w:rPr>
          <w:rFonts w:asciiTheme="minorHAnsi" w:hAnsiTheme="minorHAnsi" w:cstheme="minorHAnsi"/>
          <w:b/>
          <w:bCs/>
          <w:noProof/>
          <w:sz w:val="22"/>
          <w:szCs w:val="22"/>
        </w:rPr>
        <w:t>ová výzva MOaPS</w:t>
      </w:r>
    </w:p>
    <w:p w14:paraId="41128454" w14:textId="77777777" w:rsidR="005A14A4" w:rsidRPr="00144B83" w:rsidRDefault="005A14A4" w:rsidP="005A14A4">
      <w:pPr>
        <w:pStyle w:val="Odsekzoznamu"/>
        <w:spacing w:before="120" w:after="120"/>
        <w:ind w:left="567"/>
        <w:jc w:val="both"/>
        <w:rPr>
          <w:rFonts w:asciiTheme="minorHAnsi" w:hAnsiTheme="minorHAnsi" w:cstheme="minorHAnsi"/>
          <w:noProof/>
          <w:sz w:val="22"/>
          <w:szCs w:val="22"/>
        </w:rPr>
      </w:pPr>
      <w:r w:rsidRPr="00144B83">
        <w:rPr>
          <w:rFonts w:asciiTheme="minorHAnsi" w:hAnsiTheme="minorHAnsi" w:cstheme="minorHAnsi"/>
          <w:b/>
          <w:bCs/>
          <w:noProof/>
          <w:sz w:val="22"/>
          <w:szCs w:val="22"/>
        </w:rPr>
        <w:t>ÚSVRK / MV SR</w:t>
      </w:r>
    </w:p>
    <w:p w14:paraId="7E6B682C" w14:textId="77777777" w:rsidR="005A14A4" w:rsidRPr="00144B83" w:rsidRDefault="005A14A4" w:rsidP="005A14A4">
      <w:pPr>
        <w:pStyle w:val="Odsekzoznamu"/>
        <w:numPr>
          <w:ilvl w:val="0"/>
          <w:numId w:val="28"/>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Dlhodobo nastavený model: </w:t>
      </w:r>
    </w:p>
    <w:p w14:paraId="79886222" w14:textId="77777777" w:rsidR="005A14A4" w:rsidRPr="00144B83" w:rsidRDefault="005A14A4" w:rsidP="005A14A4">
      <w:pPr>
        <w:pStyle w:val="Odsekzoznamu"/>
        <w:numPr>
          <w:ilvl w:val="1"/>
          <w:numId w:val="28"/>
        </w:numPr>
        <w:spacing w:before="120" w:after="120"/>
        <w:jc w:val="both"/>
        <w:rPr>
          <w:rFonts w:asciiTheme="minorHAnsi" w:hAnsiTheme="minorHAnsi" w:cstheme="minorHAnsi"/>
          <w:noProof/>
          <w:sz w:val="22"/>
          <w:szCs w:val="22"/>
        </w:rPr>
      </w:pPr>
      <w:r w:rsidRPr="00144B83">
        <w:rPr>
          <w:rFonts w:asciiTheme="minorHAnsi" w:hAnsiTheme="minorHAnsi" w:cstheme="minorHAnsi"/>
          <w:b/>
          <w:bCs/>
          <w:noProof/>
          <w:sz w:val="22"/>
          <w:szCs w:val="22"/>
        </w:rPr>
        <w:t>bývanie + terénna sociálna práca</w:t>
      </w:r>
      <w:r w:rsidRPr="00144B83">
        <w:rPr>
          <w:rFonts w:asciiTheme="minorHAnsi" w:hAnsiTheme="minorHAnsi" w:cstheme="minorHAnsi"/>
          <w:noProof/>
          <w:sz w:val="22"/>
          <w:szCs w:val="22"/>
        </w:rPr>
        <w:t>,</w:t>
      </w:r>
    </w:p>
    <w:p w14:paraId="00299FD3" w14:textId="77777777" w:rsidR="005A14A4" w:rsidRPr="00144B83" w:rsidRDefault="005A14A4" w:rsidP="005A14A4">
      <w:pPr>
        <w:pStyle w:val="Odsekzoznamu"/>
        <w:numPr>
          <w:ilvl w:val="1"/>
          <w:numId w:val="28"/>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podpora platenia nájomného, hospodárenia domácností, susedských vzťahov.</w:t>
      </w:r>
    </w:p>
    <w:p w14:paraId="57E523AA" w14:textId="77777777" w:rsidR="005A14A4" w:rsidRPr="00144B83" w:rsidRDefault="005A14A4" w:rsidP="00665C4C">
      <w:pPr>
        <w:pStyle w:val="Odsekzoznamu"/>
        <w:numPr>
          <w:ilvl w:val="0"/>
          <w:numId w:val="28"/>
        </w:numPr>
        <w:spacing w:before="120" w:after="120"/>
        <w:rPr>
          <w:rFonts w:asciiTheme="minorHAnsi" w:hAnsiTheme="minorHAnsi" w:cstheme="minorHAnsi"/>
          <w:noProof/>
          <w:sz w:val="22"/>
          <w:szCs w:val="22"/>
        </w:rPr>
      </w:pPr>
      <w:r w:rsidRPr="00144B83">
        <w:rPr>
          <w:rFonts w:asciiTheme="minorHAnsi" w:hAnsiTheme="minorHAnsi" w:cstheme="minorHAnsi"/>
          <w:noProof/>
          <w:sz w:val="22"/>
          <w:szCs w:val="22"/>
        </w:rPr>
        <w:t xml:space="preserve">Vyhodnotenia týchto projektov opakovane ukazujú, že </w:t>
      </w:r>
      <w:r w:rsidRPr="00144B83">
        <w:rPr>
          <w:rFonts w:asciiTheme="minorHAnsi" w:hAnsiTheme="minorHAnsi" w:cstheme="minorHAnsi"/>
          <w:b/>
          <w:bCs/>
          <w:noProof/>
          <w:sz w:val="22"/>
          <w:szCs w:val="22"/>
        </w:rPr>
        <w:t>bez sociálnej práce sa zvyšuje riziko straty bývania</w:t>
      </w:r>
      <w:r w:rsidRPr="00144B83">
        <w:rPr>
          <w:rFonts w:asciiTheme="minorHAnsi" w:hAnsiTheme="minorHAnsi" w:cstheme="minorHAnsi"/>
          <w:noProof/>
          <w:sz w:val="22"/>
          <w:szCs w:val="22"/>
        </w:rPr>
        <w:t>.</w:t>
      </w:r>
      <w:r w:rsidRPr="00144B83">
        <w:rPr>
          <w:rFonts w:asciiTheme="minorHAnsi" w:hAnsiTheme="minorHAnsi" w:cstheme="minorHAnsi"/>
          <w:noProof/>
          <w:sz w:val="22"/>
          <w:szCs w:val="22"/>
        </w:rPr>
        <w:br/>
      </w:r>
      <w:hyperlink r:id="rId13" w:history="1">
        <w:r w:rsidRPr="00144B83">
          <w:rPr>
            <w:rStyle w:val="Hypertextovprepojenie"/>
            <w:rFonts w:asciiTheme="minorHAnsi" w:hAnsiTheme="minorHAnsi" w:cstheme="minorHAnsi"/>
            <w:noProof/>
            <w:sz w:val="22"/>
            <w:szCs w:val="22"/>
          </w:rPr>
          <w:t>[romovia.vlada.gov.sk]</w:t>
        </w:r>
      </w:hyperlink>
    </w:p>
    <w:p w14:paraId="0C960B93" w14:textId="77777777" w:rsidR="005A14A4" w:rsidRPr="00144B83" w:rsidRDefault="00000000" w:rsidP="005A14A4">
      <w:pPr>
        <w:pStyle w:val="Odsekzoznamu"/>
        <w:spacing w:before="120" w:after="120"/>
        <w:ind w:left="567"/>
        <w:jc w:val="both"/>
        <w:rPr>
          <w:rFonts w:asciiTheme="minorHAnsi" w:hAnsiTheme="minorHAnsi" w:cstheme="minorHAnsi"/>
          <w:noProof/>
          <w:sz w:val="22"/>
          <w:szCs w:val="22"/>
        </w:rPr>
      </w:pPr>
      <w:r>
        <w:rPr>
          <w:rFonts w:asciiTheme="minorHAnsi" w:hAnsiTheme="minorHAnsi" w:cstheme="minorHAnsi"/>
          <w:noProof/>
          <w:sz w:val="22"/>
          <w:szCs w:val="22"/>
        </w:rPr>
        <w:pict w14:anchorId="35DB6AC8">
          <v:rect id="_x0000_i1029" style="width:0;height:1.5pt" o:hralign="center" o:hrstd="t" o:hr="t" fillcolor="#a0a0a0" stroked="f"/>
        </w:pict>
      </w:r>
    </w:p>
    <w:p w14:paraId="7346CDF5" w14:textId="77777777" w:rsidR="005A14A4" w:rsidRPr="00144B83" w:rsidRDefault="005A14A4" w:rsidP="005A14A4">
      <w:pPr>
        <w:pStyle w:val="Odsekzoznamu"/>
        <w:spacing w:before="120" w:after="120"/>
        <w:ind w:left="567"/>
        <w:jc w:val="both"/>
        <w:rPr>
          <w:rFonts w:asciiTheme="minorHAnsi" w:hAnsiTheme="minorHAnsi" w:cstheme="minorHAnsi"/>
          <w:b/>
          <w:bCs/>
          <w:noProof/>
          <w:sz w:val="22"/>
          <w:szCs w:val="22"/>
        </w:rPr>
      </w:pPr>
      <w:r w:rsidRPr="00144B83">
        <w:rPr>
          <w:rFonts w:ascii="Segoe UI Emoji" w:hAnsi="Segoe UI Emoji" w:cs="Segoe UI Emoji"/>
          <w:b/>
          <w:bCs/>
          <w:noProof/>
          <w:sz w:val="22"/>
          <w:szCs w:val="22"/>
        </w:rPr>
        <w:t>🇪🇺</w:t>
      </w:r>
      <w:r w:rsidRPr="00144B83">
        <w:rPr>
          <w:rFonts w:asciiTheme="minorHAnsi" w:hAnsiTheme="minorHAnsi" w:cstheme="minorHAnsi"/>
          <w:b/>
          <w:bCs/>
          <w:noProof/>
          <w:sz w:val="22"/>
          <w:szCs w:val="22"/>
        </w:rPr>
        <w:t xml:space="preserve"> Dokumenty na európskej úrovni</w:t>
      </w:r>
    </w:p>
    <w:p w14:paraId="7E581BBF" w14:textId="07C7060C" w:rsidR="005A14A4" w:rsidRPr="00144B83" w:rsidRDefault="00186959" w:rsidP="005A14A4">
      <w:pPr>
        <w:pStyle w:val="Odsekzoznamu"/>
        <w:spacing w:before="120" w:after="120"/>
        <w:ind w:left="567"/>
        <w:jc w:val="both"/>
        <w:rPr>
          <w:rFonts w:asciiTheme="minorHAnsi" w:hAnsiTheme="minorHAnsi" w:cstheme="minorHAnsi"/>
          <w:b/>
          <w:bCs/>
          <w:noProof/>
          <w:sz w:val="22"/>
          <w:szCs w:val="22"/>
        </w:rPr>
      </w:pPr>
      <w:r w:rsidRPr="00144B83">
        <w:rPr>
          <w:rFonts w:asciiTheme="minorHAnsi" w:hAnsiTheme="minorHAnsi" w:cstheme="minorHAnsi"/>
          <w:b/>
          <w:bCs/>
          <w:noProof/>
          <w:sz w:val="22"/>
          <w:szCs w:val="22"/>
        </w:rPr>
        <w:t>6</w:t>
      </w:r>
      <w:r w:rsidR="005A14A4" w:rsidRPr="00144B83">
        <w:rPr>
          <w:rFonts w:asciiTheme="minorHAnsi" w:hAnsiTheme="minorHAnsi" w:cstheme="minorHAnsi"/>
          <w:b/>
          <w:bCs/>
          <w:noProof/>
          <w:sz w:val="22"/>
          <w:szCs w:val="22"/>
        </w:rPr>
        <w:t>. EU Roma Strategic Framework for Equality, Inclusion and Participation 2020–2030</w:t>
      </w:r>
    </w:p>
    <w:p w14:paraId="152D7662" w14:textId="77777777" w:rsidR="005A14A4" w:rsidRPr="00144B83" w:rsidRDefault="005A14A4" w:rsidP="005A14A4">
      <w:pPr>
        <w:pStyle w:val="Odsekzoznamu"/>
        <w:spacing w:before="120" w:after="120"/>
        <w:ind w:left="567"/>
        <w:jc w:val="both"/>
        <w:rPr>
          <w:rFonts w:asciiTheme="minorHAnsi" w:hAnsiTheme="minorHAnsi" w:cstheme="minorHAnsi"/>
          <w:noProof/>
          <w:sz w:val="22"/>
          <w:szCs w:val="22"/>
        </w:rPr>
      </w:pPr>
      <w:r w:rsidRPr="00144B83">
        <w:rPr>
          <w:rFonts w:asciiTheme="minorHAnsi" w:hAnsiTheme="minorHAnsi" w:cstheme="minorHAnsi"/>
          <w:b/>
          <w:bCs/>
          <w:noProof/>
          <w:sz w:val="22"/>
          <w:szCs w:val="22"/>
        </w:rPr>
        <w:t>Európska komisia</w:t>
      </w:r>
    </w:p>
    <w:p w14:paraId="0C235B28" w14:textId="77777777" w:rsidR="005A14A4" w:rsidRPr="00144B83" w:rsidRDefault="005A14A4" w:rsidP="005A14A4">
      <w:pPr>
        <w:pStyle w:val="Odsekzoznamu"/>
        <w:numPr>
          <w:ilvl w:val="0"/>
          <w:numId w:val="29"/>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V oblasti bývania je jasne uvedené, že politika má byť: </w:t>
      </w:r>
    </w:p>
    <w:p w14:paraId="436CC0EF" w14:textId="77777777" w:rsidR="005A14A4" w:rsidRPr="00144B83" w:rsidRDefault="005A14A4" w:rsidP="005A14A4">
      <w:pPr>
        <w:pStyle w:val="Odsekzoznamu"/>
        <w:numPr>
          <w:ilvl w:val="1"/>
          <w:numId w:val="29"/>
        </w:numPr>
        <w:spacing w:before="120" w:after="120"/>
        <w:jc w:val="both"/>
        <w:rPr>
          <w:rFonts w:asciiTheme="minorHAnsi" w:hAnsiTheme="minorHAnsi" w:cstheme="minorHAnsi"/>
          <w:noProof/>
          <w:sz w:val="22"/>
          <w:szCs w:val="22"/>
        </w:rPr>
      </w:pPr>
      <w:r w:rsidRPr="00144B83">
        <w:rPr>
          <w:rFonts w:asciiTheme="minorHAnsi" w:hAnsiTheme="minorHAnsi" w:cstheme="minorHAnsi"/>
          <w:b/>
          <w:bCs/>
          <w:noProof/>
          <w:sz w:val="22"/>
          <w:szCs w:val="22"/>
        </w:rPr>
        <w:t>integrovaná</w:t>
      </w:r>
      <w:r w:rsidRPr="00144B83">
        <w:rPr>
          <w:rFonts w:asciiTheme="minorHAnsi" w:hAnsiTheme="minorHAnsi" w:cstheme="minorHAnsi"/>
          <w:noProof/>
          <w:sz w:val="22"/>
          <w:szCs w:val="22"/>
        </w:rPr>
        <w:t>,</w:t>
      </w:r>
    </w:p>
    <w:p w14:paraId="3E325B87" w14:textId="77777777" w:rsidR="005A14A4" w:rsidRPr="00144B83" w:rsidRDefault="005A14A4" w:rsidP="005A14A4">
      <w:pPr>
        <w:pStyle w:val="Odsekzoznamu"/>
        <w:numPr>
          <w:ilvl w:val="1"/>
          <w:numId w:val="29"/>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kombinovať </w:t>
      </w:r>
      <w:r w:rsidRPr="00144B83">
        <w:rPr>
          <w:rFonts w:asciiTheme="minorHAnsi" w:hAnsiTheme="minorHAnsi" w:cstheme="minorHAnsi"/>
          <w:b/>
          <w:bCs/>
          <w:noProof/>
          <w:sz w:val="22"/>
          <w:szCs w:val="22"/>
        </w:rPr>
        <w:t>housing support + social services</w:t>
      </w:r>
      <w:r w:rsidRPr="00144B83">
        <w:rPr>
          <w:rFonts w:asciiTheme="minorHAnsi" w:hAnsiTheme="minorHAnsi" w:cstheme="minorHAnsi"/>
          <w:noProof/>
          <w:sz w:val="22"/>
          <w:szCs w:val="22"/>
        </w:rPr>
        <w:t>,</w:t>
      </w:r>
    </w:p>
    <w:p w14:paraId="2CEE278E" w14:textId="77777777" w:rsidR="005A14A4" w:rsidRPr="00144B83" w:rsidRDefault="005A14A4" w:rsidP="005A14A4">
      <w:pPr>
        <w:pStyle w:val="Odsekzoznamu"/>
        <w:numPr>
          <w:ilvl w:val="1"/>
          <w:numId w:val="29"/>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riešiť udržateľnosť bývania, nie len prístup k nemu. </w:t>
      </w:r>
      <w:hyperlink r:id="rId14" w:history="1">
        <w:r w:rsidRPr="00144B83">
          <w:rPr>
            <w:rStyle w:val="Hypertextovprepojenie"/>
            <w:rFonts w:asciiTheme="minorHAnsi" w:hAnsiTheme="minorHAnsi" w:cstheme="minorHAnsi"/>
            <w:noProof/>
            <w:sz w:val="22"/>
            <w:szCs w:val="22"/>
          </w:rPr>
          <w:t>[minv.sk]</w:t>
        </w:r>
      </w:hyperlink>
    </w:p>
    <w:p w14:paraId="47704070" w14:textId="77777777" w:rsidR="005A14A4" w:rsidRPr="00144B83" w:rsidRDefault="00000000" w:rsidP="005A14A4">
      <w:pPr>
        <w:pStyle w:val="Odsekzoznamu"/>
        <w:spacing w:before="120" w:after="120"/>
        <w:ind w:left="567"/>
        <w:jc w:val="both"/>
        <w:rPr>
          <w:rFonts w:asciiTheme="minorHAnsi" w:hAnsiTheme="minorHAnsi" w:cstheme="minorHAnsi"/>
          <w:noProof/>
          <w:sz w:val="22"/>
          <w:szCs w:val="22"/>
        </w:rPr>
      </w:pPr>
      <w:r>
        <w:rPr>
          <w:rFonts w:asciiTheme="minorHAnsi" w:hAnsiTheme="minorHAnsi" w:cstheme="minorHAnsi"/>
          <w:noProof/>
          <w:sz w:val="22"/>
          <w:szCs w:val="22"/>
        </w:rPr>
        <w:pict w14:anchorId="3D9C4356">
          <v:rect id="_x0000_i1030" style="width:0;height:1.5pt" o:hralign="center" o:hrstd="t" o:hr="t" fillcolor="#a0a0a0" stroked="f"/>
        </w:pict>
      </w:r>
    </w:p>
    <w:p w14:paraId="3864D7F6" w14:textId="793F9CF9" w:rsidR="005A14A4" w:rsidRPr="00144B83" w:rsidRDefault="00186959" w:rsidP="005A14A4">
      <w:pPr>
        <w:pStyle w:val="Odsekzoznamu"/>
        <w:spacing w:before="120" w:after="120"/>
        <w:ind w:left="567"/>
        <w:jc w:val="both"/>
        <w:rPr>
          <w:rFonts w:asciiTheme="minorHAnsi" w:hAnsiTheme="minorHAnsi" w:cstheme="minorHAnsi"/>
          <w:b/>
          <w:bCs/>
          <w:noProof/>
          <w:sz w:val="22"/>
          <w:szCs w:val="22"/>
        </w:rPr>
      </w:pPr>
      <w:r w:rsidRPr="00144B83">
        <w:rPr>
          <w:rFonts w:asciiTheme="minorHAnsi" w:hAnsiTheme="minorHAnsi" w:cstheme="minorHAnsi"/>
          <w:b/>
          <w:bCs/>
          <w:noProof/>
          <w:sz w:val="22"/>
          <w:szCs w:val="22"/>
        </w:rPr>
        <w:t>7</w:t>
      </w:r>
      <w:r w:rsidR="005A14A4" w:rsidRPr="00144B83">
        <w:rPr>
          <w:rFonts w:asciiTheme="minorHAnsi" w:hAnsiTheme="minorHAnsi" w:cstheme="minorHAnsi"/>
          <w:b/>
          <w:bCs/>
          <w:noProof/>
          <w:sz w:val="22"/>
          <w:szCs w:val="22"/>
        </w:rPr>
        <w:t>. European Pillar of Social Rights (EPSR) – princíp 19</w:t>
      </w:r>
    </w:p>
    <w:p w14:paraId="0FBDD8F4" w14:textId="77777777" w:rsidR="005A14A4" w:rsidRPr="00144B83" w:rsidRDefault="005A14A4" w:rsidP="005A14A4">
      <w:pPr>
        <w:pStyle w:val="Odsekzoznamu"/>
        <w:spacing w:before="120" w:after="120"/>
        <w:ind w:left="567"/>
        <w:jc w:val="both"/>
        <w:rPr>
          <w:rFonts w:asciiTheme="minorHAnsi" w:hAnsiTheme="minorHAnsi" w:cstheme="minorHAnsi"/>
          <w:noProof/>
          <w:sz w:val="22"/>
          <w:szCs w:val="22"/>
        </w:rPr>
      </w:pPr>
      <w:r w:rsidRPr="00144B83">
        <w:rPr>
          <w:rFonts w:asciiTheme="minorHAnsi" w:hAnsiTheme="minorHAnsi" w:cstheme="minorHAnsi"/>
          <w:b/>
          <w:bCs/>
          <w:noProof/>
          <w:sz w:val="22"/>
          <w:szCs w:val="22"/>
        </w:rPr>
        <w:t>Európska únia</w:t>
      </w:r>
    </w:p>
    <w:p w14:paraId="0138C14A" w14:textId="77777777" w:rsidR="005A14A4" w:rsidRPr="00144B83" w:rsidRDefault="005A14A4" w:rsidP="005A14A4">
      <w:pPr>
        <w:pStyle w:val="Odsekzoznamu"/>
        <w:numPr>
          <w:ilvl w:val="0"/>
          <w:numId w:val="30"/>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Princíp 19 hovorí o: </w:t>
      </w:r>
    </w:p>
    <w:p w14:paraId="795BF3A5" w14:textId="77777777" w:rsidR="005A14A4" w:rsidRPr="00144B83" w:rsidRDefault="005A14A4" w:rsidP="005A14A4">
      <w:pPr>
        <w:pStyle w:val="Odsekzoznamu"/>
        <w:numPr>
          <w:ilvl w:val="1"/>
          <w:numId w:val="30"/>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prístupe k </w:t>
      </w:r>
      <w:r w:rsidRPr="00144B83">
        <w:rPr>
          <w:rFonts w:asciiTheme="minorHAnsi" w:hAnsiTheme="minorHAnsi" w:cstheme="minorHAnsi"/>
          <w:b/>
          <w:bCs/>
          <w:noProof/>
          <w:sz w:val="22"/>
          <w:szCs w:val="22"/>
        </w:rPr>
        <w:t>sociálnemu bývaniu a službám</w:t>
      </w:r>
      <w:r w:rsidRPr="00144B83">
        <w:rPr>
          <w:rFonts w:asciiTheme="minorHAnsi" w:hAnsiTheme="minorHAnsi" w:cstheme="minorHAnsi"/>
          <w:noProof/>
          <w:sz w:val="22"/>
          <w:szCs w:val="22"/>
        </w:rPr>
        <w:t xml:space="preserve"> pre zraniteľné skupiny,</w:t>
      </w:r>
    </w:p>
    <w:p w14:paraId="579EF0E2" w14:textId="77777777" w:rsidR="005A14A4" w:rsidRPr="00144B83" w:rsidRDefault="005A14A4" w:rsidP="005A14A4">
      <w:pPr>
        <w:pStyle w:val="Odsekzoznamu"/>
        <w:numPr>
          <w:ilvl w:val="1"/>
          <w:numId w:val="30"/>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bývanie je chápané spolu so </w:t>
      </w:r>
      <w:r w:rsidRPr="00144B83">
        <w:rPr>
          <w:rFonts w:asciiTheme="minorHAnsi" w:hAnsiTheme="minorHAnsi" w:cstheme="minorHAnsi"/>
          <w:b/>
          <w:bCs/>
          <w:noProof/>
          <w:sz w:val="22"/>
          <w:szCs w:val="22"/>
        </w:rPr>
        <w:t>sociálnymi a integračnými službami</w:t>
      </w:r>
      <w:r w:rsidRPr="00144B83">
        <w:rPr>
          <w:rFonts w:asciiTheme="minorHAnsi" w:hAnsiTheme="minorHAnsi" w:cstheme="minorHAnsi"/>
          <w:noProof/>
          <w:sz w:val="22"/>
          <w:szCs w:val="22"/>
        </w:rPr>
        <w:t xml:space="preserve">, nie izolovane. </w:t>
      </w:r>
      <w:hyperlink r:id="rId15" w:history="1">
        <w:r w:rsidRPr="00144B83">
          <w:rPr>
            <w:rStyle w:val="Hypertextovprepojenie"/>
            <w:rFonts w:asciiTheme="minorHAnsi" w:hAnsiTheme="minorHAnsi" w:cstheme="minorHAnsi"/>
            <w:noProof/>
            <w:sz w:val="22"/>
            <w:szCs w:val="22"/>
          </w:rPr>
          <w:t>[minv.sk]</w:t>
        </w:r>
      </w:hyperlink>
    </w:p>
    <w:p w14:paraId="078C01B8" w14:textId="77777777" w:rsidR="005A14A4" w:rsidRPr="00144B83" w:rsidRDefault="00000000" w:rsidP="005A14A4">
      <w:pPr>
        <w:pStyle w:val="Odsekzoznamu"/>
        <w:spacing w:before="120" w:after="120"/>
        <w:ind w:left="567"/>
        <w:jc w:val="both"/>
        <w:rPr>
          <w:rFonts w:asciiTheme="minorHAnsi" w:hAnsiTheme="minorHAnsi" w:cstheme="minorHAnsi"/>
          <w:noProof/>
          <w:sz w:val="22"/>
          <w:szCs w:val="22"/>
        </w:rPr>
      </w:pPr>
      <w:r>
        <w:rPr>
          <w:rFonts w:asciiTheme="minorHAnsi" w:hAnsiTheme="minorHAnsi" w:cstheme="minorHAnsi"/>
          <w:noProof/>
          <w:sz w:val="22"/>
          <w:szCs w:val="22"/>
        </w:rPr>
        <w:pict w14:anchorId="2ED01B6D">
          <v:rect id="_x0000_i1031" style="width:0;height:1.5pt" o:hralign="center" o:hrstd="t" o:hr="t" fillcolor="#a0a0a0" stroked="f"/>
        </w:pict>
      </w:r>
    </w:p>
    <w:p w14:paraId="212AADBD" w14:textId="1875F984" w:rsidR="005A14A4" w:rsidRPr="00144B83" w:rsidRDefault="00186959" w:rsidP="005A14A4">
      <w:pPr>
        <w:pStyle w:val="Odsekzoznamu"/>
        <w:spacing w:before="120" w:after="120"/>
        <w:ind w:left="567"/>
        <w:jc w:val="both"/>
        <w:rPr>
          <w:rFonts w:asciiTheme="minorHAnsi" w:hAnsiTheme="minorHAnsi" w:cstheme="minorHAnsi"/>
          <w:b/>
          <w:bCs/>
          <w:noProof/>
          <w:sz w:val="22"/>
          <w:szCs w:val="22"/>
        </w:rPr>
      </w:pPr>
      <w:r w:rsidRPr="00144B83">
        <w:rPr>
          <w:rFonts w:asciiTheme="minorHAnsi" w:hAnsiTheme="minorHAnsi" w:cstheme="minorHAnsi"/>
          <w:b/>
          <w:bCs/>
          <w:noProof/>
          <w:sz w:val="22"/>
          <w:szCs w:val="22"/>
        </w:rPr>
        <w:t>8</w:t>
      </w:r>
      <w:r w:rsidR="005A14A4" w:rsidRPr="00144B83">
        <w:rPr>
          <w:rFonts w:asciiTheme="minorHAnsi" w:hAnsiTheme="minorHAnsi" w:cstheme="minorHAnsi"/>
          <w:b/>
          <w:bCs/>
          <w:noProof/>
          <w:sz w:val="22"/>
          <w:szCs w:val="22"/>
        </w:rPr>
        <w:t>. InvestEU / Social Housing &amp; Social Infrastructure</w:t>
      </w:r>
    </w:p>
    <w:p w14:paraId="7D57E07B" w14:textId="77777777" w:rsidR="005A14A4" w:rsidRPr="00144B83" w:rsidRDefault="005A14A4" w:rsidP="005A14A4">
      <w:pPr>
        <w:pStyle w:val="Odsekzoznamu"/>
        <w:spacing w:before="120" w:after="120"/>
        <w:ind w:left="567"/>
        <w:jc w:val="both"/>
        <w:rPr>
          <w:rFonts w:asciiTheme="minorHAnsi" w:hAnsiTheme="minorHAnsi" w:cstheme="minorHAnsi"/>
          <w:noProof/>
          <w:sz w:val="22"/>
          <w:szCs w:val="22"/>
        </w:rPr>
      </w:pPr>
      <w:r w:rsidRPr="00144B83">
        <w:rPr>
          <w:rFonts w:asciiTheme="minorHAnsi" w:hAnsiTheme="minorHAnsi" w:cstheme="minorHAnsi"/>
          <w:b/>
          <w:bCs/>
          <w:noProof/>
          <w:sz w:val="22"/>
          <w:szCs w:val="22"/>
        </w:rPr>
        <w:t>Európska komisia / EIB</w:t>
      </w:r>
    </w:p>
    <w:p w14:paraId="2F4BD10F" w14:textId="77777777" w:rsidR="005A14A4" w:rsidRPr="00144B83" w:rsidRDefault="005A14A4" w:rsidP="005A14A4">
      <w:pPr>
        <w:pStyle w:val="Odsekzoznamu"/>
        <w:numPr>
          <w:ilvl w:val="0"/>
          <w:numId w:val="31"/>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Projekty sociálneho a dostupného bývania sú hodnotené pozitívnejšie, ak: </w:t>
      </w:r>
    </w:p>
    <w:p w14:paraId="0AA00864" w14:textId="77777777" w:rsidR="005A14A4" w:rsidRPr="00144B83" w:rsidRDefault="005A14A4" w:rsidP="005A14A4">
      <w:pPr>
        <w:pStyle w:val="Odsekzoznamu"/>
        <w:numPr>
          <w:ilvl w:val="1"/>
          <w:numId w:val="31"/>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obsahujú </w:t>
      </w:r>
      <w:r w:rsidRPr="00144B83">
        <w:rPr>
          <w:rFonts w:asciiTheme="minorHAnsi" w:hAnsiTheme="minorHAnsi" w:cstheme="minorHAnsi"/>
          <w:b/>
          <w:bCs/>
          <w:noProof/>
          <w:sz w:val="22"/>
          <w:szCs w:val="22"/>
        </w:rPr>
        <w:t>„wrap-around services“</w:t>
      </w:r>
      <w:r w:rsidRPr="00144B83">
        <w:rPr>
          <w:rFonts w:asciiTheme="minorHAnsi" w:hAnsiTheme="minorHAnsi" w:cstheme="minorHAnsi"/>
          <w:noProof/>
          <w:sz w:val="22"/>
          <w:szCs w:val="22"/>
        </w:rPr>
        <w:t xml:space="preserve"> (sociálna práca, poradenstvo, komunitné služby),</w:t>
      </w:r>
    </w:p>
    <w:p w14:paraId="386E92EF" w14:textId="77777777" w:rsidR="005A14A4" w:rsidRPr="00144B83" w:rsidRDefault="005A14A4" w:rsidP="005A14A4">
      <w:pPr>
        <w:pStyle w:val="Odsekzoznamu"/>
        <w:numPr>
          <w:ilvl w:val="1"/>
          <w:numId w:val="31"/>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preukazujú </w:t>
      </w:r>
      <w:r w:rsidRPr="00144B83">
        <w:rPr>
          <w:rFonts w:asciiTheme="minorHAnsi" w:hAnsiTheme="minorHAnsi" w:cstheme="minorHAnsi"/>
          <w:b/>
          <w:bCs/>
          <w:noProof/>
          <w:sz w:val="22"/>
          <w:szCs w:val="22"/>
        </w:rPr>
        <w:t>schopnosť udržania bývania</w:t>
      </w:r>
      <w:r w:rsidRPr="00144B83">
        <w:rPr>
          <w:rFonts w:asciiTheme="minorHAnsi" w:hAnsiTheme="minorHAnsi" w:cstheme="minorHAnsi"/>
          <w:noProof/>
          <w:sz w:val="22"/>
          <w:szCs w:val="22"/>
        </w:rPr>
        <w:t xml:space="preserve"> cieľových skupín. </w:t>
      </w:r>
      <w:hyperlink r:id="rId16" w:history="1">
        <w:r w:rsidRPr="00144B83">
          <w:rPr>
            <w:rStyle w:val="Hypertextovprepojenie"/>
            <w:rFonts w:asciiTheme="minorHAnsi" w:hAnsiTheme="minorHAnsi" w:cstheme="minorHAnsi"/>
            <w:noProof/>
            <w:sz w:val="22"/>
            <w:szCs w:val="22"/>
          </w:rPr>
          <w:t>[slovakia.r....europa.eu]</w:t>
        </w:r>
      </w:hyperlink>
    </w:p>
    <w:p w14:paraId="0507B3EB" w14:textId="77777777" w:rsidR="005A14A4" w:rsidRPr="00144B83" w:rsidRDefault="00000000" w:rsidP="005A14A4">
      <w:pPr>
        <w:pStyle w:val="Odsekzoznamu"/>
        <w:spacing w:before="120" w:after="120"/>
        <w:ind w:left="567"/>
        <w:jc w:val="both"/>
        <w:rPr>
          <w:rFonts w:asciiTheme="minorHAnsi" w:hAnsiTheme="minorHAnsi" w:cstheme="minorHAnsi"/>
          <w:noProof/>
          <w:sz w:val="22"/>
          <w:szCs w:val="22"/>
        </w:rPr>
      </w:pPr>
      <w:r>
        <w:rPr>
          <w:rFonts w:asciiTheme="minorHAnsi" w:hAnsiTheme="minorHAnsi" w:cstheme="minorHAnsi"/>
          <w:noProof/>
          <w:sz w:val="22"/>
          <w:szCs w:val="22"/>
        </w:rPr>
        <w:pict w14:anchorId="00B8EEA2">
          <v:rect id="_x0000_i1032" style="width:0;height:1.5pt" o:hralign="center" o:hrstd="t" o:hr="t" fillcolor="#a0a0a0" stroked="f"/>
        </w:pict>
      </w:r>
    </w:p>
    <w:p w14:paraId="138DF0BA" w14:textId="00F1F694" w:rsidR="005A14A4" w:rsidRPr="00144B83" w:rsidRDefault="00186959" w:rsidP="005A14A4">
      <w:pPr>
        <w:pStyle w:val="Odsekzoznamu"/>
        <w:spacing w:before="120" w:after="120"/>
        <w:ind w:left="567"/>
        <w:jc w:val="both"/>
        <w:rPr>
          <w:rFonts w:asciiTheme="minorHAnsi" w:hAnsiTheme="minorHAnsi" w:cstheme="minorHAnsi"/>
          <w:b/>
          <w:bCs/>
          <w:noProof/>
          <w:sz w:val="22"/>
          <w:szCs w:val="22"/>
        </w:rPr>
      </w:pPr>
      <w:r w:rsidRPr="00144B83">
        <w:rPr>
          <w:rFonts w:asciiTheme="minorHAnsi" w:hAnsiTheme="minorHAnsi" w:cstheme="minorHAnsi"/>
          <w:b/>
          <w:bCs/>
          <w:noProof/>
          <w:sz w:val="22"/>
          <w:szCs w:val="22"/>
        </w:rPr>
        <w:t>9</w:t>
      </w:r>
      <w:r w:rsidR="005A14A4" w:rsidRPr="00144B83">
        <w:rPr>
          <w:rFonts w:asciiTheme="minorHAnsi" w:hAnsiTheme="minorHAnsi" w:cstheme="minorHAnsi"/>
          <w:b/>
          <w:bCs/>
          <w:noProof/>
          <w:sz w:val="22"/>
          <w:szCs w:val="22"/>
        </w:rPr>
        <w:t>. Housing First (EU Guidance &amp; FEANTSA / EC)</w:t>
      </w:r>
    </w:p>
    <w:p w14:paraId="4758C572" w14:textId="77777777" w:rsidR="005A14A4" w:rsidRPr="00144B83" w:rsidRDefault="005A14A4" w:rsidP="005A14A4">
      <w:pPr>
        <w:pStyle w:val="Odsekzoznamu"/>
        <w:numPr>
          <w:ilvl w:val="0"/>
          <w:numId w:val="32"/>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Aj keď vznikol pre bezdomovectvo, stal sa </w:t>
      </w:r>
      <w:r w:rsidRPr="00144B83">
        <w:rPr>
          <w:rFonts w:asciiTheme="minorHAnsi" w:hAnsiTheme="minorHAnsi" w:cstheme="minorHAnsi"/>
          <w:b/>
          <w:bCs/>
          <w:noProof/>
          <w:sz w:val="22"/>
          <w:szCs w:val="22"/>
        </w:rPr>
        <w:t>referenčným modelom EÚ</w:t>
      </w:r>
      <w:r w:rsidRPr="00144B83">
        <w:rPr>
          <w:rFonts w:asciiTheme="minorHAnsi" w:hAnsiTheme="minorHAnsi" w:cstheme="minorHAnsi"/>
          <w:noProof/>
          <w:sz w:val="22"/>
          <w:szCs w:val="22"/>
        </w:rPr>
        <w:t xml:space="preserve">: </w:t>
      </w:r>
    </w:p>
    <w:p w14:paraId="339B70E5" w14:textId="77777777" w:rsidR="005A14A4" w:rsidRPr="00144B83" w:rsidRDefault="005A14A4" w:rsidP="005A14A4">
      <w:pPr>
        <w:pStyle w:val="Odsekzoznamu"/>
        <w:numPr>
          <w:ilvl w:val="1"/>
          <w:numId w:val="32"/>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 xml:space="preserve">bývanie </w:t>
      </w:r>
      <w:r w:rsidRPr="00144B83">
        <w:rPr>
          <w:rFonts w:asciiTheme="minorHAnsi" w:hAnsiTheme="minorHAnsi" w:cstheme="minorHAnsi"/>
          <w:b/>
          <w:bCs/>
          <w:noProof/>
          <w:sz w:val="22"/>
          <w:szCs w:val="22"/>
        </w:rPr>
        <w:t>vždy spolu so sociálnou podporou</w:t>
      </w:r>
      <w:r w:rsidRPr="00144B83">
        <w:rPr>
          <w:rFonts w:asciiTheme="minorHAnsi" w:hAnsiTheme="minorHAnsi" w:cstheme="minorHAnsi"/>
          <w:noProof/>
          <w:sz w:val="22"/>
          <w:szCs w:val="22"/>
        </w:rPr>
        <w:t>,</w:t>
      </w:r>
    </w:p>
    <w:p w14:paraId="6D46C9CB" w14:textId="77777777" w:rsidR="005A14A4" w:rsidRPr="00144B83" w:rsidRDefault="005A14A4" w:rsidP="005A14A4">
      <w:pPr>
        <w:pStyle w:val="Odsekzoznamu"/>
        <w:numPr>
          <w:ilvl w:val="1"/>
          <w:numId w:val="32"/>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dôraz na stabilitu bývania ako predpoklad integrácie.</w:t>
      </w:r>
    </w:p>
    <w:p w14:paraId="4FB87153" w14:textId="77777777" w:rsidR="005A14A4" w:rsidRPr="00144B83" w:rsidRDefault="005A14A4" w:rsidP="005A14A4">
      <w:pPr>
        <w:pStyle w:val="Odsekzoznamu"/>
        <w:numPr>
          <w:ilvl w:val="0"/>
          <w:numId w:val="32"/>
        </w:numPr>
        <w:spacing w:before="120" w:after="120"/>
        <w:jc w:val="both"/>
        <w:rPr>
          <w:rFonts w:asciiTheme="minorHAnsi" w:hAnsiTheme="minorHAnsi" w:cstheme="minorHAnsi"/>
          <w:noProof/>
          <w:sz w:val="22"/>
          <w:szCs w:val="22"/>
        </w:rPr>
      </w:pPr>
      <w:r w:rsidRPr="00144B83">
        <w:rPr>
          <w:rFonts w:asciiTheme="minorHAnsi" w:hAnsiTheme="minorHAnsi" w:cstheme="minorHAnsi"/>
          <w:noProof/>
          <w:sz w:val="22"/>
          <w:szCs w:val="22"/>
        </w:rPr>
        <w:t>Tento princíp je dnes prenášaný aj do projektov nájomného bývania pre MRK</w:t>
      </w:r>
    </w:p>
    <w:p w14:paraId="570D3C72" w14:textId="77777777" w:rsidR="00461D7D" w:rsidRPr="00144B83" w:rsidRDefault="00461D7D" w:rsidP="007C3B2F">
      <w:pPr>
        <w:pStyle w:val="Odsekzoznamu"/>
        <w:spacing w:before="120" w:after="120"/>
        <w:jc w:val="both"/>
        <w:rPr>
          <w:rFonts w:asciiTheme="minorHAnsi" w:hAnsiTheme="minorHAnsi" w:cstheme="minorHAnsi"/>
          <w:noProof/>
          <w:sz w:val="22"/>
          <w:szCs w:val="22"/>
        </w:rPr>
      </w:pPr>
    </w:p>
    <w:p w14:paraId="0B6A7A4A" w14:textId="577B372A" w:rsidR="00461D7D" w:rsidRPr="00144B83" w:rsidRDefault="00461D7D" w:rsidP="580DE4FC">
      <w:pPr>
        <w:pStyle w:val="Odsekzoznamu"/>
        <w:numPr>
          <w:ilvl w:val="1"/>
          <w:numId w:val="2"/>
        </w:numPr>
        <w:spacing w:before="120" w:after="120"/>
        <w:ind w:left="567" w:hanging="283"/>
        <w:contextualSpacing w:val="0"/>
        <w:jc w:val="both"/>
        <w:rPr>
          <w:rFonts w:asciiTheme="minorHAnsi" w:hAnsiTheme="minorHAnsi" w:cstheme="minorBidi"/>
          <w:i/>
          <w:iCs/>
          <w:sz w:val="22"/>
          <w:szCs w:val="22"/>
        </w:rPr>
      </w:pPr>
      <w:r w:rsidRPr="00144B83">
        <w:rPr>
          <w:rFonts w:asciiTheme="minorHAnsi" w:hAnsiTheme="minorHAnsi" w:cstheme="minorBidi"/>
          <w:i/>
          <w:iCs/>
          <w:sz w:val="22"/>
          <w:szCs w:val="22"/>
        </w:rPr>
        <w:t xml:space="preserve">Uveďte predchádzajúce výstupy z dostupných analýz, na ktoré nadväzuje navrhovaný zámer NP (štatistiky, analýzy, štúdie,...): </w:t>
      </w:r>
    </w:p>
    <w:p w14:paraId="61572E91" w14:textId="0065E44D" w:rsidR="006B4DF0" w:rsidRPr="00144B83" w:rsidRDefault="008419A1" w:rsidP="00D14EF2">
      <w:pPr>
        <w:pStyle w:val="Odsekzoznamu"/>
        <w:numPr>
          <w:ilvl w:val="0"/>
          <w:numId w:val="8"/>
        </w:numPr>
        <w:spacing w:before="120" w:after="120"/>
        <w:jc w:val="both"/>
        <w:rPr>
          <w:rFonts w:asciiTheme="minorHAnsi" w:hAnsiTheme="minorHAnsi" w:cstheme="minorBidi"/>
          <w:sz w:val="22"/>
          <w:szCs w:val="22"/>
        </w:rPr>
      </w:pPr>
      <w:r w:rsidRPr="00144B83">
        <w:rPr>
          <w:rFonts w:asciiTheme="minorHAnsi" w:hAnsiTheme="minorHAnsi" w:cstheme="minorBidi"/>
          <w:sz w:val="22"/>
          <w:szCs w:val="22"/>
        </w:rPr>
        <w:t xml:space="preserve">Analýza výberu lokalít na obstaranie nájomných bytov pre nájomcov spĺňajúcich </w:t>
      </w:r>
      <w:r w:rsidR="00DE2C5A" w:rsidRPr="00144B83">
        <w:rPr>
          <w:rFonts w:asciiTheme="minorHAnsi" w:hAnsiTheme="minorHAnsi" w:cstheme="minorBidi"/>
          <w:sz w:val="22"/>
          <w:szCs w:val="22"/>
        </w:rPr>
        <w:t>kritériá pre zaradenie do MRK</w:t>
      </w:r>
    </w:p>
    <w:p w14:paraId="64D21F72" w14:textId="1378890E" w:rsidR="00DE2C5A" w:rsidRPr="00144B83" w:rsidRDefault="00DE2C5A" w:rsidP="00D14EF2">
      <w:pPr>
        <w:pStyle w:val="Odsekzoznamu"/>
        <w:numPr>
          <w:ilvl w:val="0"/>
          <w:numId w:val="8"/>
        </w:numPr>
        <w:spacing w:before="120" w:after="120"/>
        <w:jc w:val="both"/>
        <w:rPr>
          <w:rFonts w:asciiTheme="minorHAnsi" w:hAnsiTheme="minorHAnsi" w:cstheme="minorBidi"/>
          <w:sz w:val="22"/>
          <w:szCs w:val="22"/>
        </w:rPr>
      </w:pPr>
      <w:r w:rsidRPr="00144B83">
        <w:rPr>
          <w:rFonts w:asciiTheme="minorHAnsi" w:hAnsiTheme="minorHAnsi" w:cstheme="minorBidi"/>
          <w:sz w:val="22"/>
          <w:szCs w:val="22"/>
        </w:rPr>
        <w:t xml:space="preserve">Analýza </w:t>
      </w:r>
      <w:r w:rsidR="00A974E0" w:rsidRPr="00144B83">
        <w:rPr>
          <w:rFonts w:asciiTheme="minorHAnsi" w:hAnsiTheme="minorHAnsi" w:cstheme="minorBidi"/>
          <w:sz w:val="22"/>
          <w:szCs w:val="22"/>
        </w:rPr>
        <w:t>organizácií poskytujúcich sociálnu službu pre MRK s dôrazom na oblasť bývania</w:t>
      </w:r>
    </w:p>
    <w:p w14:paraId="45790DA9" w14:textId="77777777" w:rsidR="007E2B2E" w:rsidRPr="00144B83" w:rsidRDefault="00A974E0" w:rsidP="007E2B2E">
      <w:pPr>
        <w:ind w:firstLine="360"/>
        <w:jc w:val="both"/>
        <w:rPr>
          <w:rFonts w:asciiTheme="minorHAnsi" w:hAnsiTheme="minorHAnsi" w:cstheme="minorBidi"/>
          <w:sz w:val="22"/>
          <w:szCs w:val="22"/>
        </w:rPr>
      </w:pPr>
      <w:r w:rsidRPr="00144B83">
        <w:rPr>
          <w:rFonts w:asciiTheme="minorHAnsi" w:hAnsiTheme="minorHAnsi" w:cstheme="minorBidi"/>
          <w:sz w:val="22"/>
          <w:szCs w:val="22"/>
        </w:rPr>
        <w:t xml:space="preserve">Obe vyššie uvedené </w:t>
      </w:r>
      <w:r w:rsidR="000471F9" w:rsidRPr="00144B83">
        <w:rPr>
          <w:rFonts w:asciiTheme="minorHAnsi" w:hAnsiTheme="minorHAnsi" w:cstheme="minorBidi"/>
          <w:sz w:val="22"/>
          <w:szCs w:val="22"/>
        </w:rPr>
        <w:t>analýzy</w:t>
      </w:r>
      <w:r w:rsidRPr="00144B83">
        <w:rPr>
          <w:rFonts w:asciiTheme="minorHAnsi" w:hAnsiTheme="minorHAnsi" w:cstheme="minorBidi"/>
          <w:sz w:val="22"/>
          <w:szCs w:val="22"/>
        </w:rPr>
        <w:t xml:space="preserve"> </w:t>
      </w:r>
      <w:r w:rsidR="000471F9" w:rsidRPr="00144B83">
        <w:rPr>
          <w:rFonts w:asciiTheme="minorHAnsi" w:hAnsiTheme="minorHAnsi" w:cstheme="minorBidi"/>
          <w:sz w:val="22"/>
          <w:szCs w:val="22"/>
        </w:rPr>
        <w:t xml:space="preserve">sú interným podkladom žiadateľa , ktoré vypracoval </w:t>
      </w:r>
      <w:r w:rsidR="00A944F4" w:rsidRPr="00144B83">
        <w:rPr>
          <w:rFonts w:asciiTheme="minorHAnsi" w:hAnsiTheme="minorHAnsi" w:cstheme="minorBidi"/>
          <w:sz w:val="22"/>
          <w:szCs w:val="22"/>
        </w:rPr>
        <w:t>Inštitút</w:t>
      </w:r>
    </w:p>
    <w:p w14:paraId="582D6B32" w14:textId="330AEED4" w:rsidR="00A974E0" w:rsidRPr="00144B83" w:rsidRDefault="00A944F4" w:rsidP="007E2B2E">
      <w:pPr>
        <w:ind w:firstLine="360"/>
        <w:jc w:val="both"/>
        <w:rPr>
          <w:rFonts w:asciiTheme="minorHAnsi" w:hAnsiTheme="minorHAnsi" w:cstheme="minorBidi"/>
          <w:sz w:val="22"/>
          <w:szCs w:val="22"/>
        </w:rPr>
      </w:pPr>
      <w:r w:rsidRPr="00144B83">
        <w:rPr>
          <w:rFonts w:asciiTheme="minorHAnsi" w:hAnsiTheme="minorHAnsi" w:cstheme="minorBidi"/>
          <w:sz w:val="22"/>
          <w:szCs w:val="22"/>
        </w:rPr>
        <w:t xml:space="preserve">Mateja Bela – </w:t>
      </w:r>
      <w:proofErr w:type="spellStart"/>
      <w:r w:rsidRPr="00144B83">
        <w:rPr>
          <w:rFonts w:asciiTheme="minorHAnsi" w:hAnsiTheme="minorHAnsi" w:cstheme="minorBidi"/>
          <w:sz w:val="22"/>
          <w:szCs w:val="22"/>
        </w:rPr>
        <w:t>Bél</w:t>
      </w:r>
      <w:proofErr w:type="spellEnd"/>
      <w:r w:rsidRPr="00144B83">
        <w:rPr>
          <w:rFonts w:asciiTheme="minorHAnsi" w:hAnsiTheme="minorHAnsi" w:cstheme="minorBidi"/>
          <w:sz w:val="22"/>
          <w:szCs w:val="22"/>
        </w:rPr>
        <w:t xml:space="preserve"> </w:t>
      </w:r>
      <w:proofErr w:type="spellStart"/>
      <w:r w:rsidRPr="00144B83">
        <w:rPr>
          <w:rFonts w:asciiTheme="minorHAnsi" w:hAnsiTheme="minorHAnsi" w:cstheme="minorBidi"/>
          <w:sz w:val="22"/>
          <w:szCs w:val="22"/>
        </w:rPr>
        <w:t>Mátyás</w:t>
      </w:r>
      <w:proofErr w:type="spellEnd"/>
      <w:r w:rsidRPr="00144B83">
        <w:rPr>
          <w:rFonts w:asciiTheme="minorHAnsi" w:hAnsiTheme="minorHAnsi" w:cstheme="minorBidi"/>
          <w:sz w:val="22"/>
          <w:szCs w:val="22"/>
        </w:rPr>
        <w:t xml:space="preserve"> </w:t>
      </w:r>
      <w:proofErr w:type="spellStart"/>
      <w:r w:rsidRPr="00144B83">
        <w:rPr>
          <w:rFonts w:asciiTheme="minorHAnsi" w:hAnsiTheme="minorHAnsi" w:cstheme="minorBidi"/>
          <w:sz w:val="22"/>
          <w:szCs w:val="22"/>
        </w:rPr>
        <w:t>Intézet</w:t>
      </w:r>
      <w:proofErr w:type="spellEnd"/>
    </w:p>
    <w:p w14:paraId="34EDD815" w14:textId="77777777" w:rsidR="00461D7D" w:rsidRPr="00144B83" w:rsidRDefault="00461D7D" w:rsidP="00E37979">
      <w:pPr>
        <w:spacing w:before="120" w:after="120"/>
        <w:jc w:val="both"/>
        <w:rPr>
          <w:rFonts w:asciiTheme="minorHAnsi" w:hAnsiTheme="minorHAnsi" w:cstheme="minorBidi"/>
          <w:sz w:val="22"/>
          <w:szCs w:val="22"/>
          <w:highlight w:val="green"/>
        </w:rPr>
      </w:pPr>
    </w:p>
    <w:p w14:paraId="6D1CDBED" w14:textId="77777777" w:rsidR="008A019B" w:rsidRPr="00E37979" w:rsidRDefault="006B276E" w:rsidP="00E37979">
      <w:pPr>
        <w:pStyle w:val="Odsekzoznamu"/>
        <w:numPr>
          <w:ilvl w:val="0"/>
          <w:numId w:val="50"/>
        </w:numPr>
        <w:spacing w:before="120" w:after="120"/>
        <w:contextualSpacing w:val="0"/>
        <w:jc w:val="both"/>
        <w:rPr>
          <w:rFonts w:asciiTheme="minorHAnsi" w:hAnsiTheme="minorHAnsi" w:cstheme="minorHAnsi"/>
          <w:i/>
          <w:iCs/>
          <w:sz w:val="22"/>
          <w:szCs w:val="22"/>
        </w:rPr>
      </w:pPr>
      <w:r w:rsidRPr="00E37979">
        <w:rPr>
          <w:rFonts w:asciiTheme="minorHAnsi" w:hAnsiTheme="minorHAnsi" w:cstheme="minorHAnsi"/>
          <w:i/>
          <w:iCs/>
          <w:sz w:val="22"/>
          <w:szCs w:val="22"/>
        </w:rPr>
        <w:t xml:space="preserve">Popíšte problémové a prioritné oblasti, ktoré rieši zámer NP. (Zoznam známych problémov, ktoré vyplývajú zo súčasného stavu a je potrebné ich riešiť): </w:t>
      </w:r>
    </w:p>
    <w:p w14:paraId="3E8EAFCE" w14:textId="05A4E8DE" w:rsidR="008A019B" w:rsidRPr="007E2B2E" w:rsidRDefault="008A019B" w:rsidP="003835C8">
      <w:pPr>
        <w:spacing w:before="120" w:after="120"/>
        <w:jc w:val="both"/>
        <w:rPr>
          <w:rFonts w:asciiTheme="minorHAnsi" w:hAnsiTheme="minorHAnsi" w:cstheme="minorHAnsi"/>
          <w:sz w:val="22"/>
          <w:szCs w:val="22"/>
        </w:rPr>
      </w:pPr>
      <w:r w:rsidRPr="007E2B2E">
        <w:rPr>
          <w:rFonts w:asciiTheme="minorHAnsi" w:hAnsiTheme="minorHAnsi" w:cstheme="minorHAnsi"/>
          <w:sz w:val="22"/>
          <w:szCs w:val="22"/>
        </w:rPr>
        <w:lastRenderedPageBreak/>
        <w:t>V lokalitách s prítomnosťou MRK</w:t>
      </w:r>
      <w:r w:rsidR="00162385" w:rsidRPr="007E2B2E">
        <w:rPr>
          <w:rFonts w:asciiTheme="minorHAnsi" w:hAnsiTheme="minorHAnsi" w:cstheme="minorHAnsi"/>
          <w:sz w:val="22"/>
          <w:szCs w:val="22"/>
        </w:rPr>
        <w:t>,</w:t>
      </w:r>
      <w:r w:rsidRPr="007E2B2E">
        <w:rPr>
          <w:rFonts w:asciiTheme="minorHAnsi" w:hAnsiTheme="minorHAnsi" w:cstheme="minorHAnsi"/>
          <w:sz w:val="22"/>
          <w:szCs w:val="22"/>
        </w:rPr>
        <w:t xml:space="preserve"> absentuje komplexný prístup pri riešení </w:t>
      </w:r>
      <w:proofErr w:type="spellStart"/>
      <w:r w:rsidRPr="007E2B2E">
        <w:rPr>
          <w:rFonts w:asciiTheme="minorHAnsi" w:hAnsiTheme="minorHAnsi" w:cstheme="minorHAnsi"/>
          <w:sz w:val="22"/>
          <w:szCs w:val="22"/>
        </w:rPr>
        <w:t>socio</w:t>
      </w:r>
      <w:proofErr w:type="spellEnd"/>
      <w:r w:rsidRPr="007E2B2E">
        <w:rPr>
          <w:rFonts w:asciiTheme="minorHAnsi" w:hAnsiTheme="minorHAnsi" w:cstheme="minorHAnsi"/>
          <w:sz w:val="22"/>
          <w:szCs w:val="22"/>
        </w:rPr>
        <w:t>-ekonomickej situácie</w:t>
      </w:r>
      <w:r w:rsidR="007E2B2E">
        <w:rPr>
          <w:rFonts w:asciiTheme="minorHAnsi" w:hAnsiTheme="minorHAnsi" w:cstheme="minorHAnsi"/>
          <w:sz w:val="22"/>
          <w:szCs w:val="22"/>
        </w:rPr>
        <w:t xml:space="preserve"> </w:t>
      </w:r>
      <w:r w:rsidRPr="007E2B2E">
        <w:rPr>
          <w:rFonts w:asciiTheme="minorHAnsi" w:hAnsiTheme="minorHAnsi" w:cstheme="minorHAnsi"/>
          <w:sz w:val="22"/>
          <w:szCs w:val="22"/>
        </w:rPr>
        <w:t xml:space="preserve">obyvateľov. V mnohých lokalitách býva MRK v nevyhovujúcich podmienkach, čo sa týka hygieny a priestoru (polovica obyvateľov MRK žije v osídleniach, kde je nižšia úroveň základnej technickej infraštruktúry). Dostupný Nájom </w:t>
      </w:r>
      <w:proofErr w:type="spellStart"/>
      <w:r w:rsidRPr="007E2B2E">
        <w:rPr>
          <w:rFonts w:asciiTheme="minorHAnsi" w:hAnsiTheme="minorHAnsi" w:cstheme="minorHAnsi"/>
          <w:sz w:val="22"/>
          <w:szCs w:val="22"/>
        </w:rPr>
        <w:t>j.s.a</w:t>
      </w:r>
      <w:proofErr w:type="spellEnd"/>
      <w:r w:rsidRPr="007E2B2E">
        <w:rPr>
          <w:rFonts w:asciiTheme="minorHAnsi" w:hAnsiTheme="minorHAnsi" w:cstheme="minorHAnsi"/>
          <w:sz w:val="22"/>
          <w:szCs w:val="22"/>
        </w:rPr>
        <w:t>. musí pracovať s viacerými ľuďmi</w:t>
      </w:r>
      <w:r w:rsidR="00AC1C32" w:rsidRPr="007E2B2E">
        <w:rPr>
          <w:rFonts w:asciiTheme="minorHAnsi" w:hAnsiTheme="minorHAnsi" w:cstheme="minorHAnsi"/>
          <w:sz w:val="22"/>
          <w:szCs w:val="22"/>
        </w:rPr>
        <w:t>,</w:t>
      </w:r>
      <w:r w:rsidRPr="007E2B2E">
        <w:rPr>
          <w:rFonts w:asciiTheme="minorHAnsi" w:hAnsiTheme="minorHAnsi" w:cstheme="minorHAnsi"/>
          <w:sz w:val="22"/>
          <w:szCs w:val="22"/>
        </w:rPr>
        <w:t xml:space="preserve"> resp.</w:t>
      </w:r>
      <w:r w:rsidR="003361A1" w:rsidRPr="007E2B2E">
        <w:rPr>
          <w:rFonts w:asciiTheme="minorHAnsi" w:hAnsiTheme="minorHAnsi" w:cstheme="minorHAnsi"/>
          <w:sz w:val="22"/>
          <w:szCs w:val="22"/>
        </w:rPr>
        <w:t xml:space="preserve"> </w:t>
      </w:r>
      <w:r w:rsidRPr="007E2B2E">
        <w:rPr>
          <w:rFonts w:asciiTheme="minorHAnsi" w:hAnsiTheme="minorHAnsi" w:cstheme="minorHAnsi"/>
          <w:sz w:val="22"/>
          <w:szCs w:val="22"/>
        </w:rPr>
        <w:t>rodinami</w:t>
      </w:r>
      <w:r w:rsidR="0060141A" w:rsidRPr="007E2B2E">
        <w:rPr>
          <w:rFonts w:asciiTheme="minorHAnsi" w:hAnsiTheme="minorHAnsi" w:cstheme="minorHAnsi"/>
          <w:sz w:val="22"/>
          <w:szCs w:val="22"/>
        </w:rPr>
        <w:t>,</w:t>
      </w:r>
      <w:r w:rsidRPr="007E2B2E">
        <w:rPr>
          <w:rFonts w:asciiTheme="minorHAnsi" w:hAnsiTheme="minorHAnsi" w:cstheme="minorHAnsi"/>
          <w:sz w:val="22"/>
          <w:szCs w:val="22"/>
        </w:rPr>
        <w:t xml:space="preserve"> aby jednotlivé rodiny spoznal po finančnej, sociálnej a</w:t>
      </w:r>
      <w:r w:rsidR="0060141A" w:rsidRPr="007E2B2E">
        <w:rPr>
          <w:rFonts w:asciiTheme="minorHAnsi" w:hAnsiTheme="minorHAnsi" w:cstheme="minorHAnsi"/>
          <w:sz w:val="22"/>
          <w:szCs w:val="22"/>
        </w:rPr>
        <w:t> </w:t>
      </w:r>
      <w:r w:rsidRPr="007E2B2E">
        <w:rPr>
          <w:rFonts w:asciiTheme="minorHAnsi" w:hAnsiTheme="minorHAnsi" w:cstheme="minorHAnsi"/>
          <w:sz w:val="22"/>
          <w:szCs w:val="22"/>
        </w:rPr>
        <w:t>susedskej</w:t>
      </w:r>
      <w:r w:rsidR="0060141A" w:rsidRPr="007E2B2E">
        <w:rPr>
          <w:rFonts w:asciiTheme="minorHAnsi" w:hAnsiTheme="minorHAnsi" w:cstheme="minorHAnsi"/>
          <w:sz w:val="22"/>
          <w:szCs w:val="22"/>
        </w:rPr>
        <w:t xml:space="preserve"> stránke</w:t>
      </w:r>
      <w:r w:rsidRPr="007E2B2E">
        <w:rPr>
          <w:rFonts w:asciiTheme="minorHAnsi" w:hAnsiTheme="minorHAnsi" w:cstheme="minorHAnsi"/>
          <w:sz w:val="22"/>
          <w:szCs w:val="22"/>
        </w:rPr>
        <w:t>. V niektorých lokalitách predpokladáme aj zavedenie tzv. prestupného bývania v dočasnom nájomnom</w:t>
      </w:r>
      <w:r w:rsidR="00E427C3" w:rsidRPr="007E2B2E">
        <w:rPr>
          <w:rFonts w:asciiTheme="minorHAnsi" w:hAnsiTheme="minorHAnsi" w:cstheme="minorHAnsi"/>
          <w:sz w:val="22"/>
          <w:szCs w:val="22"/>
        </w:rPr>
        <w:t xml:space="preserve"> bývaní</w:t>
      </w:r>
      <w:r w:rsidRPr="007E2B2E">
        <w:rPr>
          <w:rFonts w:asciiTheme="minorHAnsi" w:hAnsiTheme="minorHAnsi" w:cstheme="minorHAnsi"/>
          <w:sz w:val="22"/>
          <w:szCs w:val="22"/>
        </w:rPr>
        <w:t xml:space="preserve">, aby Dostupný Nájom </w:t>
      </w:r>
      <w:proofErr w:type="spellStart"/>
      <w:r w:rsidRPr="007E2B2E">
        <w:rPr>
          <w:rFonts w:asciiTheme="minorHAnsi" w:hAnsiTheme="minorHAnsi" w:cstheme="minorHAnsi"/>
          <w:sz w:val="22"/>
          <w:szCs w:val="22"/>
        </w:rPr>
        <w:t>j.s.a</w:t>
      </w:r>
      <w:proofErr w:type="spellEnd"/>
      <w:r w:rsidRPr="007E2B2E">
        <w:rPr>
          <w:rFonts w:asciiTheme="minorHAnsi" w:hAnsiTheme="minorHAnsi" w:cstheme="minorHAnsi"/>
          <w:sz w:val="22"/>
          <w:szCs w:val="22"/>
        </w:rPr>
        <w:t>. vedel vybrať rodiny do nájomnej formy bývania v</w:t>
      </w:r>
      <w:r w:rsidR="00CB6DDA" w:rsidRPr="007E2B2E">
        <w:rPr>
          <w:rFonts w:asciiTheme="minorHAnsi" w:hAnsiTheme="minorHAnsi" w:cstheme="minorHAnsi"/>
          <w:sz w:val="22"/>
          <w:szCs w:val="22"/>
        </w:rPr>
        <w:t> bytových domoch</w:t>
      </w:r>
      <w:r w:rsidRPr="007E2B2E">
        <w:rPr>
          <w:rFonts w:asciiTheme="minorHAnsi" w:hAnsiTheme="minorHAnsi" w:cstheme="minorHAnsi"/>
          <w:sz w:val="22"/>
          <w:szCs w:val="22"/>
        </w:rPr>
        <w:t>. S rodinami bude treba pracovať aj počas finálneho nájomného vzťahu. Oblasti, v ktorých sa bude s rodinami pracovať sú: finančná gramotnosť</w:t>
      </w:r>
      <w:r w:rsidR="00CB6DDA" w:rsidRPr="007E2B2E">
        <w:rPr>
          <w:rFonts w:asciiTheme="minorHAnsi" w:hAnsiTheme="minorHAnsi" w:cstheme="minorHAnsi"/>
          <w:sz w:val="22"/>
          <w:szCs w:val="22"/>
        </w:rPr>
        <w:t>,</w:t>
      </w:r>
      <w:r w:rsidRPr="007E2B2E">
        <w:rPr>
          <w:rFonts w:asciiTheme="minorHAnsi" w:hAnsiTheme="minorHAnsi" w:cstheme="minorHAnsi"/>
          <w:sz w:val="22"/>
          <w:szCs w:val="22"/>
        </w:rPr>
        <w:t xml:space="preserve"> vrátane pravidelné</w:t>
      </w:r>
      <w:r w:rsidR="00AC1C32" w:rsidRPr="007E2B2E">
        <w:rPr>
          <w:rFonts w:asciiTheme="minorHAnsi" w:hAnsiTheme="minorHAnsi" w:cstheme="minorHAnsi"/>
          <w:sz w:val="22"/>
          <w:szCs w:val="22"/>
        </w:rPr>
        <w:t>ho</w:t>
      </w:r>
      <w:r w:rsidRPr="007E2B2E">
        <w:rPr>
          <w:rFonts w:asciiTheme="minorHAnsi" w:hAnsiTheme="minorHAnsi" w:cstheme="minorHAnsi"/>
          <w:sz w:val="22"/>
          <w:szCs w:val="22"/>
        </w:rPr>
        <w:t xml:space="preserve"> platenia energií, služieb a nájomného; ochrana zdravia a majetku pri používaní bytu; susedské a komunitné vzťahy. Prijímatelia tejto služby budú rodiny, ktoré budú bývať v nájomnom bývaní</w:t>
      </w:r>
      <w:r w:rsidR="00E427C3" w:rsidRPr="007E2B2E">
        <w:rPr>
          <w:rFonts w:asciiTheme="minorHAnsi" w:hAnsiTheme="minorHAnsi" w:cstheme="minorHAnsi"/>
          <w:sz w:val="22"/>
          <w:szCs w:val="22"/>
        </w:rPr>
        <w:t>,</w:t>
      </w:r>
      <w:r w:rsidRPr="007E2B2E">
        <w:rPr>
          <w:rFonts w:asciiTheme="minorHAnsi" w:hAnsiTheme="minorHAnsi" w:cstheme="minorHAnsi"/>
          <w:sz w:val="22"/>
          <w:szCs w:val="22"/>
        </w:rPr>
        <w:t xml:space="preserve"> ale aj skupina MRK, ktorá sa finálne do nájmu nedostane.</w:t>
      </w:r>
    </w:p>
    <w:p w14:paraId="1A5A9648" w14:textId="6FA45E9E" w:rsidR="000C0E25" w:rsidRPr="00E37979" w:rsidRDefault="000C0E25" w:rsidP="00E37979">
      <w:pPr>
        <w:pStyle w:val="Odsekzoznamu"/>
        <w:numPr>
          <w:ilvl w:val="0"/>
          <w:numId w:val="50"/>
        </w:numPr>
        <w:spacing w:before="120" w:after="120"/>
        <w:ind w:left="567" w:hanging="425"/>
        <w:contextualSpacing w:val="0"/>
        <w:jc w:val="both"/>
        <w:rPr>
          <w:rFonts w:asciiTheme="minorHAnsi" w:hAnsiTheme="minorHAnsi" w:cstheme="minorHAnsi"/>
          <w:i/>
          <w:iCs/>
          <w:sz w:val="22"/>
          <w:szCs w:val="22"/>
        </w:rPr>
      </w:pPr>
      <w:r w:rsidRPr="00E37979">
        <w:rPr>
          <w:rFonts w:asciiTheme="minorHAnsi" w:hAnsiTheme="minorHAnsi" w:cstheme="minorBidi"/>
          <w:i/>
          <w:iCs/>
          <w:sz w:val="22"/>
          <w:szCs w:val="22"/>
        </w:rPr>
        <w:t>Uveďte, na ktoré z ukončených a prebiehajúcich národných projektov</w:t>
      </w:r>
      <w:r w:rsidRPr="654D9637">
        <w:rPr>
          <w:rStyle w:val="Odkaznapoznmkupodiarou"/>
          <w:rFonts w:asciiTheme="minorHAnsi" w:hAnsiTheme="minorHAnsi" w:cstheme="minorBidi"/>
          <w:i/>
          <w:sz w:val="22"/>
          <w:szCs w:val="22"/>
        </w:rPr>
        <w:footnoteReference w:id="16"/>
      </w:r>
      <w:r w:rsidRPr="00E37979">
        <w:rPr>
          <w:rFonts w:asciiTheme="minorHAnsi" w:hAnsiTheme="minorHAnsi" w:cstheme="minorBidi"/>
          <w:i/>
          <w:iCs/>
          <w:sz w:val="22"/>
          <w:szCs w:val="22"/>
        </w:rPr>
        <w:t xml:space="preserve"> zámer NP priamo nadväzuje, v čom je navrhovaný NP od nich odlišný</w:t>
      </w:r>
      <w:r w:rsidR="009F70BF" w:rsidRPr="00E37979">
        <w:rPr>
          <w:rFonts w:asciiTheme="minorHAnsi" w:hAnsiTheme="minorHAnsi" w:cstheme="minorBidi"/>
          <w:i/>
          <w:iCs/>
          <w:sz w:val="22"/>
          <w:szCs w:val="22"/>
        </w:rPr>
        <w:t>, resp. na ktoré NP čiastočne nadväzuje / prelína sa s nimi v istej časti</w:t>
      </w:r>
      <w:r w:rsidRPr="00E37979">
        <w:rPr>
          <w:rFonts w:asciiTheme="minorHAnsi" w:hAnsiTheme="minorHAnsi" w:cstheme="minorBidi"/>
          <w:i/>
          <w:iCs/>
          <w:sz w:val="22"/>
          <w:szCs w:val="22"/>
        </w:rPr>
        <w:t xml:space="preserve"> a ako sú v ňom zohľadnené </w:t>
      </w:r>
      <w:r w:rsidR="009F70BF" w:rsidRPr="00E37979">
        <w:rPr>
          <w:rFonts w:asciiTheme="minorHAnsi" w:hAnsiTheme="minorHAnsi" w:cstheme="minorBidi"/>
          <w:i/>
          <w:iCs/>
          <w:sz w:val="22"/>
          <w:szCs w:val="22"/>
        </w:rPr>
        <w:t xml:space="preserve">(čiastkové) </w:t>
      </w:r>
      <w:r w:rsidRPr="00E37979">
        <w:rPr>
          <w:rFonts w:asciiTheme="minorHAnsi" w:hAnsiTheme="minorHAnsi" w:cstheme="minorBidi"/>
          <w:i/>
          <w:iCs/>
          <w:sz w:val="22"/>
          <w:szCs w:val="22"/>
        </w:rPr>
        <w:t>výsledky/dopady predchádzajúcich NP (ak</w:t>
      </w:r>
      <w:r w:rsidR="00736BFC" w:rsidRPr="00E37979">
        <w:rPr>
          <w:rFonts w:asciiTheme="minorHAnsi" w:hAnsiTheme="minorHAnsi" w:cstheme="minorBidi"/>
          <w:i/>
          <w:iCs/>
          <w:sz w:val="22"/>
          <w:szCs w:val="22"/>
        </w:rPr>
        <w:t xml:space="preserve"> je to</w:t>
      </w:r>
      <w:r w:rsidRPr="00E37979">
        <w:rPr>
          <w:rFonts w:asciiTheme="minorHAnsi" w:hAnsiTheme="minorHAnsi" w:cstheme="minorBidi"/>
          <w:i/>
          <w:iCs/>
          <w:sz w:val="22"/>
          <w:szCs w:val="22"/>
        </w:rPr>
        <w:t xml:space="preserve"> relevantné):</w:t>
      </w:r>
    </w:p>
    <w:p w14:paraId="6A32862D" w14:textId="2F001F00" w:rsidR="00FD7A43" w:rsidRPr="003835C8" w:rsidRDefault="00001C6B" w:rsidP="003835C8">
      <w:pPr>
        <w:spacing w:before="120" w:after="120"/>
        <w:ind w:left="142"/>
        <w:jc w:val="both"/>
        <w:rPr>
          <w:rFonts w:asciiTheme="minorHAnsi" w:hAnsiTheme="minorHAnsi" w:cstheme="minorHAnsi"/>
          <w:sz w:val="22"/>
          <w:szCs w:val="22"/>
        </w:rPr>
      </w:pPr>
      <w:r w:rsidRPr="003835C8">
        <w:rPr>
          <w:rFonts w:asciiTheme="minorHAnsi" w:hAnsiTheme="minorHAnsi" w:cstheme="minorHAnsi"/>
          <w:sz w:val="22"/>
          <w:szCs w:val="22"/>
        </w:rPr>
        <w:t xml:space="preserve">Zámer NP priamo nenadväzuje na žiadny z národných projektov vo vybraných lokalitách, kde sa budú realizovať aktivity tohto NP. Zámer NP </w:t>
      </w:r>
      <w:r w:rsidR="00FB396E" w:rsidRPr="003835C8">
        <w:rPr>
          <w:rFonts w:asciiTheme="minorHAnsi" w:hAnsiTheme="minorHAnsi" w:cstheme="minorHAnsi"/>
          <w:sz w:val="22"/>
          <w:szCs w:val="22"/>
        </w:rPr>
        <w:t xml:space="preserve">však </w:t>
      </w:r>
      <w:r w:rsidRPr="003835C8">
        <w:rPr>
          <w:rFonts w:asciiTheme="minorHAnsi" w:hAnsiTheme="minorHAnsi" w:cstheme="minorHAnsi"/>
          <w:sz w:val="22"/>
          <w:szCs w:val="22"/>
        </w:rPr>
        <w:t>na</w:t>
      </w:r>
      <w:r w:rsidR="00FB396E" w:rsidRPr="003835C8">
        <w:rPr>
          <w:rFonts w:asciiTheme="minorHAnsi" w:hAnsiTheme="minorHAnsi" w:cstheme="minorHAnsi"/>
          <w:sz w:val="22"/>
          <w:szCs w:val="22"/>
        </w:rPr>
        <w:t>d</w:t>
      </w:r>
      <w:r w:rsidRPr="003835C8">
        <w:rPr>
          <w:rFonts w:asciiTheme="minorHAnsi" w:hAnsiTheme="minorHAnsi" w:cstheme="minorHAnsi"/>
          <w:sz w:val="22"/>
          <w:szCs w:val="22"/>
        </w:rPr>
        <w:t>väzuje</w:t>
      </w:r>
      <w:r w:rsidR="00FB396E" w:rsidRPr="003835C8">
        <w:rPr>
          <w:rFonts w:asciiTheme="minorHAnsi" w:hAnsiTheme="minorHAnsi" w:cstheme="minorHAnsi"/>
          <w:sz w:val="22"/>
          <w:szCs w:val="22"/>
        </w:rPr>
        <w:t xml:space="preserve"> na projekt 312061D256 Finančný nástroj implementovaný v rámci prioritnej osi 6 Operačného programu Ľudské zdroje v programovom období 2014 – 2020. </w:t>
      </w:r>
      <w:r w:rsidR="002D35CF" w:rsidRPr="003835C8">
        <w:rPr>
          <w:rFonts w:asciiTheme="minorHAnsi" w:hAnsiTheme="minorHAnsi" w:cstheme="minorHAnsi"/>
          <w:i/>
          <w:iCs/>
          <w:sz w:val="22"/>
          <w:szCs w:val="22"/>
        </w:rPr>
        <w:t xml:space="preserve">V rámci tohto projektu boli v spolupráci so súkromnými investormi realizované kapitálové vstupy do spoločností Dostupný Domov, </w:t>
      </w:r>
      <w:proofErr w:type="spellStart"/>
      <w:r w:rsidR="002D35CF" w:rsidRPr="003835C8">
        <w:rPr>
          <w:rFonts w:asciiTheme="minorHAnsi" w:hAnsiTheme="minorHAnsi" w:cstheme="minorHAnsi"/>
          <w:i/>
          <w:iCs/>
          <w:sz w:val="22"/>
          <w:szCs w:val="22"/>
        </w:rPr>
        <w:t>j.s.a</w:t>
      </w:r>
      <w:proofErr w:type="spellEnd"/>
      <w:r w:rsidR="002D35CF" w:rsidRPr="003835C8">
        <w:rPr>
          <w:rFonts w:asciiTheme="minorHAnsi" w:hAnsiTheme="minorHAnsi" w:cstheme="minorHAnsi"/>
          <w:i/>
          <w:iCs/>
          <w:sz w:val="22"/>
          <w:szCs w:val="22"/>
        </w:rPr>
        <w:t xml:space="preserve">. a Dostupný Nájom, </w:t>
      </w:r>
      <w:proofErr w:type="spellStart"/>
      <w:r w:rsidR="002D35CF" w:rsidRPr="003835C8">
        <w:rPr>
          <w:rFonts w:asciiTheme="minorHAnsi" w:hAnsiTheme="minorHAnsi" w:cstheme="minorHAnsi"/>
          <w:i/>
          <w:iCs/>
          <w:sz w:val="22"/>
          <w:szCs w:val="22"/>
        </w:rPr>
        <w:t>j.s.a</w:t>
      </w:r>
      <w:proofErr w:type="spellEnd"/>
      <w:r w:rsidR="002D35CF" w:rsidRPr="003835C8">
        <w:rPr>
          <w:rFonts w:asciiTheme="minorHAnsi" w:hAnsiTheme="minorHAnsi" w:cstheme="minorHAnsi"/>
          <w:i/>
          <w:iCs/>
          <w:sz w:val="22"/>
          <w:szCs w:val="22"/>
        </w:rPr>
        <w:t xml:space="preserve">. Tieto spoločnosti majú ako prioritný cieľ vytvorenie dostatočných ubytovacích kapacít na riešenie dostupného bývania, pričom spoločnosť Dostupný Nájom, </w:t>
      </w:r>
      <w:proofErr w:type="spellStart"/>
      <w:r w:rsidR="002D35CF" w:rsidRPr="003835C8">
        <w:rPr>
          <w:rFonts w:asciiTheme="minorHAnsi" w:hAnsiTheme="minorHAnsi" w:cstheme="minorHAnsi"/>
          <w:i/>
          <w:iCs/>
          <w:sz w:val="22"/>
          <w:szCs w:val="22"/>
        </w:rPr>
        <w:t>j.s.a</w:t>
      </w:r>
      <w:proofErr w:type="spellEnd"/>
      <w:r w:rsidR="002D35CF" w:rsidRPr="003835C8">
        <w:rPr>
          <w:rFonts w:asciiTheme="minorHAnsi" w:hAnsiTheme="minorHAnsi" w:cstheme="minorHAnsi"/>
          <w:i/>
          <w:iCs/>
          <w:sz w:val="22"/>
          <w:szCs w:val="22"/>
        </w:rPr>
        <w:t>. sa zameriava aj na cieľové skupiny z MRK</w:t>
      </w:r>
      <w:r w:rsidR="002D35CF" w:rsidRPr="003835C8">
        <w:rPr>
          <w:rFonts w:asciiTheme="minorHAnsi" w:hAnsiTheme="minorHAnsi" w:cstheme="minorHAnsi"/>
          <w:sz w:val="22"/>
          <w:szCs w:val="22"/>
        </w:rPr>
        <w:t>.</w:t>
      </w:r>
    </w:p>
    <w:p w14:paraId="0D443DFB" w14:textId="6331FD6F" w:rsidR="00001C6B" w:rsidRDefault="00FD7A43" w:rsidP="00481747">
      <w:pPr>
        <w:spacing w:before="120" w:after="120"/>
        <w:jc w:val="both"/>
        <w:rPr>
          <w:rFonts w:asciiTheme="minorHAnsi" w:hAnsiTheme="minorHAnsi" w:cstheme="minorHAnsi"/>
          <w:sz w:val="22"/>
          <w:szCs w:val="22"/>
        </w:rPr>
      </w:pPr>
      <w:r w:rsidRPr="00481747">
        <w:rPr>
          <w:rFonts w:asciiTheme="minorHAnsi" w:hAnsiTheme="minorHAnsi" w:cstheme="minorHAnsi"/>
          <w:sz w:val="22"/>
          <w:szCs w:val="22"/>
        </w:rPr>
        <w:t xml:space="preserve">Zároveň uvedený zámer NP </w:t>
      </w:r>
      <w:r w:rsidR="00001C6B" w:rsidRPr="00481747">
        <w:rPr>
          <w:rFonts w:asciiTheme="minorHAnsi" w:hAnsiTheme="minorHAnsi" w:cstheme="minorHAnsi"/>
          <w:sz w:val="22"/>
          <w:szCs w:val="22"/>
        </w:rPr>
        <w:t xml:space="preserve">môže mať pozitívny synergický účinok s vybranými aktivitami </w:t>
      </w:r>
      <w:r w:rsidR="00C0203A" w:rsidRPr="00481747">
        <w:rPr>
          <w:rFonts w:asciiTheme="minorHAnsi" w:hAnsiTheme="minorHAnsi" w:cstheme="minorHAnsi"/>
          <w:sz w:val="22"/>
          <w:szCs w:val="22"/>
        </w:rPr>
        <w:t>niektorých Národných projektov (</w:t>
      </w:r>
      <w:r w:rsidR="00001C6B" w:rsidRPr="00481747">
        <w:rPr>
          <w:rFonts w:asciiTheme="minorHAnsi" w:hAnsiTheme="minorHAnsi" w:cstheme="minorHAnsi"/>
          <w:sz w:val="22"/>
          <w:szCs w:val="22"/>
        </w:rPr>
        <w:t>Rozvojové tímy I.</w:t>
      </w:r>
      <w:r w:rsidR="00C0203A" w:rsidRPr="00481747">
        <w:rPr>
          <w:rFonts w:asciiTheme="minorHAnsi" w:hAnsiTheme="minorHAnsi" w:cstheme="minorHAnsi"/>
          <w:sz w:val="22"/>
          <w:szCs w:val="22"/>
        </w:rPr>
        <w:t>, Terénna sociálna práca)</w:t>
      </w:r>
      <w:r w:rsidR="00CB6DDA" w:rsidRPr="00481747">
        <w:rPr>
          <w:rFonts w:asciiTheme="minorHAnsi" w:hAnsiTheme="minorHAnsi" w:cstheme="minorHAnsi"/>
          <w:sz w:val="22"/>
          <w:szCs w:val="22"/>
        </w:rPr>
        <w:t xml:space="preserve"> a dopytovej výzvy </w:t>
      </w:r>
      <w:proofErr w:type="spellStart"/>
      <w:r w:rsidR="00CB6DDA" w:rsidRPr="00481747">
        <w:rPr>
          <w:rFonts w:asciiTheme="minorHAnsi" w:hAnsiTheme="minorHAnsi" w:cstheme="minorHAnsi"/>
          <w:sz w:val="22"/>
          <w:szCs w:val="22"/>
        </w:rPr>
        <w:t>MOaPS</w:t>
      </w:r>
      <w:proofErr w:type="spellEnd"/>
      <w:r w:rsidR="00C0203A" w:rsidRPr="00481747">
        <w:rPr>
          <w:rFonts w:asciiTheme="minorHAnsi" w:hAnsiTheme="minorHAnsi" w:cstheme="minorHAnsi"/>
          <w:sz w:val="22"/>
          <w:szCs w:val="22"/>
        </w:rPr>
        <w:t>.</w:t>
      </w:r>
    </w:p>
    <w:p w14:paraId="2795E162" w14:textId="77777777" w:rsidR="00481747" w:rsidRDefault="00481747" w:rsidP="00481747">
      <w:pPr>
        <w:spacing w:before="120" w:after="120"/>
        <w:jc w:val="both"/>
        <w:rPr>
          <w:rFonts w:asciiTheme="minorHAnsi" w:hAnsiTheme="minorHAnsi" w:cstheme="minorHAnsi"/>
          <w:sz w:val="22"/>
          <w:szCs w:val="22"/>
        </w:rPr>
      </w:pPr>
    </w:p>
    <w:p w14:paraId="214E3C1E" w14:textId="77777777" w:rsidR="00481747" w:rsidRPr="00481747" w:rsidRDefault="00481747" w:rsidP="00481747">
      <w:pPr>
        <w:spacing w:before="120" w:after="120"/>
        <w:jc w:val="both"/>
        <w:rPr>
          <w:rFonts w:asciiTheme="minorHAnsi" w:hAnsiTheme="minorHAnsi" w:cstheme="minorHAnsi"/>
          <w:sz w:val="22"/>
          <w:szCs w:val="22"/>
        </w:rPr>
      </w:pPr>
    </w:p>
    <w:p w14:paraId="6C723800" w14:textId="7603D482" w:rsidR="000C0E25" w:rsidRPr="00423853" w:rsidRDefault="000C0E25" w:rsidP="00423853">
      <w:pPr>
        <w:pStyle w:val="Odsekzoznamu"/>
        <w:numPr>
          <w:ilvl w:val="0"/>
          <w:numId w:val="50"/>
        </w:numPr>
        <w:tabs>
          <w:tab w:val="left" w:pos="567"/>
        </w:tabs>
        <w:spacing w:before="120" w:after="120"/>
        <w:ind w:left="709"/>
        <w:contextualSpacing w:val="0"/>
        <w:jc w:val="both"/>
        <w:rPr>
          <w:rFonts w:asciiTheme="minorHAnsi" w:hAnsiTheme="minorHAnsi" w:cstheme="minorHAnsi"/>
          <w:i/>
          <w:iCs/>
          <w:sz w:val="22"/>
          <w:szCs w:val="22"/>
        </w:rPr>
      </w:pPr>
      <w:r w:rsidRPr="00E37979">
        <w:rPr>
          <w:rFonts w:asciiTheme="minorHAnsi" w:hAnsiTheme="minorHAnsi" w:cstheme="minorHAnsi"/>
          <w:i/>
          <w:iCs/>
          <w:sz w:val="22"/>
          <w:szCs w:val="22"/>
        </w:rPr>
        <w:t xml:space="preserve">Popíšte administratívnu, finančnú a prevádzkovú kapacitu žiadateľa a partnera (v prípade, </w:t>
      </w:r>
      <w:r w:rsidR="00CD30EF" w:rsidRPr="00E37979">
        <w:rPr>
          <w:rFonts w:asciiTheme="minorHAnsi" w:hAnsiTheme="minorHAnsi" w:cstheme="minorHAnsi"/>
          <w:i/>
          <w:iCs/>
          <w:sz w:val="22"/>
          <w:szCs w:val="22"/>
        </w:rPr>
        <w:t>ak</w:t>
      </w:r>
      <w:r w:rsidRPr="00E37979">
        <w:rPr>
          <w:rFonts w:asciiTheme="minorHAnsi" w:hAnsiTheme="minorHAnsi" w:cstheme="minorHAnsi"/>
          <w:i/>
          <w:iCs/>
          <w:sz w:val="22"/>
          <w:szCs w:val="22"/>
        </w:rPr>
        <w:t xml:space="preserve"> </w:t>
      </w:r>
      <w:r w:rsidR="00CD30EF" w:rsidRPr="00E37979">
        <w:rPr>
          <w:rFonts w:asciiTheme="minorHAnsi" w:hAnsiTheme="minorHAnsi" w:cstheme="minorHAnsi"/>
          <w:i/>
          <w:iCs/>
          <w:sz w:val="22"/>
          <w:szCs w:val="22"/>
        </w:rPr>
        <w:t>je</w:t>
      </w:r>
      <w:r w:rsidR="00423853" w:rsidRPr="00423853">
        <w:rPr>
          <w:rFonts w:asciiTheme="minorHAnsi" w:hAnsiTheme="minorHAnsi" w:cstheme="minorHAnsi"/>
          <w:i/>
          <w:iCs/>
          <w:sz w:val="22"/>
          <w:szCs w:val="22"/>
        </w:rPr>
        <w:t xml:space="preserve"> </w:t>
      </w:r>
      <w:r w:rsidRPr="00423853">
        <w:rPr>
          <w:rFonts w:asciiTheme="minorHAnsi" w:hAnsiTheme="minorHAnsi" w:cstheme="minorHAnsi"/>
          <w:i/>
          <w:iCs/>
          <w:sz w:val="22"/>
          <w:szCs w:val="22"/>
        </w:rPr>
        <w:t>v projekte zapojený aj partner):</w:t>
      </w:r>
    </w:p>
    <w:p w14:paraId="2E0EBE83" w14:textId="341CD9A2" w:rsidR="00480BC6" w:rsidRDefault="00ED6A21" w:rsidP="003835C8">
      <w:pPr>
        <w:tabs>
          <w:tab w:val="left" w:pos="567"/>
        </w:tabs>
        <w:spacing w:before="120" w:after="120"/>
        <w:jc w:val="both"/>
        <w:rPr>
          <w:rFonts w:asciiTheme="minorHAnsi" w:hAnsiTheme="minorHAnsi" w:cstheme="minorHAnsi"/>
          <w:sz w:val="22"/>
          <w:szCs w:val="22"/>
        </w:rPr>
      </w:pPr>
      <w:r w:rsidRPr="003835C8">
        <w:rPr>
          <w:rFonts w:asciiTheme="minorHAnsi" w:hAnsiTheme="minorHAnsi" w:cstheme="minorHAnsi"/>
          <w:sz w:val="22"/>
          <w:szCs w:val="22"/>
        </w:rPr>
        <w:t xml:space="preserve">Dostupný Nájom </w:t>
      </w:r>
      <w:proofErr w:type="spellStart"/>
      <w:r w:rsidRPr="003835C8">
        <w:rPr>
          <w:rFonts w:asciiTheme="minorHAnsi" w:hAnsiTheme="minorHAnsi" w:cstheme="minorHAnsi"/>
          <w:sz w:val="22"/>
          <w:szCs w:val="22"/>
        </w:rPr>
        <w:t>j.s.a</w:t>
      </w:r>
      <w:proofErr w:type="spellEnd"/>
      <w:r w:rsidRPr="003835C8">
        <w:rPr>
          <w:rFonts w:asciiTheme="minorHAnsi" w:hAnsiTheme="minorHAnsi" w:cstheme="minorHAnsi"/>
          <w:sz w:val="22"/>
          <w:szCs w:val="22"/>
        </w:rPr>
        <w:t>. je auditovaná spoločnosť (audítor KPMG), ktorá plánuje prevádzkovať 400 až 500 bytov na území Slovenska, z toho min 25</w:t>
      </w:r>
      <w:r w:rsidR="00961A51" w:rsidRPr="003835C8">
        <w:rPr>
          <w:rFonts w:asciiTheme="minorHAnsi" w:hAnsiTheme="minorHAnsi" w:cstheme="minorHAnsi"/>
          <w:sz w:val="22"/>
          <w:szCs w:val="22"/>
        </w:rPr>
        <w:t xml:space="preserve"> </w:t>
      </w:r>
      <w:r w:rsidRPr="003835C8">
        <w:rPr>
          <w:rFonts w:asciiTheme="minorHAnsi" w:hAnsiTheme="minorHAnsi" w:cstheme="minorHAnsi"/>
          <w:sz w:val="22"/>
          <w:szCs w:val="22"/>
        </w:rPr>
        <w:t xml:space="preserve">% </w:t>
      </w:r>
      <w:r w:rsidR="004276C8" w:rsidRPr="003835C8">
        <w:rPr>
          <w:rFonts w:asciiTheme="minorHAnsi" w:hAnsiTheme="minorHAnsi" w:cstheme="minorHAnsi"/>
          <w:sz w:val="22"/>
          <w:szCs w:val="22"/>
        </w:rPr>
        <w:t>nájomcov budú tvoriť fyzické osoby patriace do MRK</w:t>
      </w:r>
      <w:r w:rsidRPr="003835C8">
        <w:rPr>
          <w:rFonts w:asciiTheme="minorHAnsi" w:hAnsiTheme="minorHAnsi" w:cstheme="minorHAnsi"/>
          <w:sz w:val="22"/>
          <w:szCs w:val="22"/>
        </w:rPr>
        <w:t xml:space="preserve">. Personálne je obsadená ľuďmi s dlhoročnými riadiacimi skúsenosťami. Dostupný nájom </w:t>
      </w:r>
      <w:proofErr w:type="spellStart"/>
      <w:r w:rsidRPr="003835C8">
        <w:rPr>
          <w:rFonts w:asciiTheme="minorHAnsi" w:hAnsiTheme="minorHAnsi" w:cstheme="minorHAnsi"/>
          <w:sz w:val="22"/>
          <w:szCs w:val="22"/>
        </w:rPr>
        <w:t>j.s.a</w:t>
      </w:r>
      <w:proofErr w:type="spellEnd"/>
      <w:r w:rsidRPr="003835C8">
        <w:rPr>
          <w:rFonts w:asciiTheme="minorHAnsi" w:hAnsiTheme="minorHAnsi" w:cstheme="minorHAnsi"/>
          <w:sz w:val="22"/>
          <w:szCs w:val="22"/>
        </w:rPr>
        <w:t>. má skúsenosti s obstaraním externých služieb na trhu, s obstaraním väčších investičných celkov v rozsahu desiatok miliónov eur.</w:t>
      </w:r>
      <w:r w:rsidR="002C1FCD" w:rsidRPr="003835C8">
        <w:rPr>
          <w:rFonts w:asciiTheme="minorHAnsi" w:hAnsiTheme="minorHAnsi" w:cstheme="minorHAnsi"/>
          <w:sz w:val="22"/>
          <w:szCs w:val="22"/>
        </w:rPr>
        <w:t xml:space="preserve"> </w:t>
      </w:r>
      <w:r w:rsidR="005D6F1A" w:rsidRPr="003835C8">
        <w:rPr>
          <w:rFonts w:asciiTheme="minorHAnsi" w:hAnsiTheme="minorHAnsi" w:cstheme="minorHAnsi"/>
          <w:i/>
          <w:iCs/>
          <w:sz w:val="22"/>
          <w:szCs w:val="22"/>
        </w:rPr>
        <w:t>Zároveň zamestnáva pracovníkov na špecializovaných pozíciách zameraných na spoluprácu s externými neziskovými organizáciami a na rozvoj komunít a susedstiev</w:t>
      </w:r>
      <w:r w:rsidRPr="003835C8">
        <w:rPr>
          <w:rFonts w:asciiTheme="minorHAnsi" w:hAnsiTheme="minorHAnsi" w:cstheme="minorHAnsi"/>
          <w:sz w:val="22"/>
          <w:szCs w:val="22"/>
        </w:rPr>
        <w:t xml:space="preserve">. </w:t>
      </w:r>
      <w:r w:rsidR="00322885" w:rsidRPr="003835C8">
        <w:rPr>
          <w:rFonts w:asciiTheme="minorHAnsi" w:hAnsiTheme="minorHAnsi"/>
          <w:sz w:val="22"/>
        </w:rPr>
        <w:t>Subjekty</w:t>
      </w:r>
      <w:r w:rsidRPr="003835C8">
        <w:rPr>
          <w:rFonts w:asciiTheme="minorHAnsi" w:hAnsiTheme="minorHAnsi"/>
          <w:sz w:val="22"/>
        </w:rPr>
        <w:t>,</w:t>
      </w:r>
      <w:r w:rsidRPr="003835C8">
        <w:rPr>
          <w:rFonts w:asciiTheme="minorHAnsi" w:hAnsiTheme="minorHAnsi" w:cstheme="minorHAnsi"/>
          <w:sz w:val="22"/>
          <w:szCs w:val="22"/>
        </w:rPr>
        <w:t xml:space="preserve"> ktorých si bude Dostupný Nájom </w:t>
      </w:r>
      <w:proofErr w:type="spellStart"/>
      <w:r w:rsidRPr="003835C8">
        <w:rPr>
          <w:rFonts w:asciiTheme="minorHAnsi" w:hAnsiTheme="minorHAnsi" w:cstheme="minorHAnsi"/>
          <w:sz w:val="22"/>
          <w:szCs w:val="22"/>
        </w:rPr>
        <w:t>j.s.a</w:t>
      </w:r>
      <w:proofErr w:type="spellEnd"/>
      <w:r w:rsidRPr="003835C8">
        <w:rPr>
          <w:rFonts w:asciiTheme="minorHAnsi" w:hAnsiTheme="minorHAnsi" w:cstheme="minorHAnsi"/>
          <w:sz w:val="22"/>
          <w:szCs w:val="22"/>
        </w:rPr>
        <w:t xml:space="preserve">. prizývať k spolupráci </w:t>
      </w:r>
      <w:r w:rsidR="00C0203A" w:rsidRPr="003835C8">
        <w:rPr>
          <w:rFonts w:asciiTheme="minorHAnsi" w:hAnsiTheme="minorHAnsi" w:cstheme="minorHAnsi"/>
          <w:sz w:val="22"/>
          <w:szCs w:val="22"/>
        </w:rPr>
        <w:t>(ako spolupracujúce organizácie</w:t>
      </w:r>
      <w:r w:rsidR="00961A51" w:rsidRPr="003835C8">
        <w:rPr>
          <w:rFonts w:asciiTheme="minorHAnsi" w:hAnsiTheme="minorHAnsi" w:cstheme="minorHAnsi"/>
          <w:sz w:val="22"/>
          <w:szCs w:val="22"/>
        </w:rPr>
        <w:t xml:space="preserve"> </w:t>
      </w:r>
      <w:r w:rsidR="00C0203A" w:rsidRPr="003835C8">
        <w:rPr>
          <w:rFonts w:asciiTheme="minorHAnsi" w:hAnsiTheme="minorHAnsi" w:cstheme="minorHAnsi"/>
          <w:sz w:val="22"/>
          <w:szCs w:val="22"/>
        </w:rPr>
        <w:t>/</w:t>
      </w:r>
      <w:r w:rsidR="00961A51" w:rsidRPr="003835C8">
        <w:rPr>
          <w:rFonts w:asciiTheme="minorHAnsi" w:hAnsiTheme="minorHAnsi" w:cstheme="minorHAnsi"/>
          <w:sz w:val="22"/>
          <w:szCs w:val="22"/>
        </w:rPr>
        <w:t xml:space="preserve"> </w:t>
      </w:r>
      <w:r w:rsidR="00FB437E" w:rsidRPr="003835C8">
        <w:rPr>
          <w:rFonts w:asciiTheme="minorHAnsi" w:hAnsiTheme="minorHAnsi" w:cstheme="minorHAnsi"/>
          <w:sz w:val="22"/>
          <w:szCs w:val="22"/>
        </w:rPr>
        <w:t>užívateľov</w:t>
      </w:r>
      <w:r w:rsidR="00C0203A" w:rsidRPr="003835C8">
        <w:rPr>
          <w:rFonts w:asciiTheme="minorHAnsi" w:hAnsiTheme="minorHAnsi" w:cstheme="minorHAnsi"/>
          <w:sz w:val="22"/>
          <w:szCs w:val="22"/>
        </w:rPr>
        <w:t xml:space="preserve"> v rámci projektu) </w:t>
      </w:r>
      <w:r w:rsidRPr="003835C8">
        <w:rPr>
          <w:rFonts w:asciiTheme="minorHAnsi" w:hAnsiTheme="minorHAnsi" w:cstheme="minorHAnsi"/>
          <w:sz w:val="22"/>
          <w:szCs w:val="22"/>
        </w:rPr>
        <w:t>budú preverení v schopnosti realizovať aj administratívnu časť spolupráce.</w:t>
      </w:r>
    </w:p>
    <w:p w14:paraId="56DEF277" w14:textId="77777777" w:rsidR="00A46B50" w:rsidRPr="003835C8" w:rsidRDefault="00A46B50" w:rsidP="003835C8">
      <w:pPr>
        <w:tabs>
          <w:tab w:val="left" w:pos="567"/>
        </w:tabs>
        <w:spacing w:before="120" w:after="120"/>
        <w:jc w:val="both"/>
        <w:rPr>
          <w:rFonts w:asciiTheme="minorHAnsi" w:hAnsiTheme="minorHAnsi" w:cstheme="minorHAnsi"/>
          <w:sz w:val="22"/>
          <w:szCs w:val="22"/>
        </w:rPr>
      </w:pPr>
    </w:p>
    <w:p w14:paraId="1E634E2C" w14:textId="18E71D74" w:rsidR="000C0E25" w:rsidRPr="00C30E64" w:rsidRDefault="0052168B" w:rsidP="001F2BC8">
      <w:pPr>
        <w:pStyle w:val="Odsekzoznamu"/>
        <w:keepNext/>
        <w:numPr>
          <w:ilvl w:val="0"/>
          <w:numId w:val="5"/>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H</w:t>
      </w:r>
      <w:r w:rsidR="000C0E25" w:rsidRPr="00C30E64">
        <w:rPr>
          <w:rFonts w:asciiTheme="minorHAnsi" w:hAnsiTheme="minorHAnsi" w:cstheme="minorHAnsi"/>
          <w:b/>
          <w:sz w:val="22"/>
          <w:szCs w:val="22"/>
          <w:lang w:eastAsia="en-US"/>
        </w:rPr>
        <w:t>lavné ciele NP (stručne):</w:t>
      </w:r>
    </w:p>
    <w:p w14:paraId="76B15437" w14:textId="4D37F8D5" w:rsidR="000E7676" w:rsidRPr="00011D4F" w:rsidRDefault="0084296B" w:rsidP="008227C2">
      <w:pPr>
        <w:keepLines/>
        <w:spacing w:before="120" w:after="120"/>
        <w:jc w:val="both"/>
        <w:rPr>
          <w:rFonts w:asciiTheme="minorHAnsi" w:hAnsiTheme="minorHAnsi" w:cstheme="minorHAnsi"/>
          <w:i/>
          <w:sz w:val="22"/>
          <w:szCs w:val="22"/>
          <w:lang w:eastAsia="en-US"/>
        </w:rPr>
      </w:pPr>
      <w:r w:rsidRPr="00C30E64">
        <w:rPr>
          <w:rFonts w:asciiTheme="minorHAnsi" w:hAnsiTheme="minorHAnsi" w:cstheme="minorHAnsi"/>
          <w:i/>
          <w:sz w:val="22"/>
          <w:szCs w:val="22"/>
          <w:lang w:eastAsia="en-US"/>
        </w:rPr>
        <w:t>V tejto časti popíšte očakávané ciele a očakávané výstupy</w:t>
      </w:r>
      <w:r w:rsidR="00770EF6" w:rsidRPr="00C30E64">
        <w:rPr>
          <w:rFonts w:asciiTheme="minorHAnsi" w:hAnsiTheme="minorHAnsi" w:cstheme="minorHAnsi"/>
          <w:i/>
          <w:sz w:val="22"/>
          <w:szCs w:val="22"/>
          <w:lang w:eastAsia="en-US"/>
        </w:rPr>
        <w:t xml:space="preserve"> </w:t>
      </w:r>
      <w:r w:rsidRPr="00C30E64">
        <w:rPr>
          <w:rFonts w:asciiTheme="minorHAnsi" w:hAnsiTheme="minorHAnsi" w:cstheme="minorHAnsi"/>
          <w:i/>
          <w:sz w:val="22"/>
          <w:szCs w:val="22"/>
          <w:lang w:eastAsia="en-US"/>
        </w:rPr>
        <w:t>/</w:t>
      </w:r>
      <w:r w:rsidR="00770EF6" w:rsidRPr="00C30E64">
        <w:rPr>
          <w:rFonts w:asciiTheme="minorHAnsi" w:hAnsiTheme="minorHAnsi" w:cstheme="minorHAnsi"/>
          <w:i/>
          <w:sz w:val="22"/>
          <w:szCs w:val="22"/>
          <w:lang w:eastAsia="en-US"/>
        </w:rPr>
        <w:t xml:space="preserve"> </w:t>
      </w:r>
      <w:r w:rsidRPr="00C30E64">
        <w:rPr>
          <w:rFonts w:asciiTheme="minorHAnsi" w:hAnsiTheme="minorHAnsi" w:cstheme="minorHAnsi"/>
          <w:i/>
          <w:sz w:val="22"/>
          <w:szCs w:val="22"/>
          <w:lang w:eastAsia="en-US"/>
        </w:rPr>
        <w:t>výsledky projektu</w:t>
      </w:r>
      <w:r w:rsidR="0091614A" w:rsidRPr="00C30E64">
        <w:rPr>
          <w:rFonts w:asciiTheme="minorHAnsi" w:hAnsiTheme="minorHAnsi" w:cstheme="minorHAnsi"/>
          <w:i/>
          <w:sz w:val="22"/>
          <w:szCs w:val="22"/>
          <w:lang w:eastAsia="en-US"/>
        </w:rPr>
        <w:t xml:space="preserve">. Popíšte prínos projektu pre napĺňanie cieľov </w:t>
      </w:r>
      <w:r w:rsidRPr="00C30E64">
        <w:rPr>
          <w:rFonts w:asciiTheme="minorHAnsi" w:hAnsiTheme="minorHAnsi" w:cstheme="minorHAnsi"/>
          <w:i/>
          <w:sz w:val="22"/>
          <w:szCs w:val="22"/>
          <w:lang w:eastAsia="en-US"/>
        </w:rPr>
        <w:t xml:space="preserve"> </w:t>
      </w:r>
      <w:r w:rsidRPr="00C30E64">
        <w:rPr>
          <w:rFonts w:asciiTheme="minorHAnsi" w:hAnsiTheme="minorHAnsi" w:cstheme="minorHAnsi"/>
          <w:i/>
          <w:sz w:val="22"/>
          <w:szCs w:val="22"/>
        </w:rPr>
        <w:t>a výsledkov príslušnej priority</w:t>
      </w:r>
      <w:r w:rsidR="005C5ACD"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w:t>
      </w:r>
      <w:r w:rsidR="005C5ACD"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špecifického cieľa</w:t>
      </w:r>
      <w:r w:rsidR="005C5ACD"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w:t>
      </w:r>
      <w:r w:rsidR="005C5ACD"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 xml:space="preserve">opatrenia </w:t>
      </w:r>
      <w:r w:rsidR="0091614A" w:rsidRPr="00C30E64">
        <w:rPr>
          <w:rFonts w:asciiTheme="minorHAnsi" w:hAnsiTheme="minorHAnsi" w:cstheme="minorHAnsi"/>
          <w:i/>
          <w:sz w:val="22"/>
          <w:szCs w:val="22"/>
        </w:rPr>
        <w:t>Program</w:t>
      </w:r>
      <w:r w:rsidR="00E45C61" w:rsidRPr="00C30E64">
        <w:rPr>
          <w:rFonts w:asciiTheme="minorHAnsi" w:hAnsiTheme="minorHAnsi" w:cstheme="minorHAnsi"/>
          <w:i/>
          <w:sz w:val="22"/>
          <w:szCs w:val="22"/>
        </w:rPr>
        <w:t>u</w:t>
      </w:r>
      <w:r w:rsidR="0091614A" w:rsidRPr="00C30E64">
        <w:rPr>
          <w:rFonts w:asciiTheme="minorHAnsi" w:hAnsiTheme="minorHAnsi" w:cstheme="minorHAnsi"/>
          <w:i/>
          <w:sz w:val="22"/>
          <w:szCs w:val="22"/>
        </w:rPr>
        <w:t xml:space="preserve"> Slovensko, </w:t>
      </w:r>
      <w:r w:rsidR="0091614A" w:rsidRPr="00011D4F">
        <w:rPr>
          <w:rFonts w:asciiTheme="minorHAnsi" w:hAnsiTheme="minorHAnsi" w:cstheme="minorHAnsi"/>
          <w:i/>
          <w:sz w:val="22"/>
          <w:szCs w:val="22"/>
        </w:rPr>
        <w:t xml:space="preserve">ako aj súvisiacich strategických dokumentov na národnej úrovni </w:t>
      </w:r>
      <w:r w:rsidRPr="00011D4F">
        <w:rPr>
          <w:rFonts w:asciiTheme="minorHAnsi" w:hAnsiTheme="minorHAnsi" w:cstheme="minorHAnsi"/>
          <w:i/>
          <w:sz w:val="22"/>
          <w:szCs w:val="22"/>
        </w:rPr>
        <w:t>(ak je to relevantné)</w:t>
      </w:r>
      <w:r w:rsidRPr="00011D4F">
        <w:rPr>
          <w:rFonts w:asciiTheme="minorHAnsi" w:hAnsiTheme="minorHAnsi" w:cstheme="minorHAnsi"/>
          <w:i/>
          <w:sz w:val="22"/>
          <w:szCs w:val="22"/>
          <w:lang w:eastAsia="en-US"/>
        </w:rPr>
        <w:t xml:space="preserve">. </w:t>
      </w:r>
    </w:p>
    <w:p w14:paraId="0CBD42E4" w14:textId="343C66E8" w:rsidR="0003747B" w:rsidRPr="00395EDA" w:rsidRDefault="000E7676" w:rsidP="0003747B">
      <w:pPr>
        <w:keepLines/>
        <w:spacing w:before="120" w:after="120"/>
        <w:jc w:val="both"/>
        <w:rPr>
          <w:rFonts w:asciiTheme="minorHAnsi" w:hAnsiTheme="minorHAnsi" w:cstheme="minorHAnsi"/>
          <w:iCs/>
          <w:sz w:val="22"/>
          <w:szCs w:val="22"/>
          <w:lang w:eastAsia="en-US"/>
        </w:rPr>
      </w:pPr>
      <w:r w:rsidRPr="00806DC6">
        <w:rPr>
          <w:rFonts w:asciiTheme="minorHAnsi" w:hAnsiTheme="minorHAnsi" w:cstheme="minorHAnsi"/>
          <w:iCs/>
          <w:sz w:val="22"/>
          <w:szCs w:val="22"/>
          <w:lang w:eastAsia="en-US"/>
        </w:rPr>
        <w:lastRenderedPageBreak/>
        <w:t>Realizácia projektu bude mať priamy pozitívny vplyv na plnenie cieľov aktivity „podpora aktivít v oblasti bývania a ochrany zdravia“  Špecifický cieľ: ESO4.10. Podpora sociálno-ekonomickej integrácie marginalizovaných komunít, ako sú napríklad Rómovia (ESF+), Priorita 4P6 Aktívne začlenenie rómskych komunít</w:t>
      </w:r>
      <w:r w:rsidR="00651730">
        <w:rPr>
          <w:rFonts w:asciiTheme="minorHAnsi" w:hAnsiTheme="minorHAnsi" w:cstheme="minorHAnsi"/>
          <w:iCs/>
          <w:sz w:val="22"/>
          <w:szCs w:val="22"/>
          <w:lang w:eastAsia="en-US"/>
        </w:rPr>
        <w:t>,</w:t>
      </w:r>
      <w:r w:rsidRPr="00806DC6">
        <w:rPr>
          <w:rFonts w:asciiTheme="minorHAnsi" w:hAnsiTheme="minorHAnsi" w:cstheme="minorHAnsi"/>
          <w:iCs/>
          <w:sz w:val="22"/>
          <w:szCs w:val="22"/>
          <w:lang w:eastAsia="en-US"/>
        </w:rPr>
        <w:t xml:space="preserve"> </w:t>
      </w:r>
      <w:r w:rsidR="0003747B" w:rsidRPr="00395EDA">
        <w:rPr>
          <w:rFonts w:asciiTheme="minorHAnsi" w:hAnsiTheme="minorHAnsi" w:cstheme="minorHAnsi"/>
          <w:iCs/>
          <w:sz w:val="22"/>
          <w:szCs w:val="22"/>
          <w:lang w:eastAsia="en-US"/>
        </w:rPr>
        <w:t xml:space="preserve">aktivity spadajú pod typ akcie: </w:t>
      </w:r>
      <w:r w:rsidR="00A46B50" w:rsidRPr="00A46B50">
        <w:rPr>
          <w:rFonts w:asciiTheme="minorHAnsi" w:hAnsiTheme="minorHAnsi" w:cstheme="minorHAnsi"/>
          <w:i/>
          <w:sz w:val="22"/>
          <w:szCs w:val="22"/>
          <w:lang w:eastAsia="en-US"/>
        </w:rPr>
        <w:t>P</w:t>
      </w:r>
      <w:r w:rsidR="0003747B" w:rsidRPr="00A46B50">
        <w:rPr>
          <w:rFonts w:asciiTheme="minorHAnsi" w:hAnsiTheme="minorHAnsi" w:cstheme="minorHAnsi"/>
          <w:i/>
          <w:sz w:val="22"/>
          <w:szCs w:val="22"/>
          <w:lang w:eastAsia="en-US"/>
        </w:rPr>
        <w:t>odpora aktivít v oblasti bývania a ochrany zdravia</w:t>
      </w:r>
      <w:r w:rsidR="00651730" w:rsidRPr="00A46B50">
        <w:rPr>
          <w:rFonts w:asciiTheme="minorHAnsi" w:hAnsiTheme="minorHAnsi" w:cstheme="minorHAnsi"/>
          <w:i/>
          <w:sz w:val="22"/>
          <w:szCs w:val="22"/>
          <w:lang w:eastAsia="en-US"/>
        </w:rPr>
        <w:t>.</w:t>
      </w:r>
    </w:p>
    <w:p w14:paraId="339D0519" w14:textId="309D6F95" w:rsidR="00DA29EC" w:rsidRDefault="00651730" w:rsidP="008227C2">
      <w:pPr>
        <w:keepLines/>
        <w:spacing w:before="120" w:after="120"/>
        <w:jc w:val="both"/>
        <w:rPr>
          <w:rFonts w:asciiTheme="minorHAnsi" w:hAnsiTheme="minorHAnsi" w:cstheme="minorHAnsi"/>
          <w:iCs/>
          <w:sz w:val="22"/>
          <w:szCs w:val="22"/>
          <w:lang w:eastAsia="en-US"/>
        </w:rPr>
      </w:pPr>
      <w:r w:rsidRPr="00336048">
        <w:rPr>
          <w:rFonts w:asciiTheme="minorHAnsi" w:hAnsiTheme="minorHAnsi" w:cstheme="minorHAnsi"/>
          <w:iCs/>
          <w:sz w:val="22"/>
          <w:szCs w:val="22"/>
          <w:lang w:eastAsia="en-US"/>
        </w:rPr>
        <w:t>Prostredníctvom realizácie aktivít bude plnený m</w:t>
      </w:r>
      <w:r w:rsidR="000E7676" w:rsidRPr="00336048">
        <w:rPr>
          <w:rFonts w:asciiTheme="minorHAnsi" w:hAnsiTheme="minorHAnsi" w:cstheme="minorHAnsi"/>
          <w:iCs/>
          <w:sz w:val="22"/>
          <w:szCs w:val="22"/>
          <w:lang w:eastAsia="en-US"/>
        </w:rPr>
        <w:t>erateľn</w:t>
      </w:r>
      <w:r w:rsidRPr="00336048">
        <w:rPr>
          <w:rFonts w:asciiTheme="minorHAnsi" w:hAnsiTheme="minorHAnsi" w:cstheme="minorHAnsi"/>
          <w:iCs/>
          <w:sz w:val="22"/>
          <w:szCs w:val="22"/>
          <w:lang w:eastAsia="en-US"/>
        </w:rPr>
        <w:t>ý</w:t>
      </w:r>
      <w:r w:rsidR="000E7676" w:rsidRPr="00336048">
        <w:rPr>
          <w:rFonts w:asciiTheme="minorHAnsi" w:hAnsiTheme="minorHAnsi" w:cstheme="minorHAnsi"/>
          <w:iCs/>
          <w:sz w:val="22"/>
          <w:szCs w:val="22"/>
          <w:lang w:eastAsia="en-US"/>
        </w:rPr>
        <w:t xml:space="preserve"> ukazovateľ výsledku</w:t>
      </w:r>
      <w:r w:rsidR="0050363C" w:rsidRPr="00336048">
        <w:rPr>
          <w:rFonts w:asciiTheme="minorHAnsi" w:hAnsiTheme="minorHAnsi" w:cstheme="minorHAnsi"/>
          <w:iCs/>
          <w:sz w:val="22"/>
          <w:szCs w:val="22"/>
          <w:lang w:eastAsia="en-US"/>
        </w:rPr>
        <w:t xml:space="preserve"> SRI09 „</w:t>
      </w:r>
      <w:r w:rsidR="0050363C" w:rsidRPr="00336048">
        <w:rPr>
          <w:rFonts w:asciiTheme="minorHAnsi" w:hAnsiTheme="minorHAnsi" w:cstheme="minorHAnsi"/>
          <w:b/>
          <w:bCs/>
          <w:iCs/>
          <w:sz w:val="22"/>
          <w:szCs w:val="22"/>
          <w:lang w:eastAsia="en-US"/>
        </w:rPr>
        <w:t>Účastníci, ktorí využívajú inklúzie, sociálne, vzdelávacie, osvetové a podporné služby</w:t>
      </w:r>
      <w:r w:rsidR="0050363C" w:rsidRPr="00336048">
        <w:rPr>
          <w:rFonts w:asciiTheme="minorHAnsi" w:hAnsiTheme="minorHAnsi" w:cstheme="minorHAnsi"/>
          <w:iCs/>
          <w:sz w:val="22"/>
          <w:szCs w:val="22"/>
          <w:lang w:eastAsia="en-US"/>
        </w:rPr>
        <w:t>“</w:t>
      </w:r>
      <w:r w:rsidR="0065538A">
        <w:rPr>
          <w:rFonts w:asciiTheme="minorHAnsi" w:hAnsiTheme="minorHAnsi" w:cstheme="minorHAnsi"/>
          <w:iCs/>
          <w:sz w:val="22"/>
          <w:szCs w:val="22"/>
          <w:lang w:eastAsia="en-US"/>
        </w:rPr>
        <w:t xml:space="preserve"> </w:t>
      </w:r>
      <w:r w:rsidR="00B373B7" w:rsidRPr="00336048">
        <w:rPr>
          <w:rFonts w:asciiTheme="minorHAnsi" w:hAnsiTheme="minorHAnsi" w:cstheme="minorHAnsi"/>
          <w:iCs/>
          <w:sz w:val="22"/>
          <w:szCs w:val="22"/>
          <w:lang w:eastAsia="en-US"/>
        </w:rPr>
        <w:t>a PSKPSRI23 „</w:t>
      </w:r>
      <w:r w:rsidR="00B373B7" w:rsidRPr="00336048">
        <w:rPr>
          <w:rFonts w:ascii="Calibri" w:eastAsia="Calibri" w:hAnsi="Calibri" w:cs="Calibri"/>
          <w:b/>
          <w:bCs/>
          <w:color w:val="000000" w:themeColor="text1"/>
          <w:sz w:val="22"/>
          <w:szCs w:val="22"/>
        </w:rPr>
        <w:t>Nové, inovatívne, systémové opatrenia</w:t>
      </w:r>
      <w:r w:rsidR="00B373B7" w:rsidRPr="00336048">
        <w:rPr>
          <w:rFonts w:ascii="Calibri" w:eastAsia="Calibri" w:hAnsi="Calibri" w:cs="Calibri"/>
          <w:color w:val="000000" w:themeColor="text1"/>
          <w:sz w:val="22"/>
          <w:szCs w:val="22"/>
        </w:rPr>
        <w:t>“</w:t>
      </w:r>
      <w:r w:rsidR="0050363C" w:rsidRPr="00336048">
        <w:rPr>
          <w:rFonts w:asciiTheme="minorHAnsi" w:hAnsiTheme="minorHAnsi" w:cstheme="minorHAnsi"/>
          <w:iCs/>
          <w:sz w:val="22"/>
          <w:szCs w:val="22"/>
          <w:lang w:eastAsia="en-US"/>
        </w:rPr>
        <w:t xml:space="preserve">. </w:t>
      </w:r>
      <w:r w:rsidR="00B373B7" w:rsidRPr="00336048">
        <w:rPr>
          <w:rFonts w:asciiTheme="minorHAnsi" w:hAnsiTheme="minorHAnsi" w:cstheme="minorHAnsi"/>
          <w:iCs/>
          <w:sz w:val="22"/>
          <w:szCs w:val="22"/>
          <w:lang w:eastAsia="en-US"/>
        </w:rPr>
        <w:t>O</w:t>
      </w:r>
      <w:r w:rsidR="0050363C" w:rsidRPr="00336048">
        <w:rPr>
          <w:rFonts w:asciiTheme="minorHAnsi" w:hAnsiTheme="minorHAnsi" w:cstheme="minorHAnsi"/>
          <w:iCs/>
          <w:sz w:val="22"/>
          <w:szCs w:val="22"/>
          <w:lang w:eastAsia="en-US"/>
        </w:rPr>
        <w:t>soby, ktoré sa dostali do nájomného bývania</w:t>
      </w:r>
      <w:r w:rsidR="00B373B7" w:rsidRPr="00336048">
        <w:rPr>
          <w:rFonts w:asciiTheme="minorHAnsi" w:hAnsiTheme="minorHAnsi" w:cstheme="minorHAnsi"/>
          <w:iCs/>
          <w:sz w:val="22"/>
          <w:szCs w:val="22"/>
          <w:lang w:eastAsia="en-US"/>
        </w:rPr>
        <w:t>,</w:t>
      </w:r>
      <w:r w:rsidR="00336048">
        <w:rPr>
          <w:rFonts w:asciiTheme="minorHAnsi" w:hAnsiTheme="minorHAnsi" w:cstheme="minorHAnsi"/>
          <w:iCs/>
          <w:sz w:val="22"/>
          <w:szCs w:val="22"/>
          <w:lang w:eastAsia="en-US"/>
        </w:rPr>
        <w:t xml:space="preserve"> </w:t>
      </w:r>
      <w:r w:rsidR="0050363C" w:rsidRPr="00336048">
        <w:rPr>
          <w:rFonts w:asciiTheme="minorHAnsi" w:hAnsiTheme="minorHAnsi" w:cstheme="minorHAnsi"/>
          <w:iCs/>
          <w:sz w:val="22"/>
          <w:szCs w:val="22"/>
          <w:lang w:eastAsia="en-US"/>
        </w:rPr>
        <w:t>bude prijímateľ NP vykazovať</w:t>
      </w:r>
      <w:r w:rsidR="00806DC6" w:rsidRPr="00336048">
        <w:rPr>
          <w:rFonts w:asciiTheme="minorHAnsi" w:hAnsiTheme="minorHAnsi" w:cstheme="minorHAnsi"/>
          <w:iCs/>
          <w:sz w:val="22"/>
          <w:szCs w:val="22"/>
          <w:lang w:eastAsia="en-US"/>
        </w:rPr>
        <w:t xml:space="preserve"> prostredníctvom </w:t>
      </w:r>
      <w:r w:rsidR="00E348C2" w:rsidRPr="00336048">
        <w:rPr>
          <w:rFonts w:asciiTheme="minorHAnsi" w:hAnsiTheme="minorHAnsi" w:cstheme="minorHAnsi"/>
          <w:iCs/>
          <w:sz w:val="22"/>
          <w:szCs w:val="22"/>
          <w:lang w:eastAsia="en-US"/>
        </w:rPr>
        <w:t xml:space="preserve"> výstupového ukazovateľa </w:t>
      </w:r>
      <w:r w:rsidR="00806DC6" w:rsidRPr="00336048">
        <w:rPr>
          <w:rFonts w:asciiTheme="minorHAnsi" w:hAnsiTheme="minorHAnsi" w:cstheme="minorHAnsi"/>
          <w:iCs/>
          <w:sz w:val="22"/>
          <w:szCs w:val="22"/>
          <w:lang w:eastAsia="en-US"/>
        </w:rPr>
        <w:t>PXXX „</w:t>
      </w:r>
      <w:r w:rsidR="00806DC6" w:rsidRPr="00336048">
        <w:rPr>
          <w:rFonts w:asciiTheme="minorHAnsi" w:hAnsiTheme="minorHAnsi" w:cstheme="minorHAnsi"/>
          <w:b/>
          <w:bCs/>
          <w:sz w:val="22"/>
          <w:szCs w:val="22"/>
          <w:lang w:eastAsia="en-US"/>
        </w:rPr>
        <w:t>Počet osôb z MRK, ktorým sa zlepšili podmienky bývania  prostredníctvom realizácie projektu</w:t>
      </w:r>
      <w:r w:rsidR="00806DC6" w:rsidRPr="00336048">
        <w:rPr>
          <w:rFonts w:asciiTheme="minorHAnsi" w:hAnsiTheme="minorHAnsi" w:cstheme="minorHAnsi"/>
          <w:sz w:val="22"/>
          <w:szCs w:val="22"/>
          <w:lang w:eastAsia="en-US"/>
        </w:rPr>
        <w:t>“.</w:t>
      </w:r>
      <w:r w:rsidR="0050363C" w:rsidRPr="00336048">
        <w:rPr>
          <w:rFonts w:asciiTheme="minorHAnsi" w:hAnsiTheme="minorHAnsi" w:cstheme="minorHAnsi"/>
          <w:iCs/>
          <w:sz w:val="22"/>
          <w:szCs w:val="22"/>
          <w:lang w:eastAsia="en-US"/>
        </w:rPr>
        <w:t xml:space="preserve"> Uveden</w:t>
      </w:r>
      <w:r w:rsidR="00B373B7" w:rsidRPr="00336048">
        <w:rPr>
          <w:rFonts w:asciiTheme="minorHAnsi" w:hAnsiTheme="minorHAnsi" w:cstheme="minorHAnsi"/>
          <w:iCs/>
          <w:sz w:val="22"/>
          <w:szCs w:val="22"/>
          <w:lang w:eastAsia="en-US"/>
        </w:rPr>
        <w:t>é</w:t>
      </w:r>
      <w:r w:rsidR="0050363C" w:rsidRPr="00336048">
        <w:rPr>
          <w:rFonts w:asciiTheme="minorHAnsi" w:hAnsiTheme="minorHAnsi" w:cstheme="minorHAnsi"/>
          <w:iCs/>
          <w:sz w:val="22"/>
          <w:szCs w:val="22"/>
          <w:lang w:eastAsia="en-US"/>
        </w:rPr>
        <w:t xml:space="preserve"> </w:t>
      </w:r>
      <w:r w:rsidR="00E44CF1" w:rsidRPr="00336048">
        <w:rPr>
          <w:rFonts w:asciiTheme="minorHAnsi" w:hAnsiTheme="minorHAnsi" w:cstheme="minorHAnsi"/>
          <w:iCs/>
          <w:sz w:val="22"/>
          <w:szCs w:val="22"/>
          <w:lang w:eastAsia="en-US"/>
        </w:rPr>
        <w:t>ukazovate</w:t>
      </w:r>
      <w:r w:rsidR="00B373B7" w:rsidRPr="00336048">
        <w:rPr>
          <w:rFonts w:asciiTheme="minorHAnsi" w:hAnsiTheme="minorHAnsi" w:cstheme="minorHAnsi"/>
          <w:iCs/>
          <w:sz w:val="22"/>
          <w:szCs w:val="22"/>
          <w:lang w:eastAsia="en-US"/>
        </w:rPr>
        <w:t>le</w:t>
      </w:r>
      <w:r w:rsidR="00E44CF1" w:rsidRPr="00336048">
        <w:rPr>
          <w:rFonts w:asciiTheme="minorHAnsi" w:hAnsiTheme="minorHAnsi" w:cstheme="minorHAnsi"/>
          <w:iCs/>
          <w:sz w:val="22"/>
          <w:szCs w:val="22"/>
          <w:lang w:eastAsia="en-US"/>
        </w:rPr>
        <w:t xml:space="preserve"> bud</w:t>
      </w:r>
      <w:r w:rsidR="00B373B7" w:rsidRPr="00336048">
        <w:rPr>
          <w:rFonts w:asciiTheme="minorHAnsi" w:hAnsiTheme="minorHAnsi" w:cstheme="minorHAnsi"/>
          <w:iCs/>
          <w:sz w:val="22"/>
          <w:szCs w:val="22"/>
          <w:lang w:eastAsia="en-US"/>
        </w:rPr>
        <w:t>ú</w:t>
      </w:r>
      <w:r w:rsidR="00E44CF1" w:rsidRPr="00336048">
        <w:rPr>
          <w:rFonts w:asciiTheme="minorHAnsi" w:hAnsiTheme="minorHAnsi" w:cstheme="minorHAnsi"/>
          <w:iCs/>
          <w:sz w:val="22"/>
          <w:szCs w:val="22"/>
          <w:lang w:eastAsia="en-US"/>
        </w:rPr>
        <w:t xml:space="preserve"> mať priamy vplyv na plnenie cieľov Akčných plánov k Stratégii rovnosti, inklúzie a participácie Rómov do roku 2030 na roky 2025 – 2027</w:t>
      </w:r>
      <w:r w:rsidR="00B373B7" w:rsidRPr="00336048">
        <w:rPr>
          <w:rFonts w:asciiTheme="minorHAnsi" w:hAnsiTheme="minorHAnsi" w:cstheme="minorHAnsi"/>
          <w:iCs/>
          <w:sz w:val="22"/>
          <w:szCs w:val="22"/>
          <w:lang w:eastAsia="en-US"/>
        </w:rPr>
        <w:t>.</w:t>
      </w:r>
      <w:r w:rsidR="00E44CF1" w:rsidRPr="00336048">
        <w:rPr>
          <w:rFonts w:asciiTheme="minorHAnsi" w:hAnsiTheme="minorHAnsi" w:cstheme="minorHAnsi"/>
          <w:iCs/>
          <w:sz w:val="22"/>
          <w:szCs w:val="22"/>
          <w:lang w:eastAsia="en-US"/>
        </w:rPr>
        <w:t xml:space="preserve"> Bližšie informácie k prínosom predkladaného zámeru NP </w:t>
      </w:r>
      <w:r w:rsidR="00806DC6" w:rsidRPr="00336048">
        <w:rPr>
          <w:rFonts w:asciiTheme="minorHAnsi" w:hAnsiTheme="minorHAnsi" w:cstheme="minorHAnsi"/>
          <w:iCs/>
          <w:sz w:val="22"/>
          <w:szCs w:val="22"/>
          <w:lang w:eastAsia="en-US"/>
        </w:rPr>
        <w:t xml:space="preserve">vo forme ukazovateľov a iných údajov </w:t>
      </w:r>
      <w:r w:rsidR="00E44CF1" w:rsidRPr="00336048">
        <w:rPr>
          <w:rFonts w:asciiTheme="minorHAnsi" w:hAnsiTheme="minorHAnsi" w:cstheme="minorHAnsi"/>
          <w:iCs/>
          <w:sz w:val="22"/>
          <w:szCs w:val="22"/>
          <w:lang w:eastAsia="en-US"/>
        </w:rPr>
        <w:t>sú popísané v nasledovnej kapitole.</w:t>
      </w:r>
    </w:p>
    <w:p w14:paraId="02E111BF" w14:textId="2D73B6DC" w:rsidR="00943882" w:rsidRDefault="008A5A98" w:rsidP="008227C2">
      <w:pPr>
        <w:keepLines/>
        <w:spacing w:before="120" w:after="120"/>
        <w:jc w:val="both"/>
        <w:rPr>
          <w:rFonts w:asciiTheme="minorHAnsi" w:hAnsiTheme="minorHAnsi" w:cstheme="minorHAnsi"/>
          <w:iCs/>
          <w:sz w:val="22"/>
          <w:szCs w:val="22"/>
          <w:lang w:eastAsia="en-US"/>
        </w:rPr>
      </w:pPr>
      <w:r w:rsidRPr="008A5A98">
        <w:rPr>
          <w:rFonts w:asciiTheme="minorHAnsi" w:hAnsiTheme="minorHAnsi" w:cstheme="minorHAnsi"/>
          <w:iCs/>
          <w:sz w:val="22"/>
          <w:szCs w:val="22"/>
          <w:lang w:eastAsia="en-US"/>
        </w:rPr>
        <w:t>Hlavným cieľom projektu je pripraviť a podporiť domácnosti z MRK pri vstupe do štandardného nájomného bývania a zabezpečiť udržanie bývania prostredníctvom komplexných „mäkkých“ opatrení, ako sú sociálna práca, finančné poradenstvo, komunitná podpora a rozvoj návykov potrebných pre dlhodobé bývanie. Intervencia je založená na 3D princípoch (</w:t>
      </w:r>
      <w:proofErr w:type="spellStart"/>
      <w:r w:rsidRPr="008A5A98">
        <w:rPr>
          <w:rFonts w:asciiTheme="minorHAnsi" w:hAnsiTheme="minorHAnsi" w:cstheme="minorHAnsi"/>
          <w:iCs/>
          <w:sz w:val="22"/>
          <w:szCs w:val="22"/>
          <w:lang w:eastAsia="en-US"/>
        </w:rPr>
        <w:t>destigmatizácia</w:t>
      </w:r>
      <w:proofErr w:type="spellEnd"/>
      <w:r w:rsidRPr="008A5A98">
        <w:rPr>
          <w:rFonts w:asciiTheme="minorHAnsi" w:hAnsiTheme="minorHAnsi" w:cstheme="minorHAnsi"/>
          <w:iCs/>
          <w:sz w:val="22"/>
          <w:szCs w:val="22"/>
          <w:lang w:eastAsia="en-US"/>
        </w:rPr>
        <w:t xml:space="preserve">, </w:t>
      </w:r>
      <w:proofErr w:type="spellStart"/>
      <w:r w:rsidRPr="008A5A98">
        <w:rPr>
          <w:rFonts w:asciiTheme="minorHAnsi" w:hAnsiTheme="minorHAnsi" w:cstheme="minorHAnsi"/>
          <w:iCs/>
          <w:sz w:val="22"/>
          <w:szCs w:val="22"/>
          <w:lang w:eastAsia="en-US"/>
        </w:rPr>
        <w:t>desegregácia</w:t>
      </w:r>
      <w:proofErr w:type="spellEnd"/>
      <w:r w:rsidRPr="008A5A98">
        <w:rPr>
          <w:rFonts w:asciiTheme="minorHAnsi" w:hAnsiTheme="minorHAnsi" w:cstheme="minorHAnsi"/>
          <w:iCs/>
          <w:sz w:val="22"/>
          <w:szCs w:val="22"/>
          <w:lang w:eastAsia="en-US"/>
        </w:rPr>
        <w:t xml:space="preserve">, dekoncentrácia) a uprednostňuje model </w:t>
      </w:r>
      <w:proofErr w:type="spellStart"/>
      <w:r w:rsidRPr="008A5A98">
        <w:rPr>
          <w:rFonts w:asciiTheme="minorHAnsi" w:hAnsiTheme="minorHAnsi" w:cstheme="minorHAnsi"/>
          <w:iCs/>
          <w:sz w:val="22"/>
          <w:szCs w:val="22"/>
          <w:lang w:eastAsia="en-US"/>
        </w:rPr>
        <w:t>mixed</w:t>
      </w:r>
      <w:proofErr w:type="spellEnd"/>
      <w:r w:rsidRPr="008A5A98">
        <w:rPr>
          <w:rFonts w:asciiTheme="minorHAnsi" w:hAnsiTheme="minorHAnsi" w:cstheme="minorHAnsi"/>
          <w:iCs/>
          <w:sz w:val="22"/>
          <w:szCs w:val="22"/>
          <w:lang w:eastAsia="en-US"/>
        </w:rPr>
        <w:t xml:space="preserve"> </w:t>
      </w:r>
      <w:proofErr w:type="spellStart"/>
      <w:r w:rsidRPr="008A5A98">
        <w:rPr>
          <w:rFonts w:asciiTheme="minorHAnsi" w:hAnsiTheme="minorHAnsi" w:cstheme="minorHAnsi"/>
          <w:iCs/>
          <w:sz w:val="22"/>
          <w:szCs w:val="22"/>
          <w:lang w:eastAsia="en-US"/>
        </w:rPr>
        <w:t>housing</w:t>
      </w:r>
      <w:proofErr w:type="spellEnd"/>
      <w:r w:rsidRPr="008A5A98">
        <w:rPr>
          <w:rFonts w:asciiTheme="minorHAnsi" w:hAnsiTheme="minorHAnsi" w:cstheme="minorHAnsi"/>
          <w:iCs/>
          <w:sz w:val="22"/>
          <w:szCs w:val="22"/>
          <w:lang w:eastAsia="en-US"/>
        </w:rPr>
        <w:t>, teda spoločné bývanie rómskych a nerómskych nájomníkov v rovnakom štandarde.</w:t>
      </w:r>
    </w:p>
    <w:p w14:paraId="37ECB98F" w14:textId="77777777" w:rsidR="008F26BC" w:rsidRPr="00336048" w:rsidRDefault="008F26BC" w:rsidP="008227C2">
      <w:pPr>
        <w:keepLines/>
        <w:spacing w:before="120" w:after="120"/>
        <w:jc w:val="both"/>
        <w:rPr>
          <w:rFonts w:asciiTheme="minorHAnsi" w:hAnsiTheme="minorHAnsi" w:cstheme="minorHAnsi"/>
          <w:iCs/>
          <w:sz w:val="22"/>
          <w:szCs w:val="22"/>
          <w:lang w:eastAsia="en-US"/>
        </w:rPr>
      </w:pPr>
    </w:p>
    <w:p w14:paraId="09572FAC" w14:textId="22CE6D57" w:rsidR="006B4881" w:rsidRPr="00C30E64" w:rsidRDefault="0065538A" w:rsidP="00321D18">
      <w:pPr>
        <w:pStyle w:val="Odsekzoznamu"/>
        <w:keepNext/>
        <w:numPr>
          <w:ilvl w:val="0"/>
          <w:numId w:val="5"/>
        </w:numPr>
        <w:spacing w:before="120" w:after="120"/>
        <w:ind w:left="284" w:hanging="284"/>
        <w:contextualSpacing w:val="0"/>
        <w:jc w:val="both"/>
        <w:rPr>
          <w:rFonts w:asciiTheme="minorHAnsi" w:hAnsiTheme="minorHAnsi" w:cstheme="minorHAnsi"/>
          <w:b/>
          <w:sz w:val="22"/>
          <w:szCs w:val="22"/>
          <w:lang w:eastAsia="en-US"/>
        </w:rPr>
      </w:pPr>
      <w:r>
        <w:rPr>
          <w:rFonts w:asciiTheme="minorHAnsi" w:hAnsiTheme="minorHAnsi" w:cstheme="minorHAnsi"/>
          <w:b/>
          <w:sz w:val="22"/>
          <w:szCs w:val="22"/>
          <w:lang w:eastAsia="en-US"/>
        </w:rPr>
        <w:t>M</w:t>
      </w:r>
      <w:r w:rsidR="006B4881" w:rsidRPr="00C30E64">
        <w:rPr>
          <w:rFonts w:asciiTheme="minorHAnsi" w:hAnsiTheme="minorHAnsi" w:cstheme="minorHAnsi"/>
          <w:b/>
          <w:sz w:val="22"/>
          <w:szCs w:val="22"/>
          <w:lang w:eastAsia="en-US"/>
        </w:rPr>
        <w:t>erateľné ukazovatele NP a iné údaje</w:t>
      </w:r>
    </w:p>
    <w:p w14:paraId="0E4B870D" w14:textId="0AC9F167" w:rsidR="00480BC6" w:rsidRDefault="006B4881" w:rsidP="00321D18">
      <w:pPr>
        <w:keepNext/>
        <w:jc w:val="both"/>
        <w:rPr>
          <w:rFonts w:asciiTheme="minorHAnsi" w:hAnsiTheme="minorHAnsi" w:cstheme="minorHAnsi"/>
          <w:i/>
          <w:sz w:val="22"/>
          <w:szCs w:val="22"/>
          <w:lang w:eastAsia="en-US"/>
        </w:rPr>
      </w:pPr>
      <w:r w:rsidRPr="0FD1BB9A">
        <w:rPr>
          <w:rFonts w:asciiTheme="minorHAnsi" w:hAnsiTheme="minorHAnsi" w:cstheme="minorBidi"/>
          <w:i/>
          <w:sz w:val="22"/>
          <w:szCs w:val="22"/>
          <w:lang w:eastAsia="en-US"/>
        </w:rPr>
        <w:t>V tabuľke nižšie uveďte merateľné ukazovatele projektu a iné údaje. Poskytovateľ v spolupráci so žiadateľom uvádzajú povinne minimálne jeden merateľný ukazovateľ projektu – výstup a</w:t>
      </w:r>
      <w:r w:rsidR="008227C2" w:rsidRPr="0FD1BB9A">
        <w:rPr>
          <w:rFonts w:asciiTheme="minorHAnsi" w:hAnsiTheme="minorHAnsi" w:cstheme="minorBidi"/>
          <w:i/>
          <w:sz w:val="22"/>
          <w:szCs w:val="22"/>
          <w:lang w:eastAsia="en-US"/>
        </w:rPr>
        <w:t> </w:t>
      </w:r>
      <w:r w:rsidRPr="0FD1BB9A">
        <w:rPr>
          <w:rFonts w:asciiTheme="minorHAnsi" w:hAnsiTheme="minorHAnsi" w:cstheme="minorBidi"/>
          <w:i/>
          <w:sz w:val="22"/>
          <w:szCs w:val="22"/>
          <w:lang w:eastAsia="en-US"/>
        </w:rPr>
        <w:t>minimálne</w:t>
      </w:r>
      <w:r w:rsidR="008227C2" w:rsidRPr="0FD1BB9A">
        <w:rPr>
          <w:rFonts w:asciiTheme="minorHAnsi" w:hAnsiTheme="minorHAnsi" w:cstheme="minorBidi"/>
          <w:i/>
          <w:sz w:val="22"/>
          <w:szCs w:val="22"/>
          <w:lang w:eastAsia="en-US"/>
        </w:rPr>
        <w:t xml:space="preserve"> </w:t>
      </w:r>
      <w:r w:rsidR="004E70F9" w:rsidRPr="0FD1BB9A">
        <w:rPr>
          <w:rFonts w:asciiTheme="minorHAnsi" w:hAnsiTheme="minorHAnsi" w:cstheme="minorBidi"/>
          <w:i/>
          <w:sz w:val="22"/>
          <w:szCs w:val="22"/>
          <w:lang w:eastAsia="en-US"/>
        </w:rPr>
        <w:t>j</w:t>
      </w:r>
      <w:r w:rsidR="005C5ACD" w:rsidRPr="0FD1BB9A">
        <w:rPr>
          <w:rFonts w:asciiTheme="minorHAnsi" w:hAnsiTheme="minorHAnsi" w:cstheme="minorBidi"/>
          <w:i/>
          <w:sz w:val="22"/>
          <w:szCs w:val="22"/>
          <w:lang w:eastAsia="en-US"/>
        </w:rPr>
        <w:t xml:space="preserve">eden merateľný ukazovateľ projektu </w:t>
      </w:r>
      <w:r w:rsidR="00784AFD" w:rsidRPr="0FD1BB9A">
        <w:rPr>
          <w:rFonts w:asciiTheme="minorHAnsi" w:hAnsiTheme="minorHAnsi" w:cstheme="minorBidi"/>
          <w:i/>
          <w:sz w:val="22"/>
          <w:szCs w:val="22"/>
          <w:lang w:eastAsia="en-US"/>
        </w:rPr>
        <w:t xml:space="preserve">- </w:t>
      </w:r>
      <w:r w:rsidR="005C5ACD" w:rsidRPr="0FD1BB9A">
        <w:rPr>
          <w:rFonts w:asciiTheme="minorHAnsi" w:hAnsiTheme="minorHAnsi" w:cstheme="minorBidi"/>
          <w:i/>
          <w:sz w:val="22"/>
          <w:szCs w:val="22"/>
          <w:lang w:eastAsia="en-US"/>
        </w:rPr>
        <w:t>výsledok</w:t>
      </w:r>
      <w:r w:rsidR="0022036B">
        <w:rPr>
          <w:rStyle w:val="Odkaznapoznmkupodiarou"/>
          <w:i/>
          <w:sz w:val="22"/>
          <w:szCs w:val="22"/>
          <w:lang w:eastAsia="en-US"/>
        </w:rPr>
        <w:footnoteReference w:id="17"/>
      </w:r>
    </w:p>
    <w:p w14:paraId="5CFDB5FF" w14:textId="47B92D1B" w:rsidR="00E56F05" w:rsidRPr="008227C2" w:rsidRDefault="0084296B" w:rsidP="00321D18">
      <w:pPr>
        <w:keepNext/>
        <w:jc w:val="both"/>
        <w:rPr>
          <w:rFonts w:asciiTheme="minorHAnsi" w:hAnsiTheme="minorHAnsi" w:cstheme="minorHAnsi"/>
          <w:i/>
          <w:sz w:val="22"/>
          <w:szCs w:val="22"/>
          <w:lang w:eastAsia="en-US"/>
        </w:rPr>
      </w:pPr>
      <w:r w:rsidRPr="0FD1BB9A">
        <w:rPr>
          <w:rFonts w:asciiTheme="minorHAnsi" w:hAnsiTheme="minorHAnsi" w:cstheme="minorBidi"/>
          <w:i/>
          <w:sz w:val="22"/>
          <w:szCs w:val="22"/>
          <w:lang w:eastAsia="en-US"/>
        </w:rPr>
        <w:t>Merateľné ukazovatele projektu musia byť</w:t>
      </w:r>
      <w:r w:rsidR="008227C2" w:rsidRPr="0FD1BB9A">
        <w:rPr>
          <w:rFonts w:asciiTheme="minorHAnsi" w:hAnsiTheme="minorHAnsi" w:cstheme="minorBidi"/>
          <w:i/>
          <w:sz w:val="22"/>
          <w:szCs w:val="22"/>
          <w:lang w:eastAsia="en-US"/>
        </w:rPr>
        <w:t xml:space="preserve"> </w:t>
      </w:r>
      <w:r w:rsidR="004E70F9" w:rsidRPr="0FD1BB9A">
        <w:rPr>
          <w:rFonts w:asciiTheme="minorHAnsi" w:hAnsiTheme="minorHAnsi" w:cstheme="minorBidi"/>
          <w:i/>
          <w:sz w:val="22"/>
          <w:szCs w:val="22"/>
          <w:lang w:eastAsia="en-US"/>
        </w:rPr>
        <w:t>d</w:t>
      </w:r>
      <w:r w:rsidRPr="0FD1BB9A">
        <w:rPr>
          <w:rFonts w:asciiTheme="minorHAnsi" w:hAnsiTheme="minorHAnsi" w:cstheme="minorBidi"/>
          <w:i/>
          <w:sz w:val="22"/>
          <w:szCs w:val="22"/>
          <w:lang w:eastAsia="en-US"/>
        </w:rPr>
        <w:t>efinované tak, aby odrážali výstupy/výsledky projektu a predstavovali kvantifikáciu toho, čo sa realizáciou aktivít za požadované výdavky dosiahne</w:t>
      </w:r>
      <w:r w:rsidR="00C776C1" w:rsidRPr="0FD1BB9A">
        <w:rPr>
          <w:rStyle w:val="Odkaznapoznmkupodiarou"/>
          <w:rFonts w:asciiTheme="minorHAnsi" w:hAnsiTheme="minorHAnsi" w:cstheme="minorBidi"/>
          <w:i/>
          <w:sz w:val="22"/>
          <w:szCs w:val="22"/>
          <w:lang w:eastAsia="en-US"/>
        </w:rPr>
        <w:footnoteReference w:id="18"/>
      </w:r>
      <w:r w:rsidRPr="0FD1BB9A">
        <w:rPr>
          <w:rFonts w:asciiTheme="minorHAnsi" w:hAnsiTheme="minorHAnsi" w:cstheme="minorBidi"/>
          <w:i/>
          <w:sz w:val="22"/>
          <w:szCs w:val="22"/>
          <w:lang w:eastAsia="en-US"/>
        </w:rPr>
        <w:t>.</w:t>
      </w:r>
      <w:r w:rsidR="00E56F05" w:rsidRPr="0FD1BB9A">
        <w:rPr>
          <w:rFonts w:asciiTheme="minorHAnsi" w:hAnsiTheme="minorHAnsi" w:cstheme="minorBidi"/>
          <w:i/>
          <w:sz w:val="22"/>
          <w:szCs w:val="22"/>
          <w:lang w:eastAsia="en-US"/>
        </w:rPr>
        <w:t xml:space="preserve"> </w:t>
      </w:r>
    </w:p>
    <w:p w14:paraId="021CA1F7" w14:textId="60D15548" w:rsidR="00BE1025" w:rsidRPr="00C30E64" w:rsidRDefault="00BE1025" w:rsidP="00D201E8">
      <w:pPr>
        <w:keepNext/>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Zoznam merateľných ukazovateľov projektu</w:t>
      </w:r>
    </w:p>
    <w:tbl>
      <w:tblPr>
        <w:tblStyle w:val="Mriekatabuky"/>
        <w:tblW w:w="9067" w:type="dxa"/>
        <w:jc w:val="center"/>
        <w:tblInd w:w="0" w:type="dxa"/>
        <w:tblLayout w:type="fixed"/>
        <w:tblLook w:val="04A0" w:firstRow="1" w:lastRow="0" w:firstColumn="1" w:lastColumn="0" w:noHBand="0" w:noVBand="1"/>
      </w:tblPr>
      <w:tblGrid>
        <w:gridCol w:w="1413"/>
        <w:gridCol w:w="1631"/>
        <w:gridCol w:w="2970"/>
        <w:gridCol w:w="1596"/>
        <w:gridCol w:w="1457"/>
      </w:tblGrid>
      <w:tr w:rsidR="009A30D2" w:rsidRPr="00C30E64" w14:paraId="2B10B2E1" w14:textId="622FB61D" w:rsidTr="00DE5B57">
        <w:trPr>
          <w:trHeight w:val="372"/>
          <w:jc w:val="center"/>
        </w:trPr>
        <w:tc>
          <w:tcPr>
            <w:tcW w:w="1413" w:type="dxa"/>
            <w:shd w:val="clear" w:color="auto" w:fill="FFE599" w:themeFill="accent4" w:themeFillTint="66"/>
            <w:vAlign w:val="center"/>
            <w:hideMark/>
          </w:tcPr>
          <w:p w14:paraId="3402FEBF" w14:textId="13ECBDA5" w:rsidR="009A30D2" w:rsidRPr="00C30E64" w:rsidRDefault="009A30D2" w:rsidP="00770EF6">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Typ merateľného ukazovateľa projektu</w:t>
            </w:r>
          </w:p>
        </w:tc>
        <w:tc>
          <w:tcPr>
            <w:tcW w:w="1631" w:type="dxa"/>
            <w:shd w:val="clear" w:color="auto" w:fill="FFE599" w:themeFill="accent4" w:themeFillTint="66"/>
            <w:vAlign w:val="center"/>
          </w:tcPr>
          <w:p w14:paraId="6FF0829C" w14:textId="31A972AB" w:rsidR="009A30D2" w:rsidRPr="00C30E64" w:rsidRDefault="009A30D2" w:rsidP="00117590">
            <w:pPr>
              <w:jc w:val="cente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t>Kód merateľného ukazovateľa projektu</w:t>
            </w:r>
            <w:r w:rsidR="00117590">
              <w:rPr>
                <w:rStyle w:val="Odkaznapoznmkupodiarou"/>
                <w:b/>
                <w:sz w:val="20"/>
                <w:szCs w:val="20"/>
                <w:lang w:eastAsia="en-US"/>
              </w:rPr>
              <w:footnoteReference w:id="19"/>
            </w:r>
          </w:p>
        </w:tc>
        <w:tc>
          <w:tcPr>
            <w:tcW w:w="2970" w:type="dxa"/>
            <w:shd w:val="clear" w:color="auto" w:fill="FFE599" w:themeFill="accent4" w:themeFillTint="66"/>
            <w:vAlign w:val="center"/>
            <w:hideMark/>
          </w:tcPr>
          <w:p w14:paraId="71F3A513" w14:textId="64CEC991" w:rsidR="009A30D2" w:rsidRPr="00C30E64" w:rsidRDefault="009A30D2" w:rsidP="005C5ACD">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Názov merateľného ukazovateľa projektu</w:t>
            </w:r>
          </w:p>
        </w:tc>
        <w:tc>
          <w:tcPr>
            <w:tcW w:w="1596" w:type="dxa"/>
            <w:shd w:val="clear" w:color="auto" w:fill="FFE599" w:themeFill="accent4" w:themeFillTint="66"/>
            <w:vAlign w:val="center"/>
          </w:tcPr>
          <w:p w14:paraId="090E1801" w14:textId="5794EFE6" w:rsidR="009A30D2" w:rsidRPr="00C30E64" w:rsidRDefault="009A30D2" w:rsidP="005C5ACD">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Merná jednotka merateľného ukazovateľa projektu</w:t>
            </w:r>
          </w:p>
        </w:tc>
        <w:tc>
          <w:tcPr>
            <w:tcW w:w="1457" w:type="dxa"/>
            <w:shd w:val="clear" w:color="auto" w:fill="FFE599" w:themeFill="accent4" w:themeFillTint="66"/>
            <w:vAlign w:val="center"/>
          </w:tcPr>
          <w:p w14:paraId="5B6A534C" w14:textId="05897B24" w:rsidR="009A30D2" w:rsidRPr="00C30E64" w:rsidRDefault="009A30D2" w:rsidP="00117590">
            <w:pPr>
              <w:jc w:val="cente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t>Indikatívna cieľová hodnot</w:t>
            </w:r>
            <w:r w:rsidR="00DE5B57" w:rsidRPr="0FD1BB9A">
              <w:rPr>
                <w:rFonts w:asciiTheme="minorHAnsi" w:hAnsiTheme="minorHAnsi" w:cstheme="minorBidi"/>
                <w:b/>
                <w:sz w:val="20"/>
                <w:szCs w:val="20"/>
                <w:lang w:eastAsia="en-US"/>
              </w:rPr>
              <w:t>a</w:t>
            </w:r>
            <w:r w:rsidR="00117590">
              <w:rPr>
                <w:rStyle w:val="Odkaznapoznmkupodiarou"/>
                <w:b/>
                <w:sz w:val="20"/>
                <w:szCs w:val="20"/>
                <w:lang w:eastAsia="en-US"/>
              </w:rPr>
              <w:footnoteReference w:id="20"/>
            </w:r>
          </w:p>
        </w:tc>
      </w:tr>
      <w:tr w:rsidR="009A30D2" w:rsidRPr="00C30E64" w14:paraId="5FC1AF8E" w14:textId="190A5F81" w:rsidTr="00DE5B57">
        <w:trPr>
          <w:trHeight w:val="43"/>
          <w:jc w:val="center"/>
        </w:trPr>
        <w:sdt>
          <w:sdtPr>
            <w:rPr>
              <w:rStyle w:val="tl4"/>
              <w:rFonts w:asciiTheme="minorHAnsi" w:hAnsiTheme="minorHAnsi" w:cstheme="minorBidi"/>
            </w:rPr>
            <w:id w:val="-1088457847"/>
            <w:placeholder>
              <w:docPart w:val="572D7C6C7DB944D6B93335391D95C8C1"/>
            </w:placeholder>
            <w:comboBox>
              <w:listItem w:value="Vyberte položku."/>
              <w:listItem w:displayText="výstup" w:value="výstup"/>
              <w:listItem w:displayText="výsledok" w:value="výsledok"/>
            </w:comboBox>
          </w:sdtPr>
          <w:sdtEndPr>
            <w:rPr>
              <w:rStyle w:val="Predvolenpsmoodseku"/>
              <w:sz w:val="24"/>
              <w:lang w:eastAsia="en-US"/>
            </w:rPr>
          </w:sdtEndPr>
          <w:sdtContent>
            <w:tc>
              <w:tcPr>
                <w:tcW w:w="1413" w:type="dxa"/>
              </w:tcPr>
              <w:p w14:paraId="531CD0D6" w14:textId="3DC7262D" w:rsidR="009A30D2" w:rsidRPr="00C30E64" w:rsidRDefault="00500223" w:rsidP="00EC33B2">
                <w:pPr>
                  <w:jc w:val="center"/>
                  <w:rPr>
                    <w:rFonts w:asciiTheme="minorHAnsi" w:hAnsiTheme="minorHAnsi" w:cstheme="minorHAnsi"/>
                    <w:sz w:val="20"/>
                    <w:szCs w:val="20"/>
                    <w:lang w:eastAsia="en-US"/>
                  </w:rPr>
                </w:pPr>
                <w:r>
                  <w:rPr>
                    <w:rStyle w:val="tl4"/>
                    <w:rFonts w:asciiTheme="minorHAnsi" w:hAnsiTheme="minorHAnsi" w:cstheme="minorBidi"/>
                  </w:rPr>
                  <w:t>výstup</w:t>
                </w:r>
              </w:p>
            </w:tc>
          </w:sdtContent>
        </w:sdt>
        <w:tc>
          <w:tcPr>
            <w:tcW w:w="1631" w:type="dxa"/>
            <w:vAlign w:val="center"/>
          </w:tcPr>
          <w:p w14:paraId="4E10E528" w14:textId="66127B49" w:rsidR="009A30D2" w:rsidRPr="00C30E64" w:rsidRDefault="005258F4" w:rsidP="00EC33B2">
            <w:pPr>
              <w:jc w:val="center"/>
              <w:rPr>
                <w:rFonts w:asciiTheme="minorHAnsi" w:hAnsiTheme="minorHAnsi" w:cstheme="minorHAnsi"/>
                <w:sz w:val="20"/>
                <w:szCs w:val="20"/>
                <w:lang w:eastAsia="en-US"/>
              </w:rPr>
            </w:pPr>
            <w:r w:rsidRPr="000A2A43">
              <w:rPr>
                <w:rFonts w:asciiTheme="minorHAnsi" w:hAnsiTheme="minorHAnsi" w:cstheme="minorHAnsi"/>
                <w:b/>
                <w:bCs/>
                <w:sz w:val="20"/>
                <w:szCs w:val="20"/>
                <w:lang w:eastAsia="en-US"/>
              </w:rPr>
              <w:t>PXXX</w:t>
            </w:r>
          </w:p>
        </w:tc>
        <w:tc>
          <w:tcPr>
            <w:tcW w:w="2970" w:type="dxa"/>
            <w:vAlign w:val="center"/>
          </w:tcPr>
          <w:p w14:paraId="1384912A" w14:textId="23BDF01A" w:rsidR="009A30D2" w:rsidRPr="00C30E64" w:rsidRDefault="0068340A" w:rsidP="00D201E8">
            <w:pPr>
              <w:rPr>
                <w:rFonts w:asciiTheme="minorHAnsi" w:hAnsiTheme="minorHAnsi" w:cstheme="minorHAnsi"/>
                <w:sz w:val="20"/>
                <w:szCs w:val="20"/>
                <w:lang w:eastAsia="en-US"/>
              </w:rPr>
            </w:pPr>
            <w:r w:rsidRPr="0068340A">
              <w:rPr>
                <w:rFonts w:asciiTheme="minorHAnsi" w:hAnsiTheme="minorHAnsi" w:cstheme="minorHAnsi"/>
                <w:sz w:val="20"/>
                <w:szCs w:val="20"/>
                <w:lang w:eastAsia="en-US"/>
              </w:rPr>
              <w:t xml:space="preserve">Počet </w:t>
            </w:r>
            <w:r>
              <w:rPr>
                <w:rFonts w:asciiTheme="minorHAnsi" w:hAnsiTheme="minorHAnsi" w:cstheme="minorHAnsi"/>
                <w:sz w:val="20"/>
                <w:szCs w:val="20"/>
                <w:lang w:eastAsia="en-US"/>
              </w:rPr>
              <w:t>osôb z</w:t>
            </w:r>
            <w:r w:rsidRPr="0068340A">
              <w:rPr>
                <w:rFonts w:asciiTheme="minorHAnsi" w:hAnsiTheme="minorHAnsi" w:cstheme="minorHAnsi"/>
                <w:sz w:val="20"/>
                <w:szCs w:val="20"/>
                <w:lang w:eastAsia="en-US"/>
              </w:rPr>
              <w:t xml:space="preserve"> MRK, ktorým sa zlepšili podmienky bývania </w:t>
            </w:r>
            <w:r w:rsidRPr="0068340A">
              <w:rPr>
                <w:rFonts w:asciiTheme="minorHAnsi" w:hAnsiTheme="minorHAnsi" w:cstheme="minorHAnsi"/>
                <w:sz w:val="20"/>
                <w:szCs w:val="20"/>
                <w:lang w:eastAsia="en-US"/>
              </w:rPr>
              <w:lastRenderedPageBreak/>
              <w:t xml:space="preserve">prostredníctvom </w:t>
            </w:r>
            <w:r>
              <w:rPr>
                <w:rFonts w:asciiTheme="minorHAnsi" w:hAnsiTheme="minorHAnsi" w:cstheme="minorHAnsi"/>
                <w:sz w:val="20"/>
                <w:szCs w:val="20"/>
                <w:lang w:eastAsia="en-US"/>
              </w:rPr>
              <w:t>realizácie projektu</w:t>
            </w:r>
          </w:p>
        </w:tc>
        <w:tc>
          <w:tcPr>
            <w:tcW w:w="1596" w:type="dxa"/>
            <w:vAlign w:val="center"/>
          </w:tcPr>
          <w:p w14:paraId="43A5AD77" w14:textId="4988B030" w:rsidR="009A30D2" w:rsidRPr="00C30E64" w:rsidRDefault="0068340A" w:rsidP="00EC33B2">
            <w:pPr>
              <w:jc w:val="center"/>
              <w:rPr>
                <w:rFonts w:asciiTheme="minorHAnsi" w:hAnsiTheme="minorHAnsi" w:cstheme="minorHAnsi"/>
                <w:sz w:val="20"/>
                <w:szCs w:val="20"/>
                <w:lang w:eastAsia="en-US"/>
              </w:rPr>
            </w:pPr>
            <w:r>
              <w:rPr>
                <w:rFonts w:asciiTheme="minorHAnsi" w:hAnsiTheme="minorHAnsi" w:cstheme="minorHAnsi"/>
                <w:sz w:val="20"/>
                <w:szCs w:val="20"/>
                <w:lang w:eastAsia="en-US"/>
              </w:rPr>
              <w:lastRenderedPageBreak/>
              <w:t>osoba</w:t>
            </w:r>
          </w:p>
        </w:tc>
        <w:tc>
          <w:tcPr>
            <w:tcW w:w="1457" w:type="dxa"/>
            <w:vAlign w:val="center"/>
          </w:tcPr>
          <w:p w14:paraId="3DFEA9FC" w14:textId="0FD67F48" w:rsidR="009A30D2" w:rsidRPr="00C30E64" w:rsidRDefault="00E26243" w:rsidP="00EC33B2">
            <w:pPr>
              <w:jc w:val="center"/>
              <w:rPr>
                <w:rFonts w:asciiTheme="minorHAnsi" w:hAnsiTheme="minorHAnsi" w:cstheme="minorHAnsi"/>
                <w:sz w:val="20"/>
                <w:szCs w:val="20"/>
                <w:lang w:eastAsia="en-US"/>
              </w:rPr>
            </w:pPr>
            <w:r>
              <w:rPr>
                <w:rFonts w:asciiTheme="minorHAnsi" w:hAnsiTheme="minorHAnsi" w:cstheme="minorHAnsi"/>
                <w:sz w:val="20"/>
                <w:szCs w:val="20"/>
                <w:lang w:eastAsia="en-US"/>
              </w:rPr>
              <w:t>40</w:t>
            </w:r>
            <w:r w:rsidR="00233DE8">
              <w:rPr>
                <w:rFonts w:asciiTheme="minorHAnsi" w:hAnsiTheme="minorHAnsi" w:cstheme="minorHAnsi"/>
                <w:sz w:val="20"/>
                <w:szCs w:val="20"/>
                <w:lang w:eastAsia="en-US"/>
              </w:rPr>
              <w:t>0</w:t>
            </w:r>
          </w:p>
        </w:tc>
      </w:tr>
      <w:tr w:rsidR="009A30D2" w:rsidRPr="00C30E64" w14:paraId="02A6122E" w14:textId="77777777" w:rsidTr="00DE5B57">
        <w:trPr>
          <w:trHeight w:val="43"/>
          <w:jc w:val="center"/>
        </w:trPr>
        <w:sdt>
          <w:sdtPr>
            <w:rPr>
              <w:rStyle w:val="Zstupntext"/>
              <w:rFonts w:asciiTheme="minorHAnsi" w:hAnsiTheme="minorHAnsi" w:cstheme="minorBidi"/>
            </w:rPr>
            <w:id w:val="186193195"/>
            <w:placeholder>
              <w:docPart w:val="21B6B279FEFE4C878E75B1BA48C66E23"/>
            </w:placeholder>
            <w:comboBox>
              <w:listItem w:value="Vyberte položku."/>
              <w:listItem w:displayText="výstup" w:value="výstup"/>
              <w:listItem w:displayText="výsledok" w:value="výsledok"/>
            </w:comboBox>
          </w:sdtPr>
          <w:sdtEndPr>
            <w:rPr>
              <w:rStyle w:val="Predvolenpsmoodseku"/>
              <w:color w:val="auto"/>
              <w:lang w:eastAsia="en-US"/>
            </w:rPr>
          </w:sdtEndPr>
          <w:sdtContent>
            <w:tc>
              <w:tcPr>
                <w:tcW w:w="1413" w:type="dxa"/>
              </w:tcPr>
              <w:p w14:paraId="7AC51EC1" w14:textId="3B99C4E0" w:rsidR="009A30D2" w:rsidRPr="009409ED" w:rsidRDefault="00500223" w:rsidP="00EC33B2">
                <w:pPr>
                  <w:jc w:val="center"/>
                  <w:rPr>
                    <w:rStyle w:val="tl4"/>
                    <w:rFonts w:asciiTheme="minorHAnsi" w:hAnsiTheme="minorHAnsi" w:cstheme="minorHAnsi"/>
                    <w:szCs w:val="20"/>
                  </w:rPr>
                </w:pPr>
                <w:r>
                  <w:rPr>
                    <w:rStyle w:val="Zstupntext"/>
                    <w:rFonts w:asciiTheme="minorHAnsi" w:hAnsiTheme="minorHAnsi" w:cstheme="minorBidi"/>
                  </w:rPr>
                  <w:t>výsledok</w:t>
                </w:r>
              </w:p>
            </w:tc>
          </w:sdtContent>
        </w:sdt>
        <w:tc>
          <w:tcPr>
            <w:tcW w:w="1631" w:type="dxa"/>
            <w:vAlign w:val="center"/>
          </w:tcPr>
          <w:p w14:paraId="7739DEC0" w14:textId="67A13026" w:rsidR="009A30D2" w:rsidRPr="00C30E64" w:rsidRDefault="00ED6A21" w:rsidP="00EC33B2">
            <w:pPr>
              <w:jc w:val="center"/>
              <w:rPr>
                <w:rFonts w:asciiTheme="minorHAnsi" w:hAnsiTheme="minorHAnsi" w:cstheme="minorHAnsi"/>
                <w:sz w:val="20"/>
                <w:szCs w:val="20"/>
                <w:lang w:eastAsia="en-US"/>
              </w:rPr>
            </w:pPr>
            <w:r>
              <w:rPr>
                <w:rFonts w:asciiTheme="minorHAnsi" w:hAnsiTheme="minorHAnsi" w:cstheme="minorHAnsi"/>
                <w:sz w:val="20"/>
                <w:szCs w:val="20"/>
                <w:lang w:eastAsia="en-US"/>
              </w:rPr>
              <w:t>SRI09</w:t>
            </w:r>
          </w:p>
        </w:tc>
        <w:tc>
          <w:tcPr>
            <w:tcW w:w="2970" w:type="dxa"/>
            <w:vAlign w:val="center"/>
          </w:tcPr>
          <w:p w14:paraId="022369B5" w14:textId="5283D0E6" w:rsidR="009A30D2" w:rsidRPr="00C30E64" w:rsidRDefault="00ED6A21" w:rsidP="00D201E8">
            <w:pPr>
              <w:rPr>
                <w:rFonts w:asciiTheme="minorHAnsi" w:hAnsiTheme="minorHAnsi" w:cstheme="minorHAnsi"/>
                <w:sz w:val="20"/>
                <w:szCs w:val="20"/>
                <w:lang w:eastAsia="en-US"/>
              </w:rPr>
            </w:pPr>
            <w:r w:rsidRPr="00ED6A21">
              <w:rPr>
                <w:rFonts w:asciiTheme="minorHAnsi" w:hAnsiTheme="minorHAnsi" w:cstheme="minorHAnsi"/>
                <w:sz w:val="20"/>
                <w:szCs w:val="20"/>
                <w:lang w:eastAsia="en-US"/>
              </w:rPr>
              <w:t>Účastníci, ktorí využívajú inkluzív</w:t>
            </w:r>
            <w:r w:rsidR="006A4CCC">
              <w:rPr>
                <w:rFonts w:asciiTheme="minorHAnsi" w:hAnsiTheme="minorHAnsi" w:cstheme="minorHAnsi"/>
                <w:sz w:val="20"/>
                <w:szCs w:val="20"/>
                <w:lang w:eastAsia="en-US"/>
              </w:rPr>
              <w:t>n</w:t>
            </w:r>
            <w:r w:rsidRPr="00ED6A21">
              <w:rPr>
                <w:rFonts w:asciiTheme="minorHAnsi" w:hAnsiTheme="minorHAnsi" w:cstheme="minorHAnsi"/>
                <w:sz w:val="20"/>
                <w:szCs w:val="20"/>
                <w:lang w:eastAsia="en-US"/>
              </w:rPr>
              <w:t>e, sociálne, vzdelávacie, osvetové a podporné služby</w:t>
            </w:r>
          </w:p>
        </w:tc>
        <w:tc>
          <w:tcPr>
            <w:tcW w:w="1596" w:type="dxa"/>
            <w:vAlign w:val="center"/>
          </w:tcPr>
          <w:p w14:paraId="239B0545" w14:textId="2CB0F914" w:rsidR="009A30D2" w:rsidRPr="00C30E64" w:rsidRDefault="00ED6A21" w:rsidP="00EC33B2">
            <w:pPr>
              <w:jc w:val="center"/>
              <w:rPr>
                <w:rFonts w:asciiTheme="minorHAnsi" w:hAnsiTheme="minorHAnsi" w:cstheme="minorHAnsi"/>
                <w:sz w:val="20"/>
                <w:szCs w:val="20"/>
                <w:lang w:eastAsia="en-US"/>
              </w:rPr>
            </w:pPr>
            <w:r>
              <w:rPr>
                <w:rFonts w:asciiTheme="minorHAnsi" w:hAnsiTheme="minorHAnsi" w:cstheme="minorHAnsi"/>
                <w:sz w:val="20"/>
                <w:szCs w:val="20"/>
                <w:lang w:eastAsia="en-US"/>
              </w:rPr>
              <w:t>počet</w:t>
            </w:r>
          </w:p>
        </w:tc>
        <w:tc>
          <w:tcPr>
            <w:tcW w:w="1457" w:type="dxa"/>
            <w:vAlign w:val="center"/>
          </w:tcPr>
          <w:p w14:paraId="0D25EA9C" w14:textId="1696A197" w:rsidR="009A30D2" w:rsidRPr="00C30E64" w:rsidRDefault="00ED6A21" w:rsidP="00EC33B2">
            <w:pPr>
              <w:jc w:val="center"/>
              <w:rPr>
                <w:rFonts w:asciiTheme="minorHAnsi" w:hAnsiTheme="minorHAnsi" w:cstheme="minorHAnsi"/>
                <w:sz w:val="20"/>
                <w:szCs w:val="20"/>
                <w:lang w:eastAsia="en-US"/>
              </w:rPr>
            </w:pPr>
            <w:r>
              <w:rPr>
                <w:rFonts w:asciiTheme="minorHAnsi" w:hAnsiTheme="minorHAnsi" w:cstheme="minorHAnsi"/>
                <w:sz w:val="20"/>
                <w:szCs w:val="20"/>
                <w:lang w:eastAsia="en-US"/>
              </w:rPr>
              <w:t>800</w:t>
            </w:r>
          </w:p>
        </w:tc>
      </w:tr>
      <w:tr w:rsidR="005258F4" w:rsidRPr="00C30E64" w14:paraId="1A3C2A36" w14:textId="77777777" w:rsidTr="00DE5B57">
        <w:trPr>
          <w:trHeight w:val="43"/>
          <w:jc w:val="center"/>
        </w:trPr>
        <w:tc>
          <w:tcPr>
            <w:tcW w:w="1413" w:type="dxa"/>
          </w:tcPr>
          <w:p w14:paraId="58642486" w14:textId="7DAFC01C" w:rsidR="005258F4" w:rsidRDefault="005258F4" w:rsidP="005258F4">
            <w:pPr>
              <w:jc w:val="center"/>
              <w:rPr>
                <w:rStyle w:val="Zstupntext"/>
                <w:rFonts w:asciiTheme="minorHAnsi" w:hAnsiTheme="minorHAnsi" w:cstheme="minorHAnsi"/>
              </w:rPr>
            </w:pPr>
            <w:r>
              <w:rPr>
                <w:rStyle w:val="Zstupntext"/>
                <w:rFonts w:asciiTheme="minorHAnsi" w:hAnsiTheme="minorHAnsi" w:cstheme="minorHAnsi"/>
              </w:rPr>
              <w:t>výsledok</w:t>
            </w:r>
          </w:p>
        </w:tc>
        <w:tc>
          <w:tcPr>
            <w:tcW w:w="1631" w:type="dxa"/>
            <w:vAlign w:val="center"/>
          </w:tcPr>
          <w:p w14:paraId="14DA0EA9" w14:textId="5A69EDCD" w:rsidR="005258F4" w:rsidRDefault="005258F4" w:rsidP="005258F4">
            <w:pPr>
              <w:jc w:val="center"/>
              <w:rPr>
                <w:rFonts w:asciiTheme="minorHAnsi" w:hAnsiTheme="minorHAnsi" w:cstheme="minorHAnsi"/>
                <w:sz w:val="20"/>
                <w:szCs w:val="20"/>
                <w:lang w:eastAsia="en-US"/>
              </w:rPr>
            </w:pPr>
            <w:r w:rsidRPr="00926ECE">
              <w:rPr>
                <w:rFonts w:asciiTheme="minorHAnsi" w:eastAsiaTheme="minorEastAsia" w:hAnsiTheme="minorHAnsi" w:cstheme="minorBidi"/>
                <w:b/>
                <w:bCs/>
                <w:color w:val="000000" w:themeColor="text1"/>
                <w:sz w:val="20"/>
              </w:rPr>
              <w:t>PSKPSRI23</w:t>
            </w:r>
          </w:p>
        </w:tc>
        <w:tc>
          <w:tcPr>
            <w:tcW w:w="2970" w:type="dxa"/>
            <w:vAlign w:val="center"/>
          </w:tcPr>
          <w:p w14:paraId="0C71250A" w14:textId="2CD4C696" w:rsidR="005258F4" w:rsidRPr="00ED6A21" w:rsidRDefault="005258F4" w:rsidP="005258F4">
            <w:pPr>
              <w:rPr>
                <w:rFonts w:asciiTheme="minorHAnsi" w:hAnsiTheme="minorHAnsi" w:cstheme="minorHAnsi"/>
                <w:sz w:val="20"/>
                <w:szCs w:val="20"/>
                <w:lang w:eastAsia="en-US"/>
              </w:rPr>
            </w:pPr>
            <w:r w:rsidRPr="674F7C38">
              <w:rPr>
                <w:rFonts w:ascii="Calibri" w:eastAsia="Calibri" w:hAnsi="Calibri" w:cs="Calibri"/>
                <w:color w:val="000000" w:themeColor="text1"/>
                <w:sz w:val="20"/>
                <w:szCs w:val="20"/>
              </w:rPr>
              <w:t>Nové, inovatívne, systémové opatrenia</w:t>
            </w:r>
          </w:p>
        </w:tc>
        <w:tc>
          <w:tcPr>
            <w:tcW w:w="1596" w:type="dxa"/>
            <w:vAlign w:val="center"/>
          </w:tcPr>
          <w:p w14:paraId="6BA6BA96" w14:textId="79D33EA8" w:rsidR="005258F4" w:rsidRDefault="005258F4" w:rsidP="005258F4">
            <w:pPr>
              <w:jc w:val="center"/>
              <w:rPr>
                <w:rFonts w:asciiTheme="minorHAnsi" w:hAnsiTheme="minorHAnsi" w:cstheme="minorHAnsi"/>
                <w:sz w:val="20"/>
                <w:szCs w:val="20"/>
                <w:lang w:eastAsia="en-US"/>
              </w:rPr>
            </w:pPr>
            <w:r>
              <w:rPr>
                <w:rFonts w:asciiTheme="minorHAnsi" w:hAnsiTheme="minorHAnsi" w:cstheme="minorHAnsi"/>
                <w:sz w:val="20"/>
                <w:szCs w:val="20"/>
                <w:lang w:eastAsia="en-US"/>
              </w:rPr>
              <w:t>počet</w:t>
            </w:r>
          </w:p>
        </w:tc>
        <w:tc>
          <w:tcPr>
            <w:tcW w:w="1457" w:type="dxa"/>
            <w:vAlign w:val="center"/>
          </w:tcPr>
          <w:p w14:paraId="7650F10B" w14:textId="3817AEE3" w:rsidR="005258F4" w:rsidRDefault="005258F4" w:rsidP="005258F4">
            <w:pPr>
              <w:jc w:val="center"/>
              <w:rPr>
                <w:rFonts w:asciiTheme="minorHAnsi" w:hAnsiTheme="minorHAnsi" w:cstheme="minorHAnsi"/>
                <w:sz w:val="20"/>
                <w:szCs w:val="20"/>
                <w:lang w:eastAsia="en-US"/>
              </w:rPr>
            </w:pPr>
            <w:r>
              <w:rPr>
                <w:rFonts w:asciiTheme="minorHAnsi" w:hAnsiTheme="minorHAnsi" w:cstheme="minorHAnsi"/>
                <w:sz w:val="20"/>
                <w:szCs w:val="20"/>
                <w:lang w:eastAsia="en-US"/>
              </w:rPr>
              <w:t>1</w:t>
            </w:r>
          </w:p>
        </w:tc>
      </w:tr>
    </w:tbl>
    <w:p w14:paraId="72F9A257" w14:textId="6CE72B21" w:rsidR="00757293" w:rsidRPr="00C30E64" w:rsidRDefault="00BE1025" w:rsidP="00EC33B2">
      <w:pPr>
        <w:spacing w:before="120"/>
        <w:rPr>
          <w:rFonts w:asciiTheme="minorHAnsi" w:hAnsiTheme="minorHAnsi" w:cstheme="minorHAnsi"/>
          <w:b/>
          <w:sz w:val="22"/>
          <w:lang w:eastAsia="en-US"/>
        </w:rPr>
      </w:pPr>
      <w:r w:rsidRPr="00C30E64">
        <w:rPr>
          <w:rFonts w:asciiTheme="minorHAnsi" w:hAnsiTheme="minorHAnsi" w:cstheme="minorHAnsi"/>
          <w:b/>
          <w:sz w:val="22"/>
          <w:lang w:eastAsia="en-US"/>
        </w:rPr>
        <w:t>Z</w:t>
      </w:r>
      <w:r w:rsidR="00757293" w:rsidRPr="00C30E64">
        <w:rPr>
          <w:rFonts w:asciiTheme="minorHAnsi" w:hAnsiTheme="minorHAnsi" w:cstheme="minorHAnsi"/>
          <w:b/>
          <w:sz w:val="22"/>
          <w:lang w:eastAsia="en-US"/>
        </w:rPr>
        <w:t>oznam iných údajov projektu (ak relevantné)</w:t>
      </w:r>
    </w:p>
    <w:tbl>
      <w:tblPr>
        <w:tblStyle w:val="Mriekatabuky"/>
        <w:tblW w:w="9067" w:type="dxa"/>
        <w:jc w:val="center"/>
        <w:tblInd w:w="0" w:type="dxa"/>
        <w:tblLayout w:type="fixed"/>
        <w:tblLook w:val="04A0" w:firstRow="1" w:lastRow="0" w:firstColumn="1" w:lastColumn="0" w:noHBand="0" w:noVBand="1"/>
      </w:tblPr>
      <w:tblGrid>
        <w:gridCol w:w="1271"/>
        <w:gridCol w:w="5954"/>
        <w:gridCol w:w="1842"/>
      </w:tblGrid>
      <w:tr w:rsidR="009A30D2" w:rsidRPr="00C30E64" w14:paraId="7858F9B4" w14:textId="77777777" w:rsidTr="00DE5B57">
        <w:trPr>
          <w:trHeight w:val="618"/>
          <w:jc w:val="center"/>
        </w:trPr>
        <w:tc>
          <w:tcPr>
            <w:tcW w:w="1271" w:type="dxa"/>
            <w:shd w:val="clear" w:color="auto" w:fill="FFE599" w:themeFill="accent4" w:themeFillTint="66"/>
            <w:vAlign w:val="center"/>
          </w:tcPr>
          <w:p w14:paraId="450895B4" w14:textId="06F1F4CD" w:rsidR="009A30D2" w:rsidRPr="00C30E64" w:rsidRDefault="009A30D2" w:rsidP="00117590">
            <w:pPr>
              <w:jc w:val="center"/>
              <w:rPr>
                <w:rFonts w:asciiTheme="minorHAnsi" w:hAnsiTheme="minorHAnsi" w:cstheme="minorHAnsi"/>
                <w:b/>
                <w:sz w:val="20"/>
                <w:lang w:eastAsia="en-US"/>
              </w:rPr>
            </w:pPr>
            <w:r w:rsidRPr="0FD1BB9A">
              <w:rPr>
                <w:rFonts w:asciiTheme="minorHAnsi" w:hAnsiTheme="minorHAnsi" w:cstheme="minorBidi"/>
                <w:b/>
                <w:sz w:val="20"/>
                <w:szCs w:val="20"/>
                <w:lang w:eastAsia="en-US"/>
              </w:rPr>
              <w:t>Kód iného údaja</w:t>
            </w:r>
            <w:r w:rsidR="00117590" w:rsidRPr="0FD1BB9A">
              <w:rPr>
                <w:rStyle w:val="Odkaznapoznmkupodiarou"/>
                <w:b/>
                <w:sz w:val="20"/>
                <w:szCs w:val="20"/>
                <w:lang w:eastAsia="en-US"/>
              </w:rPr>
              <w:footnoteReference w:id="21"/>
            </w:r>
          </w:p>
        </w:tc>
        <w:tc>
          <w:tcPr>
            <w:tcW w:w="5954" w:type="dxa"/>
            <w:shd w:val="clear" w:color="auto" w:fill="FFE599" w:themeFill="accent4" w:themeFillTint="66"/>
            <w:vAlign w:val="center"/>
            <w:hideMark/>
          </w:tcPr>
          <w:p w14:paraId="6DD5EA53" w14:textId="78359AC4" w:rsidR="009A30D2" w:rsidRPr="00C30E64" w:rsidRDefault="009A30D2" w:rsidP="00D201E8">
            <w:pPr>
              <w:jc w:val="center"/>
              <w:rPr>
                <w:rFonts w:asciiTheme="minorHAnsi" w:hAnsiTheme="minorHAnsi" w:cstheme="minorHAnsi"/>
                <w:b/>
                <w:sz w:val="20"/>
                <w:lang w:eastAsia="en-US"/>
              </w:rPr>
            </w:pPr>
            <w:r w:rsidRPr="00C30E64">
              <w:rPr>
                <w:rFonts w:asciiTheme="minorHAnsi" w:hAnsiTheme="minorHAnsi" w:cstheme="minorHAnsi"/>
                <w:b/>
                <w:sz w:val="20"/>
                <w:lang w:eastAsia="en-US"/>
              </w:rPr>
              <w:t>Názov iného údaja</w:t>
            </w:r>
          </w:p>
        </w:tc>
        <w:tc>
          <w:tcPr>
            <w:tcW w:w="1842" w:type="dxa"/>
            <w:shd w:val="clear" w:color="auto" w:fill="FFE599" w:themeFill="accent4" w:themeFillTint="66"/>
            <w:vAlign w:val="center"/>
          </w:tcPr>
          <w:p w14:paraId="428B62C5" w14:textId="77777777" w:rsidR="009A30D2" w:rsidRPr="00C30E64" w:rsidRDefault="009A30D2" w:rsidP="00D201E8">
            <w:pPr>
              <w:jc w:val="center"/>
              <w:rPr>
                <w:rFonts w:asciiTheme="minorHAnsi" w:hAnsiTheme="minorHAnsi" w:cstheme="minorHAnsi"/>
                <w:b/>
                <w:sz w:val="20"/>
                <w:lang w:eastAsia="en-US"/>
              </w:rPr>
            </w:pPr>
            <w:r w:rsidRPr="00C30E64">
              <w:rPr>
                <w:rFonts w:asciiTheme="minorHAnsi" w:hAnsiTheme="minorHAnsi" w:cstheme="minorHAnsi"/>
                <w:b/>
                <w:sz w:val="20"/>
                <w:lang w:eastAsia="en-US"/>
              </w:rPr>
              <w:t>Merná jednotka iného údaja</w:t>
            </w:r>
          </w:p>
        </w:tc>
      </w:tr>
      <w:tr w:rsidR="0065302F" w:rsidRPr="00C30E64" w:rsidDel="00CF2B14" w14:paraId="319D7F4D" w14:textId="77777777" w:rsidTr="00665C4C">
        <w:trPr>
          <w:trHeight w:val="86"/>
          <w:jc w:val="center"/>
        </w:trPr>
        <w:tc>
          <w:tcPr>
            <w:tcW w:w="1271" w:type="dxa"/>
          </w:tcPr>
          <w:p w14:paraId="62331AC6" w14:textId="4E897E29" w:rsidR="0065302F" w:rsidRPr="00C30E64" w:rsidDel="00CF2B14" w:rsidRDefault="0065302F" w:rsidP="00EB0794">
            <w:pPr>
              <w:jc w:val="center"/>
              <w:rPr>
                <w:rFonts w:asciiTheme="minorHAnsi" w:hAnsiTheme="minorHAnsi" w:cstheme="minorHAnsi"/>
                <w:sz w:val="20"/>
                <w:lang w:eastAsia="en-US"/>
              </w:rPr>
            </w:pPr>
            <w:r>
              <w:rPr>
                <w:rFonts w:asciiTheme="minorHAnsi" w:hAnsiTheme="minorHAnsi" w:cstheme="minorHAnsi"/>
                <w:sz w:val="20"/>
                <w:lang w:eastAsia="en-US"/>
              </w:rPr>
              <w:t>DXXX</w:t>
            </w:r>
          </w:p>
        </w:tc>
        <w:tc>
          <w:tcPr>
            <w:tcW w:w="5954" w:type="dxa"/>
            <w:vAlign w:val="center"/>
          </w:tcPr>
          <w:p w14:paraId="5D971776" w14:textId="6C7C5936" w:rsidR="0065302F" w:rsidRPr="00BC22B2" w:rsidDel="006037A7" w:rsidRDefault="0065302F" w:rsidP="00EC33B2">
            <w:pPr>
              <w:rPr>
                <w:rFonts w:asciiTheme="minorHAnsi" w:hAnsiTheme="minorHAnsi" w:cstheme="minorHAnsi"/>
                <w:sz w:val="20"/>
                <w:lang w:eastAsia="en-US"/>
              </w:rPr>
            </w:pPr>
            <w:r w:rsidRPr="0065302F">
              <w:rPr>
                <w:rFonts w:asciiTheme="minorHAnsi" w:hAnsiTheme="minorHAnsi" w:cstheme="minorHAnsi"/>
                <w:sz w:val="20"/>
                <w:lang w:eastAsia="en-US"/>
              </w:rPr>
              <w:t xml:space="preserve">Počet nájomných </w:t>
            </w:r>
            <w:r w:rsidR="00BB0949">
              <w:rPr>
                <w:rFonts w:asciiTheme="minorHAnsi" w:hAnsiTheme="minorHAnsi" w:cstheme="minorHAnsi"/>
                <w:sz w:val="20"/>
                <w:lang w:eastAsia="en-US"/>
              </w:rPr>
              <w:t xml:space="preserve">a podnájomných </w:t>
            </w:r>
            <w:r w:rsidRPr="0065302F">
              <w:rPr>
                <w:rFonts w:asciiTheme="minorHAnsi" w:hAnsiTheme="minorHAnsi" w:cstheme="minorHAnsi"/>
                <w:sz w:val="20"/>
                <w:lang w:eastAsia="en-US"/>
              </w:rPr>
              <w:t xml:space="preserve">zmlúv </w:t>
            </w:r>
            <w:r>
              <w:rPr>
                <w:rFonts w:asciiTheme="minorHAnsi" w:hAnsiTheme="minorHAnsi" w:cstheme="minorHAnsi"/>
                <w:sz w:val="20"/>
                <w:lang w:eastAsia="en-US"/>
              </w:rPr>
              <w:t xml:space="preserve">uzatvorených s obyvateľmi z MRK </w:t>
            </w:r>
            <w:r w:rsidRPr="0065302F">
              <w:rPr>
                <w:rFonts w:asciiTheme="minorHAnsi" w:hAnsiTheme="minorHAnsi" w:cstheme="minorHAnsi"/>
                <w:sz w:val="20"/>
                <w:lang w:eastAsia="en-US"/>
              </w:rPr>
              <w:t>v rámci projektu</w:t>
            </w:r>
          </w:p>
        </w:tc>
        <w:tc>
          <w:tcPr>
            <w:tcW w:w="1842" w:type="dxa"/>
            <w:vAlign w:val="center"/>
          </w:tcPr>
          <w:p w14:paraId="086BFB8A" w14:textId="0A250506" w:rsidR="0065302F" w:rsidDel="006037A7" w:rsidRDefault="003F1713" w:rsidP="00EB0794">
            <w:pPr>
              <w:jc w:val="center"/>
              <w:rPr>
                <w:rFonts w:asciiTheme="minorHAnsi" w:hAnsiTheme="minorHAnsi" w:cstheme="minorHAnsi"/>
                <w:sz w:val="20"/>
                <w:lang w:eastAsia="en-US"/>
              </w:rPr>
            </w:pPr>
            <w:r>
              <w:rPr>
                <w:rFonts w:asciiTheme="minorHAnsi" w:hAnsiTheme="minorHAnsi" w:cstheme="minorHAnsi"/>
                <w:sz w:val="20"/>
                <w:lang w:eastAsia="en-US"/>
              </w:rPr>
              <w:t>počet</w:t>
            </w:r>
          </w:p>
        </w:tc>
      </w:tr>
      <w:tr w:rsidR="00581E66" w:rsidRPr="00C30E64" w14:paraId="2669FCA5" w14:textId="77777777" w:rsidTr="00740B0D">
        <w:trPr>
          <w:trHeight w:val="86"/>
          <w:jc w:val="center"/>
        </w:trPr>
        <w:tc>
          <w:tcPr>
            <w:tcW w:w="1271" w:type="dxa"/>
          </w:tcPr>
          <w:p w14:paraId="473F6FB9" w14:textId="7882A6BF" w:rsidR="00581E66" w:rsidRPr="00C30E64" w:rsidRDefault="00581E66" w:rsidP="00581E66">
            <w:pPr>
              <w:jc w:val="center"/>
              <w:rPr>
                <w:rFonts w:asciiTheme="minorHAnsi" w:hAnsiTheme="minorHAnsi" w:cstheme="minorHAnsi"/>
                <w:sz w:val="20"/>
                <w:lang w:eastAsia="en-US"/>
              </w:rPr>
            </w:pPr>
            <w:r w:rsidRPr="00757F7F">
              <w:rPr>
                <w:rFonts w:ascii="Calibri" w:hAnsi="Calibri" w:cs="Calibri"/>
                <w:b/>
                <w:bCs/>
                <w:sz w:val="20"/>
                <w:szCs w:val="20"/>
              </w:rPr>
              <w:t>DXXX</w:t>
            </w:r>
          </w:p>
        </w:tc>
        <w:tc>
          <w:tcPr>
            <w:tcW w:w="5954" w:type="dxa"/>
            <w:vAlign w:val="center"/>
          </w:tcPr>
          <w:p w14:paraId="67ADEB4A" w14:textId="4743F109" w:rsidR="00581E66" w:rsidRPr="00BC22B2" w:rsidRDefault="00581E66" w:rsidP="00581E66">
            <w:pPr>
              <w:rPr>
                <w:rFonts w:asciiTheme="minorHAnsi" w:hAnsiTheme="minorHAnsi" w:cstheme="minorHAnsi"/>
                <w:sz w:val="20"/>
                <w:lang w:eastAsia="en-US"/>
              </w:rPr>
            </w:pPr>
            <w:r w:rsidRPr="00395EDA">
              <w:rPr>
                <w:rFonts w:asciiTheme="minorHAnsi" w:hAnsiTheme="minorHAnsi" w:cstheme="minorHAnsi"/>
                <w:sz w:val="20"/>
              </w:rPr>
              <w:t>Počet osôb zamestnaných v rámci projektu</w:t>
            </w:r>
          </w:p>
        </w:tc>
        <w:tc>
          <w:tcPr>
            <w:tcW w:w="1842" w:type="dxa"/>
          </w:tcPr>
          <w:p w14:paraId="162862FB" w14:textId="0A284F8B" w:rsidR="00581E66" w:rsidRDefault="00581E66" w:rsidP="00581E66">
            <w:pPr>
              <w:jc w:val="center"/>
              <w:rPr>
                <w:rFonts w:asciiTheme="minorHAnsi" w:hAnsiTheme="minorHAnsi" w:cstheme="minorHAnsi"/>
                <w:sz w:val="20"/>
                <w:lang w:eastAsia="en-US"/>
              </w:rPr>
            </w:pPr>
            <w:r>
              <w:rPr>
                <w:rFonts w:asciiTheme="minorHAnsi" w:hAnsiTheme="minorHAnsi" w:cstheme="minorHAnsi"/>
                <w:sz w:val="20"/>
                <w:lang w:eastAsia="en-US"/>
              </w:rPr>
              <w:t>osoby</w:t>
            </w:r>
          </w:p>
        </w:tc>
      </w:tr>
      <w:tr w:rsidR="00581E66" w:rsidRPr="00C30E64" w14:paraId="11A800F0" w14:textId="77777777" w:rsidTr="00740B0D">
        <w:trPr>
          <w:trHeight w:val="86"/>
          <w:jc w:val="center"/>
        </w:trPr>
        <w:tc>
          <w:tcPr>
            <w:tcW w:w="1271" w:type="dxa"/>
          </w:tcPr>
          <w:p w14:paraId="0BB58D28" w14:textId="1482C5A8" w:rsidR="00581E66" w:rsidRPr="00C30E64" w:rsidRDefault="00581E66" w:rsidP="00581E66">
            <w:pPr>
              <w:jc w:val="center"/>
              <w:rPr>
                <w:rFonts w:asciiTheme="minorHAnsi" w:hAnsiTheme="minorHAnsi" w:cstheme="minorHAnsi"/>
                <w:sz w:val="20"/>
                <w:lang w:eastAsia="en-US"/>
              </w:rPr>
            </w:pPr>
            <w:r w:rsidRPr="00757F7F">
              <w:rPr>
                <w:rFonts w:ascii="Calibri" w:hAnsi="Calibri" w:cs="Calibri"/>
                <w:b/>
                <w:bCs/>
                <w:sz w:val="20"/>
                <w:szCs w:val="20"/>
              </w:rPr>
              <w:t>DXXX</w:t>
            </w:r>
          </w:p>
        </w:tc>
        <w:tc>
          <w:tcPr>
            <w:tcW w:w="5954" w:type="dxa"/>
          </w:tcPr>
          <w:p w14:paraId="4EF4F652" w14:textId="77E57A45" w:rsidR="00581E66" w:rsidRPr="00BC22B2" w:rsidRDefault="00581E66" w:rsidP="00581E66">
            <w:pPr>
              <w:rPr>
                <w:rFonts w:asciiTheme="minorHAnsi" w:hAnsiTheme="minorHAnsi" w:cstheme="minorHAnsi"/>
                <w:sz w:val="20"/>
                <w:lang w:eastAsia="en-US"/>
              </w:rPr>
            </w:pPr>
            <w:r w:rsidRPr="00395EDA">
              <w:rPr>
                <w:rFonts w:asciiTheme="minorHAnsi" w:hAnsiTheme="minorHAnsi" w:cstheme="minorHAnsi"/>
                <w:sz w:val="20"/>
              </w:rPr>
              <w:t>Počet osôb z MRK zamestnaných v rámci projektu</w:t>
            </w:r>
          </w:p>
        </w:tc>
        <w:tc>
          <w:tcPr>
            <w:tcW w:w="1842" w:type="dxa"/>
          </w:tcPr>
          <w:p w14:paraId="269A89DF" w14:textId="692C40B7" w:rsidR="00581E66" w:rsidRDefault="00581E66" w:rsidP="00581E66">
            <w:pPr>
              <w:jc w:val="center"/>
              <w:rPr>
                <w:rFonts w:asciiTheme="minorHAnsi" w:hAnsiTheme="minorHAnsi" w:cstheme="minorHAnsi"/>
                <w:sz w:val="20"/>
                <w:lang w:eastAsia="en-US"/>
              </w:rPr>
            </w:pPr>
            <w:r>
              <w:rPr>
                <w:rFonts w:asciiTheme="minorHAnsi" w:hAnsiTheme="minorHAnsi" w:cstheme="minorHAnsi"/>
                <w:sz w:val="20"/>
                <w:lang w:eastAsia="en-US"/>
              </w:rPr>
              <w:t>osoby</w:t>
            </w:r>
          </w:p>
        </w:tc>
      </w:tr>
      <w:tr w:rsidR="00581E66" w:rsidRPr="00C30E64" w14:paraId="3F9B434C" w14:textId="77777777" w:rsidTr="00740B0D">
        <w:trPr>
          <w:trHeight w:val="86"/>
          <w:jc w:val="center"/>
        </w:trPr>
        <w:tc>
          <w:tcPr>
            <w:tcW w:w="1271" w:type="dxa"/>
          </w:tcPr>
          <w:p w14:paraId="1BC3E10B" w14:textId="3990AAC5" w:rsidR="00581E66" w:rsidRPr="00C30E64" w:rsidRDefault="00581E66" w:rsidP="00581E66">
            <w:pPr>
              <w:jc w:val="center"/>
              <w:rPr>
                <w:rFonts w:asciiTheme="minorHAnsi" w:hAnsiTheme="minorHAnsi" w:cstheme="minorHAnsi"/>
                <w:sz w:val="20"/>
                <w:lang w:eastAsia="en-US"/>
              </w:rPr>
            </w:pPr>
            <w:r w:rsidRPr="00636FD3">
              <w:rPr>
                <w:rFonts w:ascii="Calibri" w:hAnsi="Calibri" w:cs="Calibri"/>
                <w:b/>
                <w:bCs/>
                <w:sz w:val="20"/>
                <w:szCs w:val="20"/>
              </w:rPr>
              <w:t>DPSK033</w:t>
            </w:r>
          </w:p>
        </w:tc>
        <w:tc>
          <w:tcPr>
            <w:tcW w:w="5954" w:type="dxa"/>
            <w:vAlign w:val="center"/>
          </w:tcPr>
          <w:p w14:paraId="449D3199" w14:textId="7DF40B39" w:rsidR="00581E66" w:rsidRPr="00BC22B2" w:rsidRDefault="00581E66" w:rsidP="00581E66">
            <w:pPr>
              <w:rPr>
                <w:rFonts w:asciiTheme="minorHAnsi" w:hAnsiTheme="minorHAnsi" w:cstheme="minorHAnsi"/>
                <w:sz w:val="20"/>
                <w:lang w:eastAsia="en-US"/>
              </w:rPr>
            </w:pPr>
            <w:r w:rsidRPr="00BC22B2">
              <w:rPr>
                <w:rFonts w:ascii="Calibri" w:hAnsi="Calibri" w:cs="Calibri"/>
                <w:sz w:val="20"/>
              </w:rPr>
              <w:t>Počet nástrojov zabezpečujúcich prístupnosť pre osoby so zdravotným postihnutím</w:t>
            </w:r>
          </w:p>
        </w:tc>
        <w:tc>
          <w:tcPr>
            <w:tcW w:w="1842" w:type="dxa"/>
          </w:tcPr>
          <w:p w14:paraId="5D8482D0" w14:textId="3E767162" w:rsidR="00581E66" w:rsidRDefault="00742D38" w:rsidP="00581E66">
            <w:pPr>
              <w:jc w:val="center"/>
              <w:rPr>
                <w:rFonts w:asciiTheme="minorHAnsi" w:hAnsiTheme="minorHAnsi" w:cstheme="minorHAnsi"/>
                <w:sz w:val="20"/>
                <w:lang w:eastAsia="en-US"/>
              </w:rPr>
            </w:pPr>
            <w:r>
              <w:rPr>
                <w:rFonts w:asciiTheme="minorHAnsi" w:hAnsiTheme="minorHAnsi" w:cstheme="minorHAnsi"/>
                <w:sz w:val="20"/>
                <w:lang w:eastAsia="en-US"/>
              </w:rPr>
              <w:t>počet</w:t>
            </w:r>
          </w:p>
        </w:tc>
      </w:tr>
      <w:tr w:rsidR="00581E66" w:rsidRPr="00C30E64" w14:paraId="29303D8E" w14:textId="77777777" w:rsidTr="00740B0D">
        <w:trPr>
          <w:trHeight w:val="86"/>
          <w:jc w:val="center"/>
        </w:trPr>
        <w:tc>
          <w:tcPr>
            <w:tcW w:w="1271" w:type="dxa"/>
          </w:tcPr>
          <w:p w14:paraId="664882F8" w14:textId="165F8ABD" w:rsidR="00581E66" w:rsidRPr="00C30E64" w:rsidRDefault="00581E66" w:rsidP="00581E66">
            <w:pPr>
              <w:jc w:val="center"/>
              <w:rPr>
                <w:rFonts w:asciiTheme="minorHAnsi" w:hAnsiTheme="minorHAnsi" w:cstheme="minorHAnsi"/>
                <w:sz w:val="20"/>
                <w:lang w:eastAsia="en-US"/>
              </w:rPr>
            </w:pPr>
            <w:r w:rsidRPr="006E4BB5">
              <w:rPr>
                <w:rFonts w:asciiTheme="minorHAnsi" w:hAnsiTheme="minorHAnsi" w:cstheme="minorHAnsi"/>
                <w:b/>
                <w:bCs/>
                <w:sz w:val="20"/>
                <w:szCs w:val="20"/>
              </w:rPr>
              <w:t>DPSK034</w:t>
            </w:r>
          </w:p>
        </w:tc>
        <w:tc>
          <w:tcPr>
            <w:tcW w:w="5954" w:type="dxa"/>
            <w:vAlign w:val="center"/>
          </w:tcPr>
          <w:p w14:paraId="06D551CB" w14:textId="6A5A200B" w:rsidR="00581E66" w:rsidRPr="00BC22B2" w:rsidRDefault="00581E66" w:rsidP="00581E66">
            <w:pPr>
              <w:rPr>
                <w:rFonts w:asciiTheme="minorHAnsi" w:hAnsiTheme="minorHAnsi" w:cstheme="minorHAnsi"/>
                <w:sz w:val="20"/>
                <w:lang w:eastAsia="en-US"/>
              </w:rPr>
            </w:pPr>
            <w:r w:rsidRPr="00BC22B2">
              <w:rPr>
                <w:rFonts w:ascii="Calibri" w:eastAsia="Calibri" w:hAnsi="Calibri" w:cs="Calibri"/>
                <w:sz w:val="20"/>
                <w:szCs w:val="20"/>
              </w:rPr>
              <w:t>Priemerná hrubá mesačná mzda financovaná z projektu za rok</w:t>
            </w:r>
          </w:p>
        </w:tc>
        <w:tc>
          <w:tcPr>
            <w:tcW w:w="1842" w:type="dxa"/>
          </w:tcPr>
          <w:p w14:paraId="40AF893A" w14:textId="6B17335D" w:rsidR="00581E66" w:rsidRDefault="00000000" w:rsidP="00581E66">
            <w:pPr>
              <w:jc w:val="center"/>
              <w:rPr>
                <w:rFonts w:asciiTheme="minorHAnsi" w:hAnsiTheme="minorHAnsi" w:cstheme="minorHAnsi"/>
                <w:sz w:val="20"/>
                <w:lang w:eastAsia="en-US"/>
              </w:rPr>
            </w:pPr>
            <w:sdt>
              <w:sdtPr>
                <w:rPr>
                  <w:rFonts w:asciiTheme="minorHAnsi" w:hAnsiTheme="minorHAnsi" w:cstheme="minorHAnsi"/>
                  <w:sz w:val="20"/>
                  <w:szCs w:val="20"/>
                </w:rPr>
                <w:id w:val="99840671"/>
                <w:placeholder>
                  <w:docPart w:val="CFABCD24F0D542BFAC5BDFAF0E864B6A"/>
                </w:placeholder>
                <w:comboBox>
                  <w:listItem w:displayText="%" w:value="%"/>
                  <w:listItem w:displayText="balenie" w:value="balenie"/>
                  <w:listItem w:displayText="body na doplnenie paliva" w:value="body na doplnenie paliva"/>
                  <w:listItem w:displayText="bytová jednotka" w:value="bytová jednotka"/>
                  <w:listItem w:displayText="centrá" w:value="centrá"/>
                  <w:listItem w:displayText="cestujúci" w:value="cestujúci"/>
                  <w:listItem w:displayText="človekodeň" w:value="človekodeň"/>
                  <w:listItem w:displayText="človekodeň/rok" w:value="človekodeň/rok"/>
                  <w:listItem w:displayText="dávka" w:value="dávka"/>
                  <w:listItem w:displayText="debarierizačný prvok" w:value="debarierizačný prvok"/>
                  <w:listItem w:displayText="deň" w:value="deň"/>
                  <w:listItem w:displayText="dieťa" w:value="dieťa"/>
                  <w:listItem w:displayText="dokument" w:value="dokument"/>
                  <w:listItem w:displayText="domácnosti" w:value="domácnosti"/>
                  <w:listItem w:displayText="ekvivalent plných pracovných úväzkov" w:value="ekvivalent plných pracovných úväzkov"/>
                  <w:listItem w:displayText="EO" w:value="EO"/>
                  <w:listItem w:displayText="EUR" w:value="EUR"/>
                  <w:listItem w:displayText="EUR / človekodeň" w:value="EUR / človekodeň"/>
                  <w:listItem w:displayText="EUR / h" w:value="EUR / h"/>
                  <w:listItem w:displayText="EUR / mesiac / človek" w:value="EUR / mesiac / človek"/>
                  <w:listItem w:displayText="EUR / mesiac / zariadenie" w:value="EUR / mesiac / zariadenie"/>
                  <w:listItem w:displayText="FTE" w:value="FTE"/>
                  <w:listItem w:displayText="h" w:value="h"/>
                  <w:listItem w:displayText="ha (hektáre)" w:value="ha (hektáre)"/>
                  <w:listItem w:displayText="hodina" w:value="hodina"/>
                  <w:listItem w:displayText="index" w:value="index"/>
                  <w:listItem w:displayText="intermodálne spojenia" w:value="intermodálne spojenia"/>
                  <w:listItem w:displayText="kg" w:value="kg"/>
                  <w:listItem w:displayText="kg / rok" w:value="kg / rok"/>
                  <w:listItem w:displayText="km" w:value="km"/>
                  <w:listItem w:displayText="km2" w:value="km2"/>
                  <w:listItem w:displayText="komplet" w:value="komplet"/>
                  <w:listItem w:displayText="komponenty systému" w:value="komponenty systému"/>
                  <w:listItem w:displayText="komunitné centrum" w:value="komunitné centrum"/>
                  <w:listItem w:displayText="koncoví používatelia / rok" w:value="koncoví používatelia / rok"/>
                  <w:listItem w:displayText="krajská hodnotiaca správa" w:value="krajská hodnotiaca správa"/>
                  <w:listItem w:displayText="ks" w:value="ks"/>
                  <w:listItem w:displayText="kultúrne a turistické lokality" w:value="kultúrne a turistické lokality"/>
                  <w:listItem w:displayText="kWh / (m2 . rok)" w:value="kWh / (m2 . rok)"/>
                  <w:listItem w:displayText="kWh / miestokm" w:value="kWh / miestokm"/>
                  <w:listItem w:displayText="kWh / rok" w:value="kWh / rok"/>
                  <w:listItem w:displayText="l /s" w:value="l /s"/>
                  <w:listItem w:displayText="m" w:value="m"/>
                  <w:listItem w:displayText="m2" w:value="m2"/>
                  <w:listItem w:displayText="m3" w:value="m3"/>
                  <w:listItem w:displayText="materská škola" w:value="materská škola"/>
                  <w:listItem w:displayText="mesačné FTE" w:value="mesačné FTE"/>
                  <w:listItem w:displayText="mesiac" w:value="mesiac"/>
                  <w:listItem w:displayText="mestá a obce" w:value="mestá a obce"/>
                  <w:listItem w:displayText="metodický balíček" w:value="metodický balíček"/>
                  <w:listItem w:displayText="metre kubické ročne" w:value="metre kubické ročne"/>
                  <w:listItem w:displayText="miesto v sociálnych službách" w:value="miesto v sociálnych službách"/>
                  <w:listItem w:displayText="miesto v zariadení starostlivosti o deti do troch rokov veku" w:value="miesto v zariadení starostlivosti o deti do troch rokov veku"/>
                  <w:listItem w:displayText="miesto vo výkone opatrení sociálnoprávnej ochrany detí a sociálnej kurately" w:value="miesto vo výkone opatrení sociálnoprávnej ochrany detí a sociálnej kurately"/>
                  <w:listItem w:displayText="min" w:value="min"/>
                  <w:listItem w:displayText="MW" w:value="MW"/>
                  <w:listItem w:displayText="MWe" w:value="MWe"/>
                  <w:listItem w:displayText="MWh" w:value="MWh"/>
                  <w:listItem w:displayText="MWh / mil. EUR" w:value="MWh / mil. EUR"/>
                  <w:listItem w:displayText="MWh / rok" w:value="MWh / rok"/>
                  <w:listItem w:displayText="MWt" w:value="MWt"/>
                  <w:listItem w:displayText="návštevníci / rok" w:value="návštevníci / rok"/>
                  <w:listItem w:displayText="obec" w:value="obec"/>
                  <w:listItem w:displayText="obydlie" w:value="obydlie"/>
                  <w:listItem w:displayText="obyvateľ" w:value="obyvateľ"/>
                  <w:listItem w:displayText="ochranné prostriedky" w:value="ochranné prostriedky"/>
                  <w:listItem w:displayText="organizácie" w:value="organizácie"/>
                  <w:listItem w:displayText="osobohodina" w:value="osobohodina"/>
                  <w:listItem w:displayText="osobokilometre / rok" w:value="osobokilometre / rok"/>
                  <w:listItem w:displayText="osoby" w:value="osoby"/>
                  <w:listItem w:displayText="osoby / rok" w:value="osoby / rok"/>
                  <w:listItem w:displayText="patentové prihlášky" w:value="patentové prihlášky"/>
                  <w:listItem w:displayText="pilotné akcie" w:value="pilotné akcie"/>
                  <w:listItem w:displayText="plniace / nabíjacie stanice" w:value="plniace / nabíjacie stanice"/>
                  <w:listItem w:displayText="počet" w:value="počet"/>
                  <w:listItem w:displayText="počet návštev / rok" w:value="počet návštev / rok"/>
                  <w:listItem w:displayText="počet používateľov" w:value="počet používateľov"/>
                  <w:listItem w:displayText="počet študentov" w:value="počet študentov"/>
                  <w:listItem w:displayText="podnet" w:value="podnet"/>
                  <w:listItem w:displayText="podniky" w:value="podniky"/>
                  <w:listItem w:displayText="podujatia" w:value="podujatia"/>
                  <w:listItem w:displayText="pomer" w:value="pomer"/>
                  <w:listItem w:displayText="používatelia / rok" w:value="používatelia / rok"/>
                  <w:listItem w:displayText="pracovné miesto" w:value="pracovné miesto"/>
                  <w:listItem w:displayText="právne alebo administratívne prekážky" w:value="právne alebo administratívne prekážky"/>
                  <w:listItem w:displayText="prihlášky ochranných známok a dizajnov" w:value="prihlášky ochranných známok a dizajnov"/>
                  <w:listItem w:displayText="príspevky k stratégiám" w:value="príspevky k stratégiám"/>
                  <w:listItem w:displayText="program" w:value="program"/>
                  <w:listItem w:displayText="projekt" w:value="projekt"/>
                  <w:listItem w:displayText="promile" w:value="promile"/>
                  <w:listItem w:displayText="publikácie" w:value="publikácie"/>
                  <w:listItem w:displayText="riešenia" w:value="riešenia"/>
                  <w:listItem w:displayText="ročné FTE" w:value="ročné FTE"/>
                  <w:listItem w:displayText="set" w:value="set"/>
                  <w:listItem w:displayText="sociálne zariadenie" w:value="sociálne zariadenie"/>
                  <w:listItem w:displayText="spoločná stratégia / akčný plán" w:value="spoločná stratégia / akčný plán"/>
                  <w:listItem w:displayText="stratégia / akčný plán" w:value="stratégia / akčný plán"/>
                  <w:listItem w:displayText="stratégie" w:value="stratégie"/>
                  <w:listItem w:displayText="stupeň uistenia" w:value="stupeň uistenia"/>
                  <w:listItem w:displayText="subjekt" w:value="subjekt"/>
                  <w:listItem w:displayText="t ekviv. CO2" w:value="t ekviv. CO2"/>
                  <w:listItem w:displayText="t / rok" w:value="t / rok"/>
                  <w:listItem w:displayText="testy" w:value="testy"/>
                  <w:listItem w:displayText="tis. EUR" w:value="tis. EUR"/>
                  <w:listItem w:displayText="tis. ks" w:value="tis. ks"/>
                  <w:listItem w:displayText="tis. osôb" w:value="tis. osôb"/>
                  <w:listItem w:displayText="tis. ton" w:value="tis. ton"/>
                  <w:listItem w:displayText="tona" w:value="tona"/>
                  <w:listItem w:displayText="tonokilometre / rok" w:value="tonokilometre / rok"/>
                  <w:listItem w:displayText="tony CO2 eq" w:value="tony CO2 eq"/>
                  <w:listItem w:displayText="tony CO2 eq/rok" w:value="tony CO2 eq/rok"/>
                  <w:listItem w:displayText="účasť" w:value="účasť"/>
                  <w:listItem w:displayText="účasti zainteresovaných strán" w:value="účasti zainteresovaných strán"/>
                  <w:listItem w:displayText="účastníci" w:value="účastníci"/>
                  <w:listItem w:displayText="verejné inštitúcie" w:value="verejné inštitúcie"/>
                  <w:listItem w:displayText="vlkm" w:value="vlkm"/>
                  <w:listItem w:displayText="vozidlo" w:value="vozidlo"/>
                  <w:listItem w:displayText="všeobecný odborný pracovník" w:value="všeobecný odborný pracovník"/>
                  <w:listItem w:displayText="výskumné organizácie" w:value="výskumné organizácie"/>
                  <w:listItem w:displayText="zóny kvality ovzdušia" w:value="zóny kvality ovzdušia"/>
                  <w:listItem w:displayText="žiak" w:value="žiak"/>
                </w:comboBox>
              </w:sdtPr>
              <w:sdtContent>
                <w:r w:rsidR="00500223">
                  <w:rPr>
                    <w:rFonts w:asciiTheme="minorHAnsi" w:hAnsiTheme="minorHAnsi" w:cstheme="minorHAnsi"/>
                    <w:sz w:val="20"/>
                    <w:szCs w:val="20"/>
                  </w:rPr>
                  <w:t>EUR/rok</w:t>
                </w:r>
              </w:sdtContent>
            </w:sdt>
          </w:p>
        </w:tc>
      </w:tr>
      <w:tr w:rsidR="00581E66" w:rsidRPr="00C30E64" w14:paraId="055C09E8" w14:textId="77777777" w:rsidTr="00740B0D">
        <w:trPr>
          <w:trHeight w:val="86"/>
          <w:jc w:val="center"/>
        </w:trPr>
        <w:tc>
          <w:tcPr>
            <w:tcW w:w="1271" w:type="dxa"/>
          </w:tcPr>
          <w:p w14:paraId="01B8EB4D" w14:textId="1E8C265B" w:rsidR="00581E66" w:rsidRPr="00C30E64" w:rsidRDefault="00581E66" w:rsidP="00581E66">
            <w:pPr>
              <w:jc w:val="center"/>
              <w:rPr>
                <w:rFonts w:asciiTheme="minorHAnsi" w:hAnsiTheme="minorHAnsi" w:cstheme="minorHAnsi"/>
                <w:sz w:val="20"/>
                <w:lang w:eastAsia="en-US"/>
              </w:rPr>
            </w:pPr>
            <w:r w:rsidRPr="006E4BB5">
              <w:rPr>
                <w:rFonts w:asciiTheme="minorHAnsi" w:hAnsiTheme="minorHAnsi" w:cstheme="minorHAnsi"/>
                <w:b/>
                <w:bCs/>
                <w:sz w:val="20"/>
                <w:szCs w:val="20"/>
              </w:rPr>
              <w:t>DPSK035</w:t>
            </w:r>
          </w:p>
        </w:tc>
        <w:tc>
          <w:tcPr>
            <w:tcW w:w="5954" w:type="dxa"/>
            <w:vAlign w:val="center"/>
          </w:tcPr>
          <w:p w14:paraId="2E279A94" w14:textId="01A83B2B" w:rsidR="00581E66" w:rsidRPr="00BC22B2" w:rsidRDefault="00581E66" w:rsidP="00581E66">
            <w:pPr>
              <w:rPr>
                <w:rFonts w:asciiTheme="minorHAnsi" w:hAnsiTheme="minorHAnsi" w:cstheme="minorHAnsi"/>
                <w:sz w:val="20"/>
                <w:lang w:eastAsia="en-US"/>
              </w:rPr>
            </w:pPr>
            <w:r w:rsidRPr="00BC22B2">
              <w:rPr>
                <w:rFonts w:ascii="Calibri" w:eastAsia="Calibri" w:hAnsi="Calibri" w:cs="Calibri"/>
                <w:sz w:val="20"/>
                <w:szCs w:val="20"/>
              </w:rPr>
              <w:t>Medián priemerných hrubých mesačných miezd financovaných z projektu za rok</w:t>
            </w:r>
          </w:p>
        </w:tc>
        <w:tc>
          <w:tcPr>
            <w:tcW w:w="1842" w:type="dxa"/>
          </w:tcPr>
          <w:p w14:paraId="4061DCAF" w14:textId="03703EF7" w:rsidR="00581E66" w:rsidRDefault="00000000" w:rsidP="00742D38">
            <w:pPr>
              <w:jc w:val="center"/>
              <w:rPr>
                <w:rFonts w:asciiTheme="minorHAnsi" w:hAnsiTheme="minorHAnsi" w:cstheme="minorHAnsi"/>
                <w:sz w:val="20"/>
                <w:lang w:eastAsia="en-US"/>
              </w:rPr>
            </w:pPr>
            <w:sdt>
              <w:sdtPr>
                <w:rPr>
                  <w:rFonts w:asciiTheme="minorHAnsi" w:hAnsiTheme="minorHAnsi" w:cstheme="minorHAnsi"/>
                  <w:sz w:val="20"/>
                  <w:szCs w:val="20"/>
                </w:rPr>
                <w:id w:val="406196083"/>
                <w:placeholder>
                  <w:docPart w:val="E667AF41AE954906AB6774C08C9D8164"/>
                </w:placeholder>
                <w:comboBox>
                  <w:listItem w:displayText="%" w:value="%"/>
                  <w:listItem w:displayText="balenie" w:value="balenie"/>
                  <w:listItem w:displayText="body na doplnenie paliva" w:value="body na doplnenie paliva"/>
                  <w:listItem w:displayText="bytová jednotka" w:value="bytová jednotka"/>
                  <w:listItem w:displayText="centrá" w:value="centrá"/>
                  <w:listItem w:displayText="cestujúci" w:value="cestujúci"/>
                  <w:listItem w:displayText="človekodeň" w:value="človekodeň"/>
                  <w:listItem w:displayText="človekodeň/rok" w:value="človekodeň/rok"/>
                  <w:listItem w:displayText="dávka" w:value="dávka"/>
                  <w:listItem w:displayText="debarierizačný prvok" w:value="debarierizačný prvok"/>
                  <w:listItem w:displayText="deň" w:value="deň"/>
                  <w:listItem w:displayText="dieťa" w:value="dieťa"/>
                  <w:listItem w:displayText="dokument" w:value="dokument"/>
                  <w:listItem w:displayText="domácnosti" w:value="domácnosti"/>
                  <w:listItem w:displayText="ekvivalent plných pracovných úväzkov" w:value="ekvivalent plných pracovných úväzkov"/>
                  <w:listItem w:displayText="EO" w:value="EO"/>
                  <w:listItem w:displayText="EUR" w:value="EUR"/>
                  <w:listItem w:displayText="EUR / človekodeň" w:value="EUR / človekodeň"/>
                  <w:listItem w:displayText="EUR / h" w:value="EUR / h"/>
                  <w:listItem w:displayText="EUR / mesiac / človek" w:value="EUR / mesiac / človek"/>
                  <w:listItem w:displayText="EUR / mesiac / zariadenie" w:value="EUR / mesiac / zariadenie"/>
                  <w:listItem w:displayText="FTE" w:value="FTE"/>
                  <w:listItem w:displayText="h" w:value="h"/>
                  <w:listItem w:displayText="ha (hektáre)" w:value="ha (hektáre)"/>
                  <w:listItem w:displayText="hodina" w:value="hodina"/>
                  <w:listItem w:displayText="index" w:value="index"/>
                  <w:listItem w:displayText="intermodálne spojenia" w:value="intermodálne spojenia"/>
                  <w:listItem w:displayText="kg" w:value="kg"/>
                  <w:listItem w:displayText="kg / rok" w:value="kg / rok"/>
                  <w:listItem w:displayText="km" w:value="km"/>
                  <w:listItem w:displayText="km2" w:value="km2"/>
                  <w:listItem w:displayText="komplet" w:value="komplet"/>
                  <w:listItem w:displayText="komponenty systému" w:value="komponenty systému"/>
                  <w:listItem w:displayText="komunitné centrum" w:value="komunitné centrum"/>
                  <w:listItem w:displayText="koncoví používatelia / rok" w:value="koncoví používatelia / rok"/>
                  <w:listItem w:displayText="krajská hodnotiaca správa" w:value="krajská hodnotiaca správa"/>
                  <w:listItem w:displayText="ks" w:value="ks"/>
                  <w:listItem w:displayText="kultúrne a turistické lokality" w:value="kultúrne a turistické lokality"/>
                  <w:listItem w:displayText="kWh / (m2 . rok)" w:value="kWh / (m2 . rok)"/>
                  <w:listItem w:displayText="kWh / miestokm" w:value="kWh / miestokm"/>
                  <w:listItem w:displayText="kWh / rok" w:value="kWh / rok"/>
                  <w:listItem w:displayText="l /s" w:value="l /s"/>
                  <w:listItem w:displayText="m" w:value="m"/>
                  <w:listItem w:displayText="m2" w:value="m2"/>
                  <w:listItem w:displayText="m3" w:value="m3"/>
                  <w:listItem w:displayText="materská škola" w:value="materská škola"/>
                  <w:listItem w:displayText="mesačné FTE" w:value="mesačné FTE"/>
                  <w:listItem w:displayText="mesiac" w:value="mesiac"/>
                  <w:listItem w:displayText="mestá a obce" w:value="mestá a obce"/>
                  <w:listItem w:displayText="metodický balíček" w:value="metodický balíček"/>
                  <w:listItem w:displayText="metre kubické ročne" w:value="metre kubické ročne"/>
                  <w:listItem w:displayText="miesto v sociálnych službách" w:value="miesto v sociálnych službách"/>
                  <w:listItem w:displayText="miesto v zariadení starostlivosti o deti do troch rokov veku" w:value="miesto v zariadení starostlivosti o deti do troch rokov veku"/>
                  <w:listItem w:displayText="miesto vo výkone opatrení sociálnoprávnej ochrany detí a sociálnej kurately" w:value="miesto vo výkone opatrení sociálnoprávnej ochrany detí a sociálnej kurately"/>
                  <w:listItem w:displayText="min" w:value="min"/>
                  <w:listItem w:displayText="MW" w:value="MW"/>
                  <w:listItem w:displayText="MWe" w:value="MWe"/>
                  <w:listItem w:displayText="MWh" w:value="MWh"/>
                  <w:listItem w:displayText="MWh / mil. EUR" w:value="MWh / mil. EUR"/>
                  <w:listItem w:displayText="MWh / rok" w:value="MWh / rok"/>
                  <w:listItem w:displayText="MWt" w:value="MWt"/>
                  <w:listItem w:displayText="návštevníci / rok" w:value="návštevníci / rok"/>
                  <w:listItem w:displayText="obec" w:value="obec"/>
                  <w:listItem w:displayText="obydlie" w:value="obydlie"/>
                  <w:listItem w:displayText="obyvateľ" w:value="obyvateľ"/>
                  <w:listItem w:displayText="ochranné prostriedky" w:value="ochranné prostriedky"/>
                  <w:listItem w:displayText="organizácie" w:value="organizácie"/>
                  <w:listItem w:displayText="osobohodina" w:value="osobohodina"/>
                  <w:listItem w:displayText="osobokilometre / rok" w:value="osobokilometre / rok"/>
                  <w:listItem w:displayText="osoby" w:value="osoby"/>
                  <w:listItem w:displayText="osoby / rok" w:value="osoby / rok"/>
                  <w:listItem w:displayText="patentové prihlášky" w:value="patentové prihlášky"/>
                  <w:listItem w:displayText="pilotné akcie" w:value="pilotné akcie"/>
                  <w:listItem w:displayText="plniace / nabíjacie stanice" w:value="plniace / nabíjacie stanice"/>
                  <w:listItem w:displayText="počet" w:value="počet"/>
                  <w:listItem w:displayText="počet návštev / rok" w:value="počet návštev / rok"/>
                  <w:listItem w:displayText="počet používateľov" w:value="počet používateľov"/>
                  <w:listItem w:displayText="počet študentov" w:value="počet študentov"/>
                  <w:listItem w:displayText="podnet" w:value="podnet"/>
                  <w:listItem w:displayText="podniky" w:value="podniky"/>
                  <w:listItem w:displayText="podujatia" w:value="podujatia"/>
                  <w:listItem w:displayText="pomer" w:value="pomer"/>
                  <w:listItem w:displayText="používatelia / rok" w:value="používatelia / rok"/>
                  <w:listItem w:displayText="pracovné miesto" w:value="pracovné miesto"/>
                  <w:listItem w:displayText="právne alebo administratívne prekážky" w:value="právne alebo administratívne prekážky"/>
                  <w:listItem w:displayText="prihlášky ochranných známok a dizajnov" w:value="prihlášky ochranných známok a dizajnov"/>
                  <w:listItem w:displayText="príspevky k stratégiám" w:value="príspevky k stratégiám"/>
                  <w:listItem w:displayText="program" w:value="program"/>
                  <w:listItem w:displayText="projekt" w:value="projekt"/>
                  <w:listItem w:displayText="promile" w:value="promile"/>
                  <w:listItem w:displayText="publikácie" w:value="publikácie"/>
                  <w:listItem w:displayText="riešenia" w:value="riešenia"/>
                  <w:listItem w:displayText="ročné FTE" w:value="ročné FTE"/>
                  <w:listItem w:displayText="set" w:value="set"/>
                  <w:listItem w:displayText="sociálne zariadenie" w:value="sociálne zariadenie"/>
                  <w:listItem w:displayText="spoločná stratégia / akčný plán" w:value="spoločná stratégia / akčný plán"/>
                  <w:listItem w:displayText="stratégia / akčný plán" w:value="stratégia / akčný plán"/>
                  <w:listItem w:displayText="stratégie" w:value="stratégie"/>
                  <w:listItem w:displayText="stupeň uistenia" w:value="stupeň uistenia"/>
                  <w:listItem w:displayText="subjekt" w:value="subjekt"/>
                  <w:listItem w:displayText="t ekviv. CO2" w:value="t ekviv. CO2"/>
                  <w:listItem w:displayText="t / rok" w:value="t / rok"/>
                  <w:listItem w:displayText="testy" w:value="testy"/>
                  <w:listItem w:displayText="tis. EUR" w:value="tis. EUR"/>
                  <w:listItem w:displayText="tis. ks" w:value="tis. ks"/>
                  <w:listItem w:displayText="tis. osôb" w:value="tis. osôb"/>
                  <w:listItem w:displayText="tis. ton" w:value="tis. ton"/>
                  <w:listItem w:displayText="tona" w:value="tona"/>
                  <w:listItem w:displayText="tonokilometre / rok" w:value="tonokilometre / rok"/>
                  <w:listItem w:displayText="tony CO2 eq" w:value="tony CO2 eq"/>
                  <w:listItem w:displayText="tony CO2 eq/rok" w:value="tony CO2 eq/rok"/>
                  <w:listItem w:displayText="účasť" w:value="účasť"/>
                  <w:listItem w:displayText="účasti zainteresovaných strán" w:value="účasti zainteresovaných strán"/>
                  <w:listItem w:displayText="účastníci" w:value="účastníci"/>
                  <w:listItem w:displayText="verejné inštitúcie" w:value="verejné inštitúcie"/>
                  <w:listItem w:displayText="vlkm" w:value="vlkm"/>
                  <w:listItem w:displayText="vozidlo" w:value="vozidlo"/>
                  <w:listItem w:displayText="všeobecný odborný pracovník" w:value="všeobecný odborný pracovník"/>
                  <w:listItem w:displayText="výskumné organizácie" w:value="výskumné organizácie"/>
                  <w:listItem w:displayText="zóny kvality ovzdušia" w:value="zóny kvality ovzdušia"/>
                  <w:listItem w:displayText="žiak" w:value="žiak"/>
                </w:comboBox>
              </w:sdtPr>
              <w:sdtContent>
                <w:r w:rsidR="00500223">
                  <w:rPr>
                    <w:rFonts w:asciiTheme="minorHAnsi" w:hAnsiTheme="minorHAnsi" w:cstheme="minorHAnsi"/>
                    <w:sz w:val="20"/>
                    <w:szCs w:val="20"/>
                  </w:rPr>
                  <w:t>EUR/rok</w:t>
                </w:r>
              </w:sdtContent>
            </w:sdt>
          </w:p>
        </w:tc>
      </w:tr>
    </w:tbl>
    <w:p w14:paraId="0D0DB966" w14:textId="223377A7" w:rsidR="0083133A" w:rsidRPr="00395EDA" w:rsidRDefault="004605D9" w:rsidP="00665C4C">
      <w:pPr>
        <w:keepNext/>
        <w:spacing w:before="120" w:after="120"/>
        <w:jc w:val="both"/>
        <w:rPr>
          <w:rFonts w:asciiTheme="minorHAnsi" w:hAnsiTheme="minorHAnsi" w:cstheme="minorHAnsi"/>
          <w:bCs/>
          <w:sz w:val="22"/>
          <w:szCs w:val="22"/>
          <w:lang w:val="en-US" w:eastAsia="en-US"/>
        </w:rPr>
      </w:pPr>
      <w:r w:rsidRPr="00522D4B">
        <w:rPr>
          <w:rFonts w:asciiTheme="minorHAnsi" w:hAnsiTheme="minorHAnsi" w:cstheme="minorHAnsi"/>
          <w:bCs/>
          <w:sz w:val="22"/>
          <w:szCs w:val="22"/>
          <w:lang w:eastAsia="en-US"/>
        </w:rPr>
        <w:t>Predpokladá</w:t>
      </w:r>
      <w:r w:rsidR="00A504FD">
        <w:rPr>
          <w:rFonts w:asciiTheme="minorHAnsi" w:hAnsiTheme="minorHAnsi" w:cstheme="minorHAnsi"/>
          <w:bCs/>
          <w:sz w:val="22"/>
          <w:szCs w:val="22"/>
          <w:lang w:eastAsia="en-US"/>
        </w:rPr>
        <w:t xml:space="preserve"> sa</w:t>
      </w:r>
      <w:r w:rsidRPr="00522D4B">
        <w:rPr>
          <w:rFonts w:asciiTheme="minorHAnsi" w:hAnsiTheme="minorHAnsi" w:cstheme="minorHAnsi"/>
          <w:bCs/>
          <w:sz w:val="22"/>
          <w:szCs w:val="22"/>
          <w:lang w:eastAsia="en-US"/>
        </w:rPr>
        <w:t xml:space="preserve">, že </w:t>
      </w:r>
      <w:r w:rsidR="00C70AA8">
        <w:rPr>
          <w:rFonts w:asciiTheme="minorHAnsi" w:hAnsiTheme="minorHAnsi" w:cstheme="minorHAnsi"/>
          <w:bCs/>
          <w:sz w:val="22"/>
          <w:szCs w:val="22"/>
          <w:lang w:eastAsia="en-US"/>
        </w:rPr>
        <w:t>žiadateľ</w:t>
      </w:r>
      <w:r w:rsidRPr="00522D4B">
        <w:rPr>
          <w:rFonts w:asciiTheme="minorHAnsi" w:hAnsiTheme="minorHAnsi" w:cstheme="minorHAnsi"/>
          <w:bCs/>
          <w:sz w:val="22"/>
          <w:szCs w:val="22"/>
          <w:lang w:eastAsia="en-US"/>
        </w:rPr>
        <w:t xml:space="preserve"> a jeho spolupracujúce organizácie/</w:t>
      </w:r>
      <w:r w:rsidR="00522D4B" w:rsidRPr="00522D4B">
        <w:rPr>
          <w:rFonts w:asciiTheme="minorHAnsi" w:hAnsiTheme="minorHAnsi" w:cstheme="minorHAnsi"/>
          <w:bCs/>
          <w:sz w:val="22"/>
          <w:szCs w:val="22"/>
          <w:lang w:eastAsia="en-US"/>
        </w:rPr>
        <w:t>užívatelia</w:t>
      </w:r>
      <w:r w:rsidR="00FB437E" w:rsidRPr="00522D4B">
        <w:rPr>
          <w:rFonts w:asciiTheme="minorHAnsi" w:hAnsiTheme="minorHAnsi" w:cstheme="minorHAnsi"/>
          <w:bCs/>
          <w:sz w:val="22"/>
          <w:szCs w:val="22"/>
          <w:lang w:eastAsia="en-US"/>
        </w:rPr>
        <w:t xml:space="preserve"> </w:t>
      </w:r>
      <w:r w:rsidRPr="00522D4B">
        <w:rPr>
          <w:rFonts w:asciiTheme="minorHAnsi" w:hAnsiTheme="minorHAnsi" w:cstheme="minorHAnsi"/>
          <w:bCs/>
          <w:sz w:val="22"/>
          <w:szCs w:val="22"/>
          <w:lang w:eastAsia="en-US"/>
        </w:rPr>
        <w:t>budú</w:t>
      </w:r>
      <w:r w:rsidR="0083133A">
        <w:rPr>
          <w:rFonts w:asciiTheme="minorHAnsi" w:hAnsiTheme="minorHAnsi" w:cstheme="minorHAnsi"/>
          <w:bCs/>
          <w:sz w:val="22"/>
          <w:szCs w:val="22"/>
          <w:lang w:eastAsia="en-US"/>
        </w:rPr>
        <w:t xml:space="preserve"> počas realizácie</w:t>
      </w:r>
      <w:r w:rsidRPr="00522D4B">
        <w:rPr>
          <w:rFonts w:asciiTheme="minorHAnsi" w:hAnsiTheme="minorHAnsi" w:cstheme="minorHAnsi"/>
          <w:bCs/>
          <w:sz w:val="22"/>
          <w:szCs w:val="22"/>
          <w:lang w:eastAsia="en-US"/>
        </w:rPr>
        <w:t xml:space="preserve"> </w:t>
      </w:r>
      <w:r w:rsidR="004670ED">
        <w:rPr>
          <w:rFonts w:asciiTheme="minorHAnsi" w:hAnsiTheme="minorHAnsi" w:cstheme="minorHAnsi"/>
          <w:bCs/>
          <w:sz w:val="22"/>
          <w:szCs w:val="22"/>
          <w:lang w:eastAsia="en-US"/>
        </w:rPr>
        <w:t xml:space="preserve">projektu </w:t>
      </w:r>
      <w:r w:rsidRPr="00522D4B">
        <w:rPr>
          <w:rFonts w:asciiTheme="minorHAnsi" w:hAnsiTheme="minorHAnsi" w:cstheme="minorHAnsi"/>
          <w:bCs/>
          <w:sz w:val="22"/>
          <w:szCs w:val="22"/>
          <w:lang w:eastAsia="en-US"/>
        </w:rPr>
        <w:t>pracovať s 200-300 rodinami</w:t>
      </w:r>
      <w:r w:rsidR="004670ED">
        <w:rPr>
          <w:rFonts w:asciiTheme="minorHAnsi" w:hAnsiTheme="minorHAnsi" w:cstheme="minorHAnsi"/>
          <w:bCs/>
          <w:sz w:val="22"/>
          <w:szCs w:val="22"/>
          <w:lang w:eastAsia="en-US"/>
        </w:rPr>
        <w:t xml:space="preserve">, </w:t>
      </w:r>
      <w:r w:rsidR="0083133A">
        <w:rPr>
          <w:rFonts w:asciiTheme="minorHAnsi" w:hAnsiTheme="minorHAnsi" w:cstheme="minorHAnsi"/>
          <w:bCs/>
          <w:sz w:val="22"/>
          <w:szCs w:val="22"/>
          <w:lang w:eastAsia="en-US"/>
        </w:rPr>
        <w:t>a to</w:t>
      </w:r>
      <w:r w:rsidR="0083133A">
        <w:rPr>
          <w:rFonts w:asciiTheme="minorHAnsi" w:hAnsiTheme="minorHAnsi" w:cstheme="minorHAnsi"/>
          <w:bCs/>
          <w:sz w:val="22"/>
          <w:szCs w:val="22"/>
          <w:lang w:val="en-US" w:eastAsia="en-US"/>
        </w:rPr>
        <w:t>:</w:t>
      </w:r>
    </w:p>
    <w:p w14:paraId="66A1A233" w14:textId="21924D42" w:rsidR="0083133A" w:rsidRPr="00395EDA" w:rsidRDefault="004605D9" w:rsidP="00395EDA">
      <w:pPr>
        <w:pStyle w:val="Odsekzoznamu"/>
        <w:keepNext/>
        <w:numPr>
          <w:ilvl w:val="3"/>
          <w:numId w:val="36"/>
        </w:numPr>
        <w:spacing w:before="120" w:after="120"/>
        <w:jc w:val="both"/>
        <w:rPr>
          <w:rFonts w:asciiTheme="minorHAnsi" w:hAnsiTheme="minorHAnsi" w:cstheme="minorHAnsi"/>
          <w:bCs/>
          <w:sz w:val="22"/>
          <w:szCs w:val="22"/>
          <w:lang w:eastAsia="en-US"/>
        </w:rPr>
      </w:pPr>
      <w:r w:rsidRPr="00395EDA">
        <w:rPr>
          <w:rFonts w:asciiTheme="minorHAnsi" w:hAnsiTheme="minorHAnsi" w:cstheme="minorHAnsi"/>
          <w:bCs/>
          <w:sz w:val="22"/>
          <w:szCs w:val="22"/>
          <w:lang w:eastAsia="en-US"/>
        </w:rPr>
        <w:t>krátkodobo</w:t>
      </w:r>
      <w:r w:rsidR="0083133A" w:rsidRPr="00395EDA">
        <w:rPr>
          <w:rFonts w:asciiTheme="minorHAnsi" w:hAnsiTheme="minorHAnsi" w:cstheme="minorHAnsi"/>
          <w:bCs/>
          <w:sz w:val="22"/>
          <w:szCs w:val="22"/>
          <w:lang w:eastAsia="en-US"/>
        </w:rPr>
        <w:t xml:space="preserve"> s väčším počtom rodín</w:t>
      </w:r>
      <w:r w:rsidRPr="00395EDA">
        <w:rPr>
          <w:rFonts w:asciiTheme="minorHAnsi" w:hAnsiTheme="minorHAnsi" w:cstheme="minorHAnsi"/>
          <w:bCs/>
          <w:sz w:val="22"/>
          <w:szCs w:val="22"/>
          <w:lang w:eastAsia="en-US"/>
        </w:rPr>
        <w:t xml:space="preserve">  </w:t>
      </w:r>
    </w:p>
    <w:p w14:paraId="27C8EEFF" w14:textId="22097A8F" w:rsidR="0083133A" w:rsidRDefault="002211E4" w:rsidP="0083133A">
      <w:pPr>
        <w:pStyle w:val="Odsekzoznamu"/>
        <w:keepNext/>
        <w:numPr>
          <w:ilvl w:val="3"/>
          <w:numId w:val="36"/>
        </w:numPr>
        <w:spacing w:before="120" w:after="120"/>
        <w:jc w:val="both"/>
        <w:rPr>
          <w:rFonts w:asciiTheme="minorHAnsi" w:hAnsiTheme="minorHAnsi" w:cstheme="minorHAnsi"/>
          <w:bCs/>
          <w:sz w:val="22"/>
          <w:szCs w:val="22"/>
          <w:lang w:eastAsia="en-US"/>
        </w:rPr>
      </w:pPr>
      <w:r>
        <w:rPr>
          <w:rFonts w:asciiTheme="minorHAnsi" w:hAnsiTheme="minorHAnsi" w:cstheme="minorHAnsi"/>
          <w:bCs/>
          <w:sz w:val="22"/>
          <w:szCs w:val="22"/>
          <w:lang w:eastAsia="en-US"/>
        </w:rPr>
        <w:t>d</w:t>
      </w:r>
      <w:r w:rsidR="0083133A" w:rsidRPr="00395EDA">
        <w:rPr>
          <w:rFonts w:asciiTheme="minorHAnsi" w:hAnsiTheme="minorHAnsi" w:cstheme="minorHAnsi"/>
          <w:bCs/>
          <w:sz w:val="22"/>
          <w:szCs w:val="22"/>
          <w:lang w:eastAsia="en-US"/>
        </w:rPr>
        <w:t xml:space="preserve">lhodobo s približne </w:t>
      </w:r>
      <w:r w:rsidR="004605D9" w:rsidRPr="00395EDA">
        <w:rPr>
          <w:rFonts w:asciiTheme="minorHAnsi" w:hAnsiTheme="minorHAnsi" w:cstheme="minorHAnsi"/>
          <w:bCs/>
          <w:sz w:val="22"/>
          <w:szCs w:val="22"/>
          <w:lang w:eastAsia="en-US"/>
        </w:rPr>
        <w:t>100 rod</w:t>
      </w:r>
      <w:r w:rsidR="0083133A" w:rsidRPr="00395EDA">
        <w:rPr>
          <w:rFonts w:asciiTheme="minorHAnsi" w:hAnsiTheme="minorHAnsi" w:cstheme="minorHAnsi"/>
          <w:bCs/>
          <w:sz w:val="22"/>
          <w:szCs w:val="22"/>
          <w:lang w:eastAsia="en-US"/>
        </w:rPr>
        <w:t>inami počas celej doby realizácie</w:t>
      </w:r>
      <w:r w:rsidR="004605D9" w:rsidRPr="00395EDA">
        <w:rPr>
          <w:rFonts w:asciiTheme="minorHAnsi" w:hAnsiTheme="minorHAnsi" w:cstheme="minorHAnsi"/>
          <w:bCs/>
          <w:sz w:val="22"/>
          <w:szCs w:val="22"/>
          <w:lang w:eastAsia="en-US"/>
        </w:rPr>
        <w:t xml:space="preserve"> projektu. </w:t>
      </w:r>
    </w:p>
    <w:p w14:paraId="05364CDB" w14:textId="60AF8F12" w:rsidR="0083133A" w:rsidRDefault="004605D9" w:rsidP="0083133A">
      <w:pPr>
        <w:keepNext/>
        <w:spacing w:before="120" w:after="120"/>
        <w:jc w:val="both"/>
        <w:rPr>
          <w:rFonts w:asciiTheme="minorHAnsi" w:hAnsiTheme="minorHAnsi" w:cstheme="minorHAnsi"/>
          <w:bCs/>
          <w:sz w:val="22"/>
          <w:szCs w:val="22"/>
          <w:lang w:eastAsia="en-US"/>
        </w:rPr>
      </w:pPr>
      <w:r w:rsidRPr="00395EDA">
        <w:rPr>
          <w:rFonts w:asciiTheme="minorHAnsi" w:hAnsiTheme="minorHAnsi" w:cstheme="minorHAnsi"/>
          <w:bCs/>
          <w:sz w:val="22"/>
          <w:szCs w:val="22"/>
          <w:lang w:eastAsia="en-US"/>
        </w:rPr>
        <w:t>Tieto</w:t>
      </w:r>
      <w:r w:rsidR="0083133A">
        <w:rPr>
          <w:rFonts w:asciiTheme="minorHAnsi" w:hAnsiTheme="minorHAnsi" w:cstheme="minorHAnsi"/>
          <w:bCs/>
          <w:sz w:val="22"/>
          <w:szCs w:val="22"/>
          <w:lang w:eastAsia="en-US"/>
        </w:rPr>
        <w:t xml:space="preserve"> rodiny predstavujú približne</w:t>
      </w:r>
      <w:r w:rsidR="0083133A">
        <w:rPr>
          <w:rFonts w:asciiTheme="minorHAnsi" w:hAnsiTheme="minorHAnsi" w:cstheme="minorHAnsi"/>
          <w:bCs/>
          <w:sz w:val="22"/>
          <w:szCs w:val="22"/>
          <w:lang w:val="en-US" w:eastAsia="en-US"/>
        </w:rPr>
        <w:t>:</w:t>
      </w:r>
      <w:r w:rsidRPr="00395EDA">
        <w:rPr>
          <w:rFonts w:asciiTheme="minorHAnsi" w:hAnsiTheme="minorHAnsi" w:cstheme="minorHAnsi"/>
          <w:bCs/>
          <w:sz w:val="22"/>
          <w:szCs w:val="22"/>
          <w:lang w:eastAsia="en-US"/>
        </w:rPr>
        <w:t xml:space="preserve"> </w:t>
      </w:r>
    </w:p>
    <w:p w14:paraId="0124FF5C" w14:textId="77777777" w:rsidR="0083133A" w:rsidRDefault="004605D9" w:rsidP="0083133A">
      <w:pPr>
        <w:pStyle w:val="Odsekzoznamu"/>
        <w:keepNext/>
        <w:numPr>
          <w:ilvl w:val="0"/>
          <w:numId w:val="37"/>
        </w:numPr>
        <w:spacing w:before="120" w:after="120"/>
        <w:jc w:val="both"/>
        <w:rPr>
          <w:rFonts w:asciiTheme="minorHAnsi" w:hAnsiTheme="minorHAnsi" w:cstheme="minorHAnsi"/>
          <w:bCs/>
          <w:sz w:val="22"/>
          <w:szCs w:val="22"/>
          <w:lang w:eastAsia="en-US"/>
        </w:rPr>
      </w:pPr>
      <w:r w:rsidRPr="00395EDA">
        <w:rPr>
          <w:rFonts w:asciiTheme="minorHAnsi" w:hAnsiTheme="minorHAnsi" w:cstheme="minorHAnsi"/>
          <w:bCs/>
          <w:sz w:val="22"/>
          <w:szCs w:val="22"/>
          <w:lang w:eastAsia="en-US"/>
        </w:rPr>
        <w:t xml:space="preserve">400 - 600 dospelých a </w:t>
      </w:r>
    </w:p>
    <w:p w14:paraId="0226F3D6" w14:textId="4A109E8C" w:rsidR="0083133A" w:rsidRDefault="004605D9" w:rsidP="0083133A">
      <w:pPr>
        <w:pStyle w:val="Odsekzoznamu"/>
        <w:keepNext/>
        <w:numPr>
          <w:ilvl w:val="0"/>
          <w:numId w:val="37"/>
        </w:numPr>
        <w:spacing w:before="120" w:after="120"/>
        <w:jc w:val="both"/>
        <w:rPr>
          <w:rFonts w:asciiTheme="minorHAnsi" w:hAnsiTheme="minorHAnsi" w:cstheme="minorHAnsi"/>
          <w:bCs/>
          <w:sz w:val="22"/>
          <w:szCs w:val="22"/>
          <w:lang w:eastAsia="en-US"/>
        </w:rPr>
      </w:pPr>
      <w:r w:rsidRPr="00395EDA">
        <w:rPr>
          <w:rFonts w:asciiTheme="minorHAnsi" w:hAnsiTheme="minorHAnsi" w:cstheme="minorHAnsi"/>
          <w:bCs/>
          <w:sz w:val="22"/>
          <w:szCs w:val="22"/>
          <w:lang w:eastAsia="en-US"/>
        </w:rPr>
        <w:t xml:space="preserve">400 – 600 detí. </w:t>
      </w:r>
    </w:p>
    <w:p w14:paraId="1A9A18AE" w14:textId="3ACA15F1" w:rsidR="0083133A" w:rsidRDefault="004605D9" w:rsidP="008F26BC">
      <w:pPr>
        <w:keepNext/>
        <w:spacing w:before="120" w:after="120"/>
        <w:jc w:val="both"/>
        <w:rPr>
          <w:rFonts w:asciiTheme="minorHAnsi" w:hAnsiTheme="minorHAnsi" w:cstheme="minorHAnsi"/>
          <w:bCs/>
          <w:sz w:val="22"/>
          <w:szCs w:val="22"/>
          <w:lang w:eastAsia="en-US"/>
        </w:rPr>
      </w:pPr>
      <w:r w:rsidRPr="00395EDA">
        <w:rPr>
          <w:rFonts w:asciiTheme="minorHAnsi" w:hAnsiTheme="minorHAnsi" w:cstheme="minorHAnsi"/>
          <w:bCs/>
          <w:sz w:val="22"/>
          <w:szCs w:val="22"/>
          <w:lang w:eastAsia="en-US"/>
        </w:rPr>
        <w:t>Úspešnosť</w:t>
      </w:r>
      <w:r w:rsidR="0083133A">
        <w:rPr>
          <w:rFonts w:asciiTheme="minorHAnsi" w:hAnsiTheme="minorHAnsi" w:cstheme="minorHAnsi"/>
          <w:bCs/>
          <w:sz w:val="22"/>
          <w:szCs w:val="22"/>
          <w:lang w:eastAsia="en-US"/>
        </w:rPr>
        <w:t xml:space="preserve"> prechodu do nájomného bývania v bytových domoch</w:t>
      </w:r>
      <w:r w:rsidR="002211E4">
        <w:rPr>
          <w:rFonts w:asciiTheme="minorHAnsi" w:hAnsiTheme="minorHAnsi" w:cstheme="minorHAnsi"/>
          <w:bCs/>
          <w:sz w:val="22"/>
          <w:szCs w:val="22"/>
          <w:lang w:eastAsia="en-US"/>
        </w:rPr>
        <w:t xml:space="preserve"> </w:t>
      </w:r>
      <w:r w:rsidR="00B765EC">
        <w:rPr>
          <w:rFonts w:asciiTheme="minorHAnsi" w:hAnsiTheme="minorHAnsi" w:cstheme="minorHAnsi"/>
          <w:bCs/>
          <w:sz w:val="22"/>
          <w:szCs w:val="22"/>
          <w:lang w:eastAsia="en-US"/>
        </w:rPr>
        <w:t>žiadateľa</w:t>
      </w:r>
      <w:r w:rsidR="0083133A">
        <w:rPr>
          <w:rFonts w:asciiTheme="minorHAnsi" w:hAnsiTheme="minorHAnsi" w:cstheme="minorHAnsi"/>
          <w:bCs/>
          <w:sz w:val="22"/>
          <w:szCs w:val="22"/>
          <w:lang w:eastAsia="en-US"/>
        </w:rPr>
        <w:t xml:space="preserve"> sa</w:t>
      </w:r>
      <w:r w:rsidRPr="00395EDA">
        <w:rPr>
          <w:rFonts w:asciiTheme="minorHAnsi" w:hAnsiTheme="minorHAnsi" w:cstheme="minorHAnsi"/>
          <w:bCs/>
          <w:sz w:val="22"/>
          <w:szCs w:val="22"/>
          <w:lang w:eastAsia="en-US"/>
        </w:rPr>
        <w:t xml:space="preserve"> odhaduje na 30%,</w:t>
      </w:r>
      <w:r w:rsidR="0083133A">
        <w:rPr>
          <w:rFonts w:asciiTheme="minorHAnsi" w:hAnsiTheme="minorHAnsi" w:cstheme="minorHAnsi"/>
          <w:bCs/>
          <w:sz w:val="22"/>
          <w:szCs w:val="22"/>
          <w:lang w:eastAsia="en-US"/>
        </w:rPr>
        <w:t xml:space="preserve"> t.</w:t>
      </w:r>
      <w:r w:rsidR="00961A51">
        <w:rPr>
          <w:rFonts w:asciiTheme="minorHAnsi" w:hAnsiTheme="minorHAnsi" w:cstheme="minorHAnsi"/>
          <w:bCs/>
          <w:sz w:val="22"/>
          <w:szCs w:val="22"/>
          <w:lang w:eastAsia="en-US"/>
        </w:rPr>
        <w:t xml:space="preserve"> </w:t>
      </w:r>
      <w:r w:rsidR="0083133A">
        <w:rPr>
          <w:rFonts w:asciiTheme="minorHAnsi" w:hAnsiTheme="minorHAnsi" w:cstheme="minorHAnsi"/>
          <w:bCs/>
          <w:sz w:val="22"/>
          <w:szCs w:val="22"/>
          <w:lang w:eastAsia="en-US"/>
        </w:rPr>
        <w:t>j.</w:t>
      </w:r>
      <w:r w:rsidRPr="00395EDA">
        <w:rPr>
          <w:rFonts w:asciiTheme="minorHAnsi" w:hAnsiTheme="minorHAnsi" w:cstheme="minorHAnsi"/>
          <w:bCs/>
          <w:sz w:val="22"/>
          <w:szCs w:val="22"/>
          <w:lang w:eastAsia="en-US"/>
        </w:rPr>
        <w:t xml:space="preserve"> </w:t>
      </w:r>
      <w:r w:rsidR="0083133A">
        <w:rPr>
          <w:rFonts w:asciiTheme="minorHAnsi" w:hAnsiTheme="minorHAnsi" w:cstheme="minorHAnsi"/>
          <w:bCs/>
          <w:sz w:val="22"/>
          <w:szCs w:val="22"/>
          <w:lang w:eastAsia="en-US"/>
        </w:rPr>
        <w:t>:</w:t>
      </w:r>
    </w:p>
    <w:p w14:paraId="43D3B51A" w14:textId="35C5E5E0" w:rsidR="002211E4" w:rsidRDefault="004605D9" w:rsidP="0083133A">
      <w:pPr>
        <w:pStyle w:val="Odsekzoznamu"/>
        <w:keepNext/>
        <w:numPr>
          <w:ilvl w:val="0"/>
          <w:numId w:val="38"/>
        </w:numPr>
        <w:spacing w:before="120" w:after="120"/>
        <w:jc w:val="both"/>
        <w:rPr>
          <w:rFonts w:asciiTheme="minorHAnsi" w:hAnsiTheme="minorHAnsi" w:cstheme="minorHAnsi"/>
          <w:bCs/>
          <w:sz w:val="22"/>
          <w:szCs w:val="22"/>
          <w:lang w:eastAsia="en-US"/>
        </w:rPr>
      </w:pPr>
      <w:r w:rsidRPr="00395EDA">
        <w:rPr>
          <w:rFonts w:asciiTheme="minorHAnsi" w:hAnsiTheme="minorHAnsi" w:cstheme="minorHAnsi"/>
          <w:bCs/>
          <w:sz w:val="22"/>
          <w:szCs w:val="22"/>
          <w:lang w:eastAsia="en-US"/>
        </w:rPr>
        <w:t>z</w:t>
      </w:r>
      <w:r w:rsidR="0083133A">
        <w:rPr>
          <w:rFonts w:asciiTheme="minorHAnsi" w:hAnsiTheme="minorHAnsi" w:cstheme="minorHAnsi"/>
          <w:bCs/>
          <w:sz w:val="22"/>
          <w:szCs w:val="22"/>
          <w:lang w:eastAsia="en-US"/>
        </w:rPr>
        <w:t xml:space="preserve"> približne </w:t>
      </w:r>
      <w:r w:rsidRPr="00395EDA">
        <w:rPr>
          <w:rFonts w:asciiTheme="minorHAnsi" w:hAnsiTheme="minorHAnsi" w:cstheme="minorHAnsi"/>
          <w:bCs/>
          <w:sz w:val="22"/>
          <w:szCs w:val="22"/>
          <w:lang w:eastAsia="en-US"/>
        </w:rPr>
        <w:t>300 zapojených rodín</w:t>
      </w:r>
      <w:r w:rsidR="0083133A">
        <w:rPr>
          <w:rFonts w:asciiTheme="minorHAnsi" w:hAnsiTheme="minorHAnsi" w:cstheme="minorHAnsi"/>
          <w:bCs/>
          <w:sz w:val="22"/>
          <w:szCs w:val="22"/>
          <w:lang w:eastAsia="en-US"/>
        </w:rPr>
        <w:t xml:space="preserve"> sa</w:t>
      </w:r>
      <w:r w:rsidRPr="00395EDA">
        <w:rPr>
          <w:rFonts w:asciiTheme="minorHAnsi" w:hAnsiTheme="minorHAnsi" w:cstheme="minorHAnsi"/>
          <w:bCs/>
          <w:sz w:val="22"/>
          <w:szCs w:val="22"/>
          <w:lang w:eastAsia="en-US"/>
        </w:rPr>
        <w:t xml:space="preserve"> predpokladá</w:t>
      </w:r>
      <w:r w:rsidR="0083133A">
        <w:rPr>
          <w:rFonts w:asciiTheme="minorHAnsi" w:hAnsiTheme="minorHAnsi" w:cstheme="minorHAnsi"/>
          <w:bCs/>
          <w:sz w:val="22"/>
          <w:szCs w:val="22"/>
          <w:lang w:eastAsia="en-US"/>
        </w:rPr>
        <w:t>, že</w:t>
      </w:r>
      <w:r w:rsidRPr="00395EDA">
        <w:rPr>
          <w:rFonts w:asciiTheme="minorHAnsi" w:hAnsiTheme="minorHAnsi" w:cstheme="minorHAnsi"/>
          <w:bCs/>
          <w:sz w:val="22"/>
          <w:szCs w:val="22"/>
          <w:lang w:eastAsia="en-US"/>
        </w:rPr>
        <w:t xml:space="preserve"> 100 rodín</w:t>
      </w:r>
      <w:r w:rsidR="00336048">
        <w:rPr>
          <w:rFonts w:asciiTheme="minorHAnsi" w:hAnsiTheme="minorHAnsi" w:cstheme="minorHAnsi"/>
          <w:bCs/>
          <w:sz w:val="22"/>
          <w:szCs w:val="22"/>
          <w:lang w:eastAsia="en-US"/>
        </w:rPr>
        <w:t xml:space="preserve"> </w:t>
      </w:r>
      <w:r w:rsidRPr="00395EDA">
        <w:rPr>
          <w:rFonts w:asciiTheme="minorHAnsi" w:hAnsiTheme="minorHAnsi" w:cstheme="minorHAnsi"/>
          <w:bCs/>
          <w:sz w:val="22"/>
          <w:szCs w:val="22"/>
          <w:lang w:eastAsia="en-US"/>
        </w:rPr>
        <w:t>dosiahn</w:t>
      </w:r>
      <w:r w:rsidR="002211E4">
        <w:rPr>
          <w:rFonts w:asciiTheme="minorHAnsi" w:hAnsiTheme="minorHAnsi" w:cstheme="minorHAnsi"/>
          <w:bCs/>
          <w:sz w:val="22"/>
          <w:szCs w:val="22"/>
          <w:lang w:eastAsia="en-US"/>
        </w:rPr>
        <w:t xml:space="preserve">e nájomné bývanie </w:t>
      </w:r>
      <w:r w:rsidR="008F26BC">
        <w:rPr>
          <w:rFonts w:asciiTheme="minorHAnsi" w:hAnsiTheme="minorHAnsi" w:cstheme="minorHAnsi"/>
          <w:bCs/>
          <w:sz w:val="22"/>
          <w:szCs w:val="22"/>
          <w:lang w:eastAsia="en-US"/>
        </w:rPr>
        <w:t xml:space="preserve"> </w:t>
      </w:r>
      <w:r w:rsidR="002211E4">
        <w:rPr>
          <w:rFonts w:asciiTheme="minorHAnsi" w:hAnsiTheme="minorHAnsi" w:cstheme="minorHAnsi"/>
          <w:bCs/>
          <w:sz w:val="22"/>
          <w:szCs w:val="22"/>
          <w:lang w:eastAsia="en-US"/>
        </w:rPr>
        <w:t xml:space="preserve">v nájomných bytových domoch </w:t>
      </w:r>
      <w:r w:rsidR="00C70AA8">
        <w:rPr>
          <w:rFonts w:asciiTheme="minorHAnsi" w:hAnsiTheme="minorHAnsi" w:cstheme="minorHAnsi"/>
          <w:bCs/>
          <w:sz w:val="22"/>
          <w:szCs w:val="22"/>
          <w:lang w:eastAsia="en-US"/>
        </w:rPr>
        <w:t>žiadateľa</w:t>
      </w:r>
      <w:r w:rsidRPr="00395EDA">
        <w:rPr>
          <w:rFonts w:asciiTheme="minorHAnsi" w:hAnsiTheme="minorHAnsi" w:cstheme="minorHAnsi"/>
          <w:bCs/>
          <w:sz w:val="22"/>
          <w:szCs w:val="22"/>
          <w:lang w:eastAsia="en-US"/>
        </w:rPr>
        <w:t xml:space="preserve">. </w:t>
      </w:r>
    </w:p>
    <w:p w14:paraId="49D0826D" w14:textId="77777777" w:rsidR="0090608A" w:rsidRDefault="002211E4" w:rsidP="008F26BC">
      <w:pPr>
        <w:keepNext/>
        <w:spacing w:before="120" w:after="120"/>
        <w:jc w:val="both"/>
        <w:rPr>
          <w:rFonts w:asciiTheme="minorHAnsi" w:hAnsiTheme="minorHAnsi" w:cstheme="minorHAnsi"/>
          <w:bCs/>
          <w:sz w:val="22"/>
          <w:szCs w:val="22"/>
          <w:lang w:eastAsia="en-US"/>
        </w:rPr>
      </w:pPr>
      <w:r w:rsidRPr="00395EDA">
        <w:rPr>
          <w:rFonts w:asciiTheme="minorHAnsi" w:hAnsiTheme="minorHAnsi" w:cstheme="minorHAnsi"/>
          <w:bCs/>
          <w:sz w:val="22"/>
          <w:szCs w:val="22"/>
          <w:lang w:eastAsia="en-US"/>
        </w:rPr>
        <w:t>V</w:t>
      </w:r>
      <w:r>
        <w:rPr>
          <w:rFonts w:asciiTheme="minorHAnsi" w:hAnsiTheme="minorHAnsi" w:cstheme="minorHAnsi"/>
          <w:bCs/>
          <w:sz w:val="22"/>
          <w:szCs w:val="22"/>
          <w:lang w:eastAsia="en-US"/>
        </w:rPr>
        <w:t> </w:t>
      </w:r>
      <w:r w:rsidRPr="00395EDA">
        <w:rPr>
          <w:rFonts w:asciiTheme="minorHAnsi" w:hAnsiTheme="minorHAnsi" w:cstheme="minorHAnsi"/>
          <w:bCs/>
          <w:sz w:val="22"/>
          <w:szCs w:val="22"/>
          <w:lang w:eastAsia="en-US"/>
        </w:rPr>
        <w:t>prípad</w:t>
      </w:r>
      <w:r>
        <w:rPr>
          <w:rFonts w:asciiTheme="minorHAnsi" w:hAnsiTheme="minorHAnsi" w:cstheme="minorHAnsi"/>
          <w:bCs/>
          <w:sz w:val="22"/>
          <w:szCs w:val="22"/>
          <w:lang w:eastAsia="en-US"/>
        </w:rPr>
        <w:t xml:space="preserve">e </w:t>
      </w:r>
      <w:r w:rsidR="004605D9" w:rsidRPr="00395EDA">
        <w:rPr>
          <w:rFonts w:asciiTheme="minorHAnsi" w:hAnsiTheme="minorHAnsi" w:cstheme="minorHAnsi"/>
          <w:bCs/>
          <w:sz w:val="22"/>
          <w:szCs w:val="22"/>
          <w:lang w:eastAsia="en-US"/>
        </w:rPr>
        <w:t xml:space="preserve"> prestupného bývania</w:t>
      </w:r>
      <w:r>
        <w:rPr>
          <w:rFonts w:asciiTheme="minorHAnsi" w:hAnsiTheme="minorHAnsi" w:cstheme="minorHAnsi"/>
          <w:bCs/>
          <w:sz w:val="22"/>
          <w:szCs w:val="22"/>
          <w:lang w:eastAsia="en-US"/>
        </w:rPr>
        <w:t xml:space="preserve"> sa</w:t>
      </w:r>
      <w:r w:rsidR="004605D9" w:rsidRPr="00395EDA">
        <w:rPr>
          <w:rFonts w:asciiTheme="minorHAnsi" w:hAnsiTheme="minorHAnsi" w:cstheme="minorHAnsi"/>
          <w:bCs/>
          <w:sz w:val="22"/>
          <w:szCs w:val="22"/>
          <w:lang w:eastAsia="en-US"/>
        </w:rPr>
        <w:t xml:space="preserve"> indikatívne predpokladá úspešnosť 50%</w:t>
      </w:r>
      <w:r>
        <w:rPr>
          <w:rFonts w:asciiTheme="minorHAnsi" w:hAnsiTheme="minorHAnsi" w:cstheme="minorHAnsi"/>
          <w:bCs/>
          <w:sz w:val="22"/>
          <w:szCs w:val="22"/>
          <w:lang w:eastAsia="en-US"/>
        </w:rPr>
        <w:t>, pričom ide o rodiny, u ktorých dôjde k čiastočnému alebo dočasnému zlepšeniu podmienok bývania</w:t>
      </w:r>
      <w:r w:rsidR="0090608A">
        <w:rPr>
          <w:rFonts w:asciiTheme="minorHAnsi" w:hAnsiTheme="minorHAnsi" w:cstheme="minorHAnsi"/>
          <w:bCs/>
          <w:sz w:val="22"/>
          <w:szCs w:val="22"/>
          <w:lang w:eastAsia="en-US"/>
        </w:rPr>
        <w:t>.</w:t>
      </w:r>
    </w:p>
    <w:p w14:paraId="52BC9E43" w14:textId="77777777" w:rsidR="0090608A" w:rsidRDefault="0090608A" w:rsidP="008F26BC">
      <w:pPr>
        <w:keepNext/>
        <w:spacing w:before="120" w:after="120"/>
        <w:jc w:val="both"/>
        <w:rPr>
          <w:rFonts w:asciiTheme="minorHAnsi" w:hAnsiTheme="minorHAnsi" w:cstheme="minorHAnsi"/>
          <w:bCs/>
          <w:sz w:val="22"/>
          <w:szCs w:val="22"/>
          <w:lang w:eastAsia="en-US"/>
        </w:rPr>
      </w:pPr>
    </w:p>
    <w:p w14:paraId="78DBF81E" w14:textId="2BB826FE" w:rsidR="00736BFC" w:rsidRPr="00C30E64" w:rsidRDefault="00C92F10" w:rsidP="008F26BC">
      <w:pPr>
        <w:keepNext/>
        <w:spacing w:before="120" w:after="12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Prínosy, ktoré sa dajú očakávať pre cieľové skupiny (ak je to relevantné)</w:t>
      </w:r>
    </w:p>
    <w:tbl>
      <w:tblPr>
        <w:tblStyle w:val="Mriekatabuky"/>
        <w:tblW w:w="9067" w:type="dxa"/>
        <w:tblInd w:w="0" w:type="dxa"/>
        <w:tblLayout w:type="fixed"/>
        <w:tblLook w:val="04A0" w:firstRow="1" w:lastRow="0" w:firstColumn="1" w:lastColumn="0" w:noHBand="0" w:noVBand="1"/>
      </w:tblPr>
      <w:tblGrid>
        <w:gridCol w:w="3823"/>
        <w:gridCol w:w="1576"/>
        <w:gridCol w:w="3668"/>
      </w:tblGrid>
      <w:tr w:rsidR="006A7B76" w:rsidRPr="00C30E64" w14:paraId="014BA69A" w14:textId="77777777" w:rsidTr="580DE4FC">
        <w:tc>
          <w:tcPr>
            <w:tcW w:w="3823" w:type="dxa"/>
            <w:shd w:val="clear" w:color="auto" w:fill="FFE599" w:themeFill="accent4" w:themeFillTint="66"/>
            <w:hideMark/>
          </w:tcPr>
          <w:p w14:paraId="199B2271" w14:textId="1F3A6AE8" w:rsidR="006A7B76" w:rsidRPr="00C30E64" w:rsidRDefault="00C92F10" w:rsidP="00173D5F">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Cieľová skupina</w:t>
            </w:r>
            <w:r w:rsidR="006B276E" w:rsidRPr="00C30E64">
              <w:rPr>
                <w:rFonts w:asciiTheme="minorHAnsi" w:hAnsiTheme="minorHAnsi" w:cstheme="minorHAnsi"/>
                <w:b/>
                <w:sz w:val="20"/>
                <w:szCs w:val="20"/>
                <w:lang w:eastAsia="en-US"/>
              </w:rPr>
              <w:t xml:space="preserve"> </w:t>
            </w:r>
          </w:p>
        </w:tc>
        <w:tc>
          <w:tcPr>
            <w:tcW w:w="1576" w:type="dxa"/>
            <w:shd w:val="clear" w:color="auto" w:fill="FFE599" w:themeFill="accent4" w:themeFillTint="66"/>
            <w:hideMark/>
          </w:tcPr>
          <w:p w14:paraId="6F851361" w14:textId="6D1D0534" w:rsidR="006A7B76" w:rsidRPr="00C30E64" w:rsidRDefault="00C92F10" w:rsidP="00117590">
            <w:pPr>
              <w:jc w:val="cente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t>Počet</w:t>
            </w:r>
            <w:r w:rsidR="00117590">
              <w:rPr>
                <w:rStyle w:val="Odkaznapoznmkupodiarou"/>
                <w:b/>
                <w:sz w:val="20"/>
                <w:szCs w:val="20"/>
                <w:lang w:eastAsia="en-US"/>
              </w:rPr>
              <w:footnoteReference w:id="22"/>
            </w:r>
          </w:p>
        </w:tc>
        <w:tc>
          <w:tcPr>
            <w:tcW w:w="3668" w:type="dxa"/>
            <w:shd w:val="clear" w:color="auto" w:fill="FFE599" w:themeFill="accent4" w:themeFillTint="66"/>
            <w:hideMark/>
          </w:tcPr>
          <w:p w14:paraId="5F455145" w14:textId="66874BE4" w:rsidR="006A7B76" w:rsidRPr="00C30E64" w:rsidRDefault="00C92F10" w:rsidP="00C92F10">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Prínos</w:t>
            </w:r>
          </w:p>
        </w:tc>
      </w:tr>
      <w:tr w:rsidR="007E4164" w:rsidRPr="00C30E64" w14:paraId="0F31F433" w14:textId="77777777" w:rsidTr="580DE4FC">
        <w:tc>
          <w:tcPr>
            <w:tcW w:w="3823" w:type="dxa"/>
          </w:tcPr>
          <w:p w14:paraId="5099A974" w14:textId="77777777" w:rsidR="00425518" w:rsidRDefault="00425518" w:rsidP="580DE4FC">
            <w:pPr>
              <w:rPr>
                <w:rFonts w:asciiTheme="minorHAnsi" w:hAnsiTheme="minorHAnsi" w:cstheme="minorBidi"/>
                <w:sz w:val="20"/>
                <w:szCs w:val="20"/>
                <w:lang w:eastAsia="en-US"/>
              </w:rPr>
            </w:pPr>
            <w:r>
              <w:rPr>
                <w:rFonts w:asciiTheme="minorHAnsi" w:hAnsiTheme="minorHAnsi" w:cstheme="minorBidi"/>
                <w:sz w:val="20"/>
                <w:szCs w:val="20"/>
                <w:lang w:eastAsia="en-US"/>
              </w:rPr>
              <w:t>O</w:t>
            </w:r>
            <w:r w:rsidR="41C9AADD" w:rsidRPr="580DE4FC">
              <w:rPr>
                <w:rFonts w:asciiTheme="minorHAnsi" w:hAnsiTheme="minorHAnsi" w:cstheme="minorBidi"/>
                <w:sz w:val="20"/>
                <w:szCs w:val="20"/>
                <w:lang w:eastAsia="en-US"/>
              </w:rPr>
              <w:t>byvatelia MRK</w:t>
            </w:r>
            <w:r w:rsidR="7F2D57A7" w:rsidRPr="580DE4FC">
              <w:rPr>
                <w:rFonts w:asciiTheme="minorHAnsi" w:hAnsiTheme="minorHAnsi" w:cstheme="minorBidi"/>
                <w:sz w:val="20"/>
                <w:szCs w:val="20"/>
                <w:lang w:eastAsia="en-US"/>
              </w:rPr>
              <w:t xml:space="preserve"> a</w:t>
            </w:r>
            <w:r>
              <w:rPr>
                <w:rFonts w:asciiTheme="minorHAnsi" w:hAnsiTheme="minorHAnsi" w:cstheme="minorBidi"/>
                <w:sz w:val="20"/>
                <w:szCs w:val="20"/>
                <w:lang w:eastAsia="en-US"/>
              </w:rPr>
              <w:t xml:space="preserve"> </w:t>
            </w:r>
            <w:r w:rsidR="41C9AADD" w:rsidRPr="580DE4FC">
              <w:rPr>
                <w:rFonts w:asciiTheme="minorHAnsi" w:hAnsiTheme="minorHAnsi" w:cstheme="minorBidi"/>
                <w:sz w:val="20"/>
                <w:szCs w:val="20"/>
                <w:lang w:eastAsia="en-US"/>
              </w:rPr>
              <w:t xml:space="preserve">obyvatelia v sídlach </w:t>
            </w:r>
          </w:p>
          <w:p w14:paraId="384A56AD" w14:textId="509A757A" w:rsidR="007E4164" w:rsidRDefault="41C9AADD" w:rsidP="580DE4FC">
            <w:pPr>
              <w:rPr>
                <w:rFonts w:asciiTheme="minorHAnsi" w:hAnsiTheme="minorHAnsi" w:cstheme="minorBidi"/>
                <w:sz w:val="20"/>
                <w:szCs w:val="20"/>
                <w:lang w:eastAsia="en-US"/>
              </w:rPr>
            </w:pPr>
            <w:r w:rsidRPr="580DE4FC">
              <w:rPr>
                <w:rFonts w:asciiTheme="minorHAnsi" w:hAnsiTheme="minorHAnsi" w:cstheme="minorBidi"/>
                <w:sz w:val="20"/>
                <w:szCs w:val="20"/>
                <w:lang w:eastAsia="en-US"/>
              </w:rPr>
              <w:t>s prítomnosťou MRK</w:t>
            </w:r>
          </w:p>
          <w:p w14:paraId="4E430FF3" w14:textId="2F49CD9B" w:rsidR="007E4164" w:rsidRPr="00916EEE" w:rsidRDefault="007E4164" w:rsidP="007E4164">
            <w:pPr>
              <w:rPr>
                <w:rFonts w:asciiTheme="minorHAnsi" w:hAnsiTheme="minorHAnsi" w:cstheme="minorHAnsi"/>
                <w:sz w:val="20"/>
                <w:szCs w:val="20"/>
                <w:lang w:eastAsia="en-US"/>
              </w:rPr>
            </w:pPr>
          </w:p>
        </w:tc>
        <w:tc>
          <w:tcPr>
            <w:tcW w:w="1576" w:type="dxa"/>
          </w:tcPr>
          <w:p w14:paraId="7DC7CB58" w14:textId="759E0878" w:rsidR="007E4164" w:rsidRPr="00C30E64" w:rsidRDefault="00D432E6" w:rsidP="00E37979">
            <w:pPr>
              <w:jc w:val="center"/>
              <w:rPr>
                <w:rFonts w:asciiTheme="minorHAnsi" w:hAnsiTheme="minorHAnsi" w:cstheme="minorHAnsi"/>
                <w:sz w:val="20"/>
                <w:szCs w:val="20"/>
                <w:lang w:eastAsia="en-US"/>
              </w:rPr>
            </w:pPr>
            <w:r>
              <w:rPr>
                <w:rFonts w:asciiTheme="minorHAnsi" w:hAnsiTheme="minorHAnsi" w:cstheme="minorHAnsi"/>
                <w:sz w:val="20"/>
                <w:szCs w:val="20"/>
                <w:lang w:eastAsia="en-US"/>
              </w:rPr>
              <w:t>800</w:t>
            </w:r>
          </w:p>
        </w:tc>
        <w:tc>
          <w:tcPr>
            <w:tcW w:w="3668" w:type="dxa"/>
          </w:tcPr>
          <w:p w14:paraId="006DFA74" w14:textId="2431189D" w:rsidR="007E4164" w:rsidRDefault="008A111B" w:rsidP="007E4164">
            <w:pPr>
              <w:pStyle w:val="Odsekzoznamu"/>
              <w:numPr>
                <w:ilvl w:val="0"/>
                <w:numId w:val="8"/>
              </w:numPr>
              <w:rPr>
                <w:rFonts w:asciiTheme="minorHAnsi" w:hAnsiTheme="minorHAnsi" w:cstheme="minorHAnsi"/>
                <w:sz w:val="20"/>
                <w:szCs w:val="20"/>
                <w:lang w:eastAsia="en-US"/>
              </w:rPr>
            </w:pPr>
            <w:r>
              <w:rPr>
                <w:rFonts w:asciiTheme="minorHAnsi" w:hAnsiTheme="minorHAnsi" w:cstheme="minorHAnsi"/>
                <w:sz w:val="20"/>
                <w:szCs w:val="20"/>
                <w:lang w:eastAsia="en-US"/>
              </w:rPr>
              <w:t xml:space="preserve">zvýšenie finančného povedomia </w:t>
            </w:r>
            <w:r w:rsidR="007E6CA5">
              <w:rPr>
                <w:rFonts w:asciiTheme="minorHAnsi" w:hAnsiTheme="minorHAnsi" w:cstheme="minorHAnsi"/>
                <w:sz w:val="20"/>
                <w:szCs w:val="20"/>
                <w:lang w:eastAsia="en-US"/>
              </w:rPr>
              <w:t>a finančnej gr</w:t>
            </w:r>
            <w:r w:rsidR="00E874A0">
              <w:rPr>
                <w:rFonts w:asciiTheme="minorHAnsi" w:hAnsiTheme="minorHAnsi" w:cstheme="minorHAnsi"/>
                <w:sz w:val="20"/>
                <w:szCs w:val="20"/>
                <w:lang w:eastAsia="en-US"/>
              </w:rPr>
              <w:t xml:space="preserve">amotnosti </w:t>
            </w:r>
            <w:r>
              <w:rPr>
                <w:rFonts w:asciiTheme="minorHAnsi" w:hAnsiTheme="minorHAnsi" w:cstheme="minorHAnsi"/>
                <w:sz w:val="20"/>
                <w:szCs w:val="20"/>
                <w:lang w:eastAsia="en-US"/>
              </w:rPr>
              <w:t xml:space="preserve">domácností </w:t>
            </w:r>
          </w:p>
          <w:p w14:paraId="162DF568" w14:textId="4994B3E7" w:rsidR="007E4164" w:rsidRDefault="007E4164" w:rsidP="007E4164">
            <w:pPr>
              <w:pStyle w:val="Odsekzoznamu"/>
              <w:numPr>
                <w:ilvl w:val="0"/>
                <w:numId w:val="8"/>
              </w:numPr>
              <w:rPr>
                <w:rFonts w:asciiTheme="minorHAnsi" w:hAnsiTheme="minorHAnsi" w:cstheme="minorHAnsi"/>
                <w:sz w:val="20"/>
                <w:szCs w:val="20"/>
                <w:lang w:eastAsia="en-US"/>
              </w:rPr>
            </w:pPr>
            <w:r>
              <w:rPr>
                <w:rFonts w:asciiTheme="minorHAnsi" w:hAnsiTheme="minorHAnsi" w:cstheme="minorHAnsi"/>
                <w:sz w:val="20"/>
                <w:szCs w:val="20"/>
                <w:lang w:eastAsia="en-US"/>
              </w:rPr>
              <w:t>nasmerovanie na riešenie dlžôb a exekúcii</w:t>
            </w:r>
          </w:p>
          <w:p w14:paraId="7C2C5246" w14:textId="2186AF53" w:rsidR="007E4164" w:rsidRDefault="007E4164" w:rsidP="007E4164">
            <w:pPr>
              <w:pStyle w:val="Odsekzoznamu"/>
              <w:numPr>
                <w:ilvl w:val="0"/>
                <w:numId w:val="8"/>
              </w:numPr>
              <w:rPr>
                <w:rFonts w:asciiTheme="minorHAnsi" w:hAnsiTheme="minorHAnsi" w:cstheme="minorHAnsi"/>
                <w:sz w:val="20"/>
                <w:szCs w:val="20"/>
                <w:lang w:eastAsia="en-US"/>
              </w:rPr>
            </w:pPr>
            <w:r>
              <w:rPr>
                <w:rFonts w:asciiTheme="minorHAnsi" w:hAnsiTheme="minorHAnsi" w:cstheme="minorHAnsi"/>
                <w:sz w:val="20"/>
                <w:szCs w:val="20"/>
                <w:lang w:eastAsia="en-US"/>
              </w:rPr>
              <w:t>spoznanie štandardu (hygienického, finančného a sociálneho) potrebného na bývanie v nájme</w:t>
            </w:r>
          </w:p>
          <w:p w14:paraId="1FADA584" w14:textId="67803252" w:rsidR="007E4164" w:rsidRDefault="007E4164" w:rsidP="007E4164">
            <w:pPr>
              <w:pStyle w:val="Odsekzoznamu"/>
              <w:numPr>
                <w:ilvl w:val="0"/>
                <w:numId w:val="8"/>
              </w:numPr>
              <w:rPr>
                <w:rFonts w:asciiTheme="minorHAnsi" w:hAnsiTheme="minorHAnsi" w:cstheme="minorHAnsi"/>
                <w:sz w:val="20"/>
                <w:szCs w:val="20"/>
                <w:lang w:eastAsia="en-US"/>
              </w:rPr>
            </w:pPr>
            <w:r>
              <w:rPr>
                <w:rFonts w:asciiTheme="minorHAnsi" w:hAnsiTheme="minorHAnsi" w:cstheme="minorHAnsi"/>
                <w:sz w:val="20"/>
                <w:szCs w:val="20"/>
                <w:lang w:eastAsia="en-US"/>
              </w:rPr>
              <w:t>integrácia do štandardného nájomného bývania</w:t>
            </w:r>
          </w:p>
          <w:p w14:paraId="74D0F41D" w14:textId="07EF1E40" w:rsidR="007E4164" w:rsidRPr="00665C4C" w:rsidRDefault="0055685D" w:rsidP="007E4164">
            <w:pPr>
              <w:pStyle w:val="Odsekzoznamu"/>
              <w:numPr>
                <w:ilvl w:val="0"/>
                <w:numId w:val="8"/>
              </w:numPr>
              <w:rPr>
                <w:rFonts w:asciiTheme="minorHAnsi" w:hAnsiTheme="minorHAnsi" w:cstheme="minorHAnsi"/>
                <w:sz w:val="20"/>
                <w:szCs w:val="20"/>
                <w:lang w:eastAsia="en-US"/>
              </w:rPr>
            </w:pPr>
            <w:r>
              <w:rPr>
                <w:rFonts w:asciiTheme="minorHAnsi" w:hAnsiTheme="minorHAnsi" w:cstheme="minorHAnsi"/>
                <w:sz w:val="20"/>
                <w:szCs w:val="20"/>
                <w:lang w:eastAsia="en-US"/>
              </w:rPr>
              <w:lastRenderedPageBreak/>
              <w:t xml:space="preserve">pozitívne </w:t>
            </w:r>
            <w:r w:rsidR="00A12337">
              <w:rPr>
                <w:rFonts w:asciiTheme="minorHAnsi" w:hAnsiTheme="minorHAnsi" w:cstheme="minorHAnsi"/>
                <w:sz w:val="20"/>
                <w:szCs w:val="20"/>
                <w:lang w:eastAsia="en-US"/>
              </w:rPr>
              <w:t xml:space="preserve">životné </w:t>
            </w:r>
            <w:r w:rsidR="007E4164" w:rsidRPr="00665C4C">
              <w:rPr>
                <w:rFonts w:asciiTheme="minorHAnsi" w:hAnsiTheme="minorHAnsi" w:cstheme="minorHAnsi"/>
                <w:sz w:val="20"/>
                <w:szCs w:val="20"/>
                <w:lang w:eastAsia="en-US"/>
              </w:rPr>
              <w:t>návyky</w:t>
            </w:r>
          </w:p>
        </w:tc>
      </w:tr>
    </w:tbl>
    <w:p w14:paraId="0A71FF27" w14:textId="6BB5D17E" w:rsidR="006A7B76" w:rsidRDefault="006A7B76" w:rsidP="00D201E8">
      <w:pPr>
        <w:spacing w:line="276" w:lineRule="auto"/>
        <w:jc w:val="both"/>
        <w:rPr>
          <w:rFonts w:asciiTheme="minorHAnsi" w:hAnsiTheme="minorHAnsi" w:cstheme="minorHAnsi"/>
          <w:i/>
          <w:sz w:val="22"/>
        </w:rPr>
      </w:pPr>
      <w:r w:rsidRPr="00C30E64">
        <w:rPr>
          <w:rFonts w:asciiTheme="minorHAnsi" w:hAnsiTheme="minorHAnsi" w:cstheme="minorHAnsi"/>
          <w:i/>
          <w:sz w:val="22"/>
        </w:rPr>
        <w:lastRenderedPageBreak/>
        <w:t>V prípade viacerých cieľových skupín</w:t>
      </w:r>
      <w:r w:rsidR="00EB2F83" w:rsidRPr="00C30E64">
        <w:rPr>
          <w:rFonts w:asciiTheme="minorHAnsi" w:hAnsiTheme="minorHAnsi" w:cstheme="minorHAnsi"/>
          <w:i/>
          <w:sz w:val="22"/>
        </w:rPr>
        <w:t xml:space="preserve"> </w:t>
      </w:r>
      <w:r w:rsidRPr="00C30E64">
        <w:rPr>
          <w:rFonts w:asciiTheme="minorHAnsi" w:hAnsiTheme="minorHAnsi" w:cstheme="minorHAnsi"/>
          <w:i/>
          <w:sz w:val="22"/>
        </w:rPr>
        <w:t xml:space="preserve">doplňte </w:t>
      </w:r>
      <w:r w:rsidR="00527A2D" w:rsidRPr="00C30E64">
        <w:rPr>
          <w:rFonts w:asciiTheme="minorHAnsi" w:hAnsiTheme="minorHAnsi" w:cstheme="minorHAnsi"/>
          <w:i/>
          <w:sz w:val="22"/>
        </w:rPr>
        <w:t>prínos pre</w:t>
      </w:r>
      <w:r w:rsidRPr="00C30E64">
        <w:rPr>
          <w:rFonts w:asciiTheme="minorHAnsi" w:hAnsiTheme="minorHAnsi" w:cstheme="minorHAnsi"/>
          <w:i/>
          <w:sz w:val="22"/>
        </w:rPr>
        <w:t xml:space="preserve"> každú z nich.</w:t>
      </w:r>
    </w:p>
    <w:p w14:paraId="6F7A0D0F" w14:textId="77777777" w:rsidR="00EE4344" w:rsidRDefault="00EE4344" w:rsidP="00665C4C">
      <w:pPr>
        <w:spacing w:after="160" w:line="259" w:lineRule="auto"/>
        <w:jc w:val="both"/>
        <w:rPr>
          <w:rFonts w:asciiTheme="minorHAnsi" w:hAnsiTheme="minorHAnsi" w:cstheme="minorHAnsi"/>
          <w:iCs/>
          <w:sz w:val="22"/>
        </w:rPr>
      </w:pPr>
    </w:p>
    <w:p w14:paraId="25EFE65A" w14:textId="03872072" w:rsidR="00AC1CBA" w:rsidRPr="00C30E64" w:rsidRDefault="00AC1CBA" w:rsidP="00665C4C">
      <w:pPr>
        <w:spacing w:after="160" w:line="259" w:lineRule="auto"/>
        <w:jc w:val="both"/>
        <w:rPr>
          <w:rFonts w:asciiTheme="minorHAnsi" w:hAnsiTheme="minorHAnsi" w:cstheme="minorBidi"/>
          <w:i/>
          <w:sz w:val="22"/>
          <w:szCs w:val="22"/>
        </w:rPr>
      </w:pPr>
      <w:r w:rsidRPr="3C984552">
        <w:rPr>
          <w:rFonts w:asciiTheme="minorHAnsi" w:hAnsiTheme="minorHAnsi" w:cstheme="minorBidi"/>
          <w:i/>
          <w:sz w:val="22"/>
          <w:szCs w:val="22"/>
        </w:rPr>
        <w:br w:type="page"/>
      </w:r>
    </w:p>
    <w:p w14:paraId="28959764" w14:textId="08A8BDCE" w:rsidR="000C0E25" w:rsidRPr="00C30E64" w:rsidRDefault="000C0E25" w:rsidP="00EC33B2">
      <w:pPr>
        <w:pStyle w:val="Odsekzoznamu"/>
        <w:keepNext/>
        <w:numPr>
          <w:ilvl w:val="0"/>
          <w:numId w:val="5"/>
        </w:numPr>
        <w:spacing w:before="120" w:after="120"/>
        <w:ind w:left="284" w:hanging="284"/>
        <w:contextualSpacing w:val="0"/>
        <w:jc w:val="both"/>
        <w:rPr>
          <w:rFonts w:asciiTheme="minorHAnsi" w:hAnsiTheme="minorHAnsi" w:cstheme="minorHAnsi"/>
          <w:b/>
          <w:sz w:val="22"/>
          <w:lang w:eastAsia="en-US"/>
        </w:rPr>
      </w:pPr>
      <w:r w:rsidRPr="00C30E64">
        <w:rPr>
          <w:rFonts w:asciiTheme="minorHAnsi" w:hAnsiTheme="minorHAnsi" w:cstheme="minorHAnsi"/>
          <w:b/>
          <w:sz w:val="22"/>
          <w:szCs w:val="22"/>
          <w:lang w:eastAsia="en-US"/>
        </w:rPr>
        <w:lastRenderedPageBreak/>
        <w:t>Aktivity</w:t>
      </w:r>
      <w:r w:rsidR="0052168B" w:rsidRPr="00C30E64">
        <w:rPr>
          <w:rFonts w:asciiTheme="minorHAnsi" w:hAnsiTheme="minorHAnsi" w:cstheme="minorHAnsi"/>
          <w:b/>
          <w:sz w:val="22"/>
          <w:lang w:eastAsia="en-US"/>
        </w:rPr>
        <w:t xml:space="preserve"> národného projektu</w:t>
      </w:r>
    </w:p>
    <w:p w14:paraId="31BF303E" w14:textId="684211C0" w:rsidR="000C0E25" w:rsidRPr="00F0238D" w:rsidRDefault="000C0E25" w:rsidP="00EC33B2">
      <w:pPr>
        <w:pStyle w:val="Odsekzoznamu"/>
        <w:numPr>
          <w:ilvl w:val="0"/>
          <w:numId w:val="12"/>
        </w:numPr>
        <w:ind w:left="567" w:hanging="283"/>
        <w:jc w:val="both"/>
        <w:rPr>
          <w:rFonts w:asciiTheme="minorHAnsi" w:hAnsiTheme="minorHAnsi" w:cstheme="minorHAnsi"/>
          <w:i/>
          <w:iCs/>
          <w:sz w:val="22"/>
        </w:rPr>
      </w:pPr>
      <w:r w:rsidRPr="00F0238D">
        <w:rPr>
          <w:rFonts w:asciiTheme="minorHAnsi" w:hAnsiTheme="minorHAnsi" w:cstheme="minorHAnsi"/>
          <w:i/>
          <w:iCs/>
          <w:sz w:val="22"/>
        </w:rPr>
        <w:t>V tabuľke nižšie uveďte rámcový popis aktivít, ktoré budú v rámci identifikovaného národného projektu realizované.</w:t>
      </w:r>
      <w:ins w:id="7" w:author="Autor">
        <w:r w:rsidR="00E472E7">
          <w:rPr>
            <w:rFonts w:asciiTheme="minorHAnsi" w:hAnsiTheme="minorHAnsi" w:cstheme="minorHAnsi"/>
            <w:i/>
            <w:iCs/>
            <w:sz w:val="22"/>
          </w:rPr>
          <w:t xml:space="preserve"> </w:t>
        </w:r>
      </w:ins>
    </w:p>
    <w:tbl>
      <w:tblPr>
        <w:tblStyle w:val="Mriekatabuky"/>
        <w:tblpPr w:leftFromText="141" w:rightFromText="141" w:vertAnchor="text" w:horzAnchor="margin" w:tblpY="121"/>
        <w:tblW w:w="0" w:type="auto"/>
        <w:tblInd w:w="0" w:type="dxa"/>
        <w:tblLayout w:type="fixed"/>
        <w:tblLook w:val="04A0" w:firstRow="1" w:lastRow="0" w:firstColumn="1" w:lastColumn="0" w:noHBand="0" w:noVBand="1"/>
      </w:tblPr>
      <w:tblGrid>
        <w:gridCol w:w="2516"/>
        <w:gridCol w:w="2182"/>
        <w:gridCol w:w="2182"/>
        <w:gridCol w:w="2182"/>
      </w:tblGrid>
      <w:tr w:rsidR="00927A6D" w:rsidRPr="00C30E64" w14:paraId="3FA1675C" w14:textId="77777777" w:rsidTr="00EC33B2">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E6ACA85" w14:textId="77777777" w:rsidR="00927A6D" w:rsidRPr="00C30E64" w:rsidRDefault="00927A6D" w:rsidP="00EC33B2">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Názov aktivity</w:t>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1E7FE2C" w14:textId="77777777" w:rsidR="00927A6D" w:rsidRPr="00C30E64" w:rsidRDefault="00927A6D" w:rsidP="00EC33B2">
            <w:pPr>
              <w:jc w:val="center"/>
              <w:rPr>
                <w:rFonts w:asciiTheme="minorHAnsi" w:hAnsiTheme="minorHAnsi" w:cstheme="minorHAnsi"/>
                <w:b/>
                <w:i/>
                <w:sz w:val="20"/>
                <w:szCs w:val="20"/>
                <w:lang w:eastAsia="en-US"/>
              </w:rPr>
            </w:pPr>
            <w:r w:rsidRPr="00C30E64">
              <w:rPr>
                <w:rFonts w:asciiTheme="minorHAnsi" w:hAnsiTheme="minorHAnsi" w:cstheme="minorHAnsi"/>
                <w:b/>
                <w:sz w:val="20"/>
                <w:szCs w:val="20"/>
                <w:lang w:eastAsia="en-US"/>
              </w:rPr>
              <w:t>Čo sa má aktivitou dosiahnuť</w:t>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C0EBE1E" w14:textId="375C04DB" w:rsidR="00927A6D" w:rsidRPr="00C30E64" w:rsidRDefault="00927A6D" w:rsidP="00EC33B2">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Spôsob realizácie (žiadateľ a</w:t>
            </w:r>
            <w:r w:rsidR="00D201E8" w:rsidRPr="00C30E64">
              <w:rPr>
                <w:rFonts w:asciiTheme="minorHAnsi" w:hAnsiTheme="minorHAnsi" w:cstheme="minorHAnsi"/>
                <w:b/>
                <w:sz w:val="20"/>
                <w:szCs w:val="20"/>
                <w:lang w:eastAsia="en-US"/>
              </w:rPr>
              <w:t xml:space="preserve"> </w:t>
            </w:r>
            <w:r w:rsidRPr="00C30E64">
              <w:rPr>
                <w:rFonts w:asciiTheme="minorHAnsi" w:hAnsiTheme="minorHAnsi" w:cstheme="minorHAnsi"/>
                <w:b/>
                <w:sz w:val="20"/>
                <w:szCs w:val="20"/>
                <w:lang w:eastAsia="en-US"/>
              </w:rPr>
              <w:t>/</w:t>
            </w:r>
            <w:r w:rsidR="00D201E8" w:rsidRPr="00C30E64">
              <w:rPr>
                <w:rFonts w:asciiTheme="minorHAnsi" w:hAnsiTheme="minorHAnsi" w:cstheme="minorHAnsi"/>
                <w:b/>
                <w:sz w:val="20"/>
                <w:szCs w:val="20"/>
                <w:lang w:eastAsia="en-US"/>
              </w:rPr>
              <w:t xml:space="preserve"> </w:t>
            </w:r>
            <w:r w:rsidRPr="00C30E64">
              <w:rPr>
                <w:rFonts w:asciiTheme="minorHAnsi" w:hAnsiTheme="minorHAnsi" w:cstheme="minorHAnsi"/>
                <w:b/>
                <w:sz w:val="20"/>
                <w:szCs w:val="20"/>
                <w:lang w:eastAsia="en-US"/>
              </w:rPr>
              <w:t>alebo partner)</w:t>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CA06076" w14:textId="2B9B879C" w:rsidR="00927A6D" w:rsidRPr="00C30E64" w:rsidRDefault="00E044CF" w:rsidP="00E56F05">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Predpokladaný počet mesiacov  realizácie aktivity</w:t>
            </w:r>
          </w:p>
        </w:tc>
      </w:tr>
      <w:tr w:rsidR="006A45BF" w:rsidRPr="00C30E64" w14:paraId="347838EC" w14:textId="77777777" w:rsidTr="009B289D">
        <w:trPr>
          <w:ins w:id="8" w:author="Autor"/>
        </w:trPr>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3F01E4D5" w14:textId="6048B4A4" w:rsidR="006A45BF" w:rsidRDefault="006A45BF" w:rsidP="00BC28CE">
            <w:pPr>
              <w:rPr>
                <w:ins w:id="9" w:author="Autor"/>
                <w:rFonts w:asciiTheme="minorHAnsi" w:hAnsiTheme="minorHAnsi" w:cstheme="minorHAnsi"/>
                <w:b/>
                <w:sz w:val="20"/>
                <w:szCs w:val="20"/>
                <w:lang w:eastAsia="en-US"/>
              </w:rPr>
            </w:pPr>
            <w:proofErr w:type="spellStart"/>
            <w:ins w:id="10" w:author="Autor">
              <w:r>
                <w:rPr>
                  <w:rFonts w:asciiTheme="minorHAnsi" w:hAnsiTheme="minorHAnsi" w:cstheme="minorHAnsi"/>
                  <w:b/>
                  <w:sz w:val="20"/>
                  <w:szCs w:val="20"/>
                  <w:lang w:eastAsia="en-US"/>
                </w:rPr>
                <w:t>Hlavnná</w:t>
              </w:r>
              <w:proofErr w:type="spellEnd"/>
              <w:r>
                <w:rPr>
                  <w:rFonts w:asciiTheme="minorHAnsi" w:hAnsiTheme="minorHAnsi" w:cstheme="minorHAnsi"/>
                  <w:b/>
                  <w:sz w:val="20"/>
                  <w:szCs w:val="20"/>
                  <w:lang w:eastAsia="en-US"/>
                </w:rPr>
                <w:t xml:space="preserve"> aktivita</w:t>
              </w:r>
            </w:ins>
          </w:p>
        </w:tc>
        <w:tc>
          <w:tcPr>
            <w:tcW w:w="6546" w:type="dxa"/>
            <w:gridSpan w:val="3"/>
            <w:tcBorders>
              <w:top w:val="single" w:sz="4" w:space="0" w:color="auto"/>
              <w:left w:val="single" w:sz="4" w:space="0" w:color="auto"/>
              <w:bottom w:val="single" w:sz="4" w:space="0" w:color="auto"/>
              <w:right w:val="single" w:sz="4" w:space="0" w:color="auto"/>
            </w:tcBorders>
          </w:tcPr>
          <w:p w14:paraId="482A4512" w14:textId="77777777" w:rsidR="006A45BF" w:rsidRPr="00C30E64" w:rsidRDefault="006A45BF" w:rsidP="006A45BF">
            <w:pPr>
              <w:jc w:val="both"/>
              <w:rPr>
                <w:ins w:id="11" w:author="Autor"/>
                <w:rFonts w:asciiTheme="minorHAnsi" w:hAnsiTheme="minorHAnsi" w:cstheme="minorHAnsi"/>
                <w:b/>
                <w:sz w:val="22"/>
              </w:rPr>
            </w:pPr>
            <w:ins w:id="12" w:author="Autor">
              <w:r w:rsidRPr="00705055">
                <w:rPr>
                  <w:rFonts w:asciiTheme="minorHAnsi" w:hAnsiTheme="minorHAnsi" w:cstheme="minorHAnsi"/>
                  <w:b/>
                  <w:sz w:val="22"/>
                </w:rPr>
                <w:t>Sprievodné asistenčné služby pre udržateľnosť bývania</w:t>
              </w:r>
            </w:ins>
          </w:p>
          <w:p w14:paraId="6DE2E501" w14:textId="77777777" w:rsidR="006A45BF" w:rsidRDefault="006A45BF" w:rsidP="00BC28CE">
            <w:pPr>
              <w:rPr>
                <w:ins w:id="13" w:author="Autor"/>
                <w:rFonts w:asciiTheme="minorHAnsi" w:hAnsiTheme="minorHAnsi" w:cstheme="minorHAnsi"/>
                <w:sz w:val="20"/>
                <w:szCs w:val="20"/>
                <w:lang w:eastAsia="en-US"/>
              </w:rPr>
            </w:pPr>
          </w:p>
        </w:tc>
      </w:tr>
      <w:tr w:rsidR="00186D7F" w:rsidRPr="00C30E64" w14:paraId="05B84953" w14:textId="77777777" w:rsidTr="004C57F4">
        <w:trPr>
          <w:ins w:id="14" w:author="Autor"/>
        </w:trPr>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08A181B3" w14:textId="7A27EF77" w:rsidR="00186D7F" w:rsidRDefault="00186D7F" w:rsidP="00BC28CE">
            <w:pPr>
              <w:rPr>
                <w:ins w:id="15" w:author="Autor"/>
                <w:rFonts w:asciiTheme="minorHAnsi" w:hAnsiTheme="minorHAnsi" w:cstheme="minorHAnsi"/>
                <w:b/>
                <w:sz w:val="20"/>
                <w:szCs w:val="20"/>
                <w:lang w:eastAsia="en-US"/>
              </w:rPr>
            </w:pPr>
            <w:proofErr w:type="spellStart"/>
            <w:ins w:id="16" w:author="Autor">
              <w:r>
                <w:rPr>
                  <w:rFonts w:asciiTheme="minorHAnsi" w:hAnsiTheme="minorHAnsi" w:cstheme="minorHAnsi"/>
                  <w:b/>
                  <w:sz w:val="20"/>
                  <w:szCs w:val="20"/>
                  <w:lang w:eastAsia="en-US"/>
                </w:rPr>
                <w:t>Podaktivity</w:t>
              </w:r>
              <w:proofErr w:type="spellEnd"/>
            </w:ins>
          </w:p>
        </w:tc>
        <w:tc>
          <w:tcPr>
            <w:tcW w:w="6546" w:type="dxa"/>
            <w:gridSpan w:val="3"/>
            <w:tcBorders>
              <w:top w:val="single" w:sz="4" w:space="0" w:color="auto"/>
              <w:left w:val="single" w:sz="4" w:space="0" w:color="auto"/>
              <w:bottom w:val="single" w:sz="4" w:space="0" w:color="auto"/>
              <w:right w:val="single" w:sz="4" w:space="0" w:color="auto"/>
            </w:tcBorders>
          </w:tcPr>
          <w:p w14:paraId="54EF91C6" w14:textId="77777777" w:rsidR="00186D7F" w:rsidRDefault="00186D7F" w:rsidP="00BC28CE">
            <w:pPr>
              <w:rPr>
                <w:ins w:id="17" w:author="Autor"/>
                <w:rFonts w:asciiTheme="minorHAnsi" w:hAnsiTheme="minorHAnsi" w:cstheme="minorHAnsi"/>
                <w:sz w:val="20"/>
                <w:szCs w:val="20"/>
                <w:lang w:eastAsia="en-US"/>
              </w:rPr>
            </w:pPr>
          </w:p>
        </w:tc>
      </w:tr>
      <w:tr w:rsidR="00BC28CE" w:rsidRPr="00C30E64" w14:paraId="57841C41" w14:textId="77777777" w:rsidTr="00EC33B2">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E06FBC1" w14:textId="15A3BAD8" w:rsidR="00BC28CE" w:rsidRPr="00C30E64" w:rsidRDefault="00BC28CE" w:rsidP="00BC28CE">
            <w:pPr>
              <w:rPr>
                <w:rFonts w:asciiTheme="minorHAnsi" w:hAnsiTheme="minorHAnsi" w:cstheme="minorHAnsi"/>
                <w:b/>
                <w:sz w:val="20"/>
                <w:szCs w:val="20"/>
                <w:lang w:eastAsia="en-US"/>
              </w:rPr>
            </w:pPr>
            <w:r>
              <w:rPr>
                <w:rFonts w:asciiTheme="minorHAnsi" w:hAnsiTheme="minorHAnsi" w:cstheme="minorHAnsi"/>
                <w:b/>
                <w:sz w:val="20"/>
                <w:szCs w:val="20"/>
                <w:lang w:eastAsia="en-US"/>
              </w:rPr>
              <w:t>1. A Príprava na nájomné bývanie</w:t>
            </w:r>
          </w:p>
        </w:tc>
        <w:tc>
          <w:tcPr>
            <w:tcW w:w="2182" w:type="dxa"/>
            <w:tcBorders>
              <w:top w:val="single" w:sz="4" w:space="0" w:color="auto"/>
              <w:left w:val="single" w:sz="4" w:space="0" w:color="auto"/>
              <w:bottom w:val="single" w:sz="4" w:space="0" w:color="auto"/>
              <w:right w:val="single" w:sz="4" w:space="0" w:color="auto"/>
            </w:tcBorders>
          </w:tcPr>
          <w:p w14:paraId="3C3E21C9" w14:textId="2AF67666" w:rsidR="00BC28CE" w:rsidRDefault="00BC28CE"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Vzdelať rodiny</w:t>
            </w:r>
            <w:r w:rsidR="00634BDD">
              <w:rPr>
                <w:rFonts w:asciiTheme="minorHAnsi" w:hAnsiTheme="minorHAnsi" w:cstheme="minorHAnsi"/>
                <w:sz w:val="20"/>
                <w:szCs w:val="20"/>
                <w:lang w:eastAsia="en-US"/>
              </w:rPr>
              <w:t>,</w:t>
            </w:r>
            <w:r>
              <w:rPr>
                <w:rFonts w:asciiTheme="minorHAnsi" w:hAnsiTheme="minorHAnsi" w:cstheme="minorHAnsi"/>
                <w:sz w:val="20"/>
                <w:szCs w:val="20"/>
                <w:lang w:eastAsia="en-US"/>
              </w:rPr>
              <w:t xml:space="preserve"> aby boli schopné bývať v nájomnom bývaní</w:t>
            </w:r>
          </w:p>
          <w:p w14:paraId="5CF4F1F4" w14:textId="36A2FD5A" w:rsidR="00BC28CE" w:rsidRPr="00C30E64" w:rsidRDefault="00BC28CE"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Vybrať rodiny do nájomného bývania</w:t>
            </w:r>
          </w:p>
        </w:tc>
        <w:tc>
          <w:tcPr>
            <w:tcW w:w="2182" w:type="dxa"/>
            <w:tcBorders>
              <w:top w:val="single" w:sz="4" w:space="0" w:color="auto"/>
              <w:left w:val="single" w:sz="4" w:space="0" w:color="auto"/>
              <w:bottom w:val="single" w:sz="4" w:space="0" w:color="auto"/>
              <w:right w:val="single" w:sz="4" w:space="0" w:color="auto"/>
            </w:tcBorders>
          </w:tcPr>
          <w:p w14:paraId="7AA46C06" w14:textId="77777777" w:rsidR="00D278F9" w:rsidRDefault="00D278F9"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Žiadateľ</w:t>
            </w:r>
          </w:p>
          <w:p w14:paraId="25DE3DAA" w14:textId="2EEAA40E" w:rsidR="00BC28CE" w:rsidRDefault="00BC28CE"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Skupinové školenia</w:t>
            </w:r>
          </w:p>
          <w:p w14:paraId="59F05FAC" w14:textId="77777777" w:rsidR="00BC28CE" w:rsidRDefault="00BC28CE"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Praktické skúšky</w:t>
            </w:r>
          </w:p>
          <w:p w14:paraId="3BF30B7C" w14:textId="75933D2C" w:rsidR="00BC28CE" w:rsidRPr="00C30E64" w:rsidRDefault="00BC28CE"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1</w:t>
            </w:r>
            <w:r>
              <w:rPr>
                <w:rFonts w:asciiTheme="minorHAnsi" w:hAnsiTheme="minorHAnsi" w:cstheme="minorHAnsi"/>
                <w:sz w:val="20"/>
                <w:szCs w:val="20"/>
                <w:lang w:val="en-US" w:eastAsia="en-US"/>
              </w:rPr>
              <w:t>:1</w:t>
            </w:r>
            <w:r>
              <w:rPr>
                <w:rFonts w:asciiTheme="minorHAnsi" w:hAnsiTheme="minorHAnsi" w:cstheme="minorHAnsi"/>
                <w:sz w:val="20"/>
                <w:szCs w:val="20"/>
                <w:lang w:eastAsia="en-US"/>
              </w:rPr>
              <w:t xml:space="preserve"> vzdelávanie</w:t>
            </w:r>
          </w:p>
        </w:tc>
        <w:tc>
          <w:tcPr>
            <w:tcW w:w="2182" w:type="dxa"/>
            <w:tcBorders>
              <w:top w:val="single" w:sz="4" w:space="0" w:color="auto"/>
              <w:left w:val="single" w:sz="4" w:space="0" w:color="auto"/>
              <w:bottom w:val="single" w:sz="4" w:space="0" w:color="auto"/>
              <w:right w:val="single" w:sz="4" w:space="0" w:color="auto"/>
            </w:tcBorders>
          </w:tcPr>
          <w:p w14:paraId="42C5AD4E" w14:textId="673CB250" w:rsidR="00AD2EEC" w:rsidRDefault="00164E7C"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60</w:t>
            </w:r>
          </w:p>
          <w:p w14:paraId="64890E94" w14:textId="77777777" w:rsidR="00AD2EEC" w:rsidRDefault="00AD2EEC" w:rsidP="00BC28CE">
            <w:pPr>
              <w:rPr>
                <w:rFonts w:asciiTheme="minorHAnsi" w:hAnsiTheme="minorHAnsi" w:cstheme="minorHAnsi"/>
                <w:sz w:val="20"/>
                <w:szCs w:val="20"/>
                <w:lang w:eastAsia="en-US"/>
              </w:rPr>
            </w:pPr>
          </w:p>
          <w:p w14:paraId="760C78D3" w14:textId="67F5A5DF" w:rsidR="00145C4D" w:rsidRPr="00C30E64" w:rsidRDefault="00164E7C"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60</w:t>
            </w:r>
          </w:p>
        </w:tc>
      </w:tr>
      <w:tr w:rsidR="00BC28CE" w:rsidRPr="00C30E64" w14:paraId="4861EC39" w14:textId="77777777" w:rsidTr="00EC33B2">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13E53ED" w14:textId="307330B6" w:rsidR="00BC28CE" w:rsidRPr="00C30E64" w:rsidRDefault="00BC28CE" w:rsidP="00BC28CE">
            <w:pPr>
              <w:rPr>
                <w:rFonts w:asciiTheme="minorHAnsi" w:hAnsiTheme="minorHAnsi" w:cstheme="minorHAnsi"/>
                <w:b/>
                <w:sz w:val="20"/>
                <w:szCs w:val="20"/>
                <w:lang w:eastAsia="en-US"/>
              </w:rPr>
            </w:pPr>
            <w:r>
              <w:rPr>
                <w:rFonts w:asciiTheme="minorHAnsi" w:hAnsiTheme="minorHAnsi" w:cstheme="minorHAnsi"/>
                <w:b/>
                <w:sz w:val="20"/>
                <w:szCs w:val="20"/>
                <w:lang w:eastAsia="en-US"/>
              </w:rPr>
              <w:t>1. B Udržanie v nájomnom bývaní</w:t>
            </w:r>
          </w:p>
        </w:tc>
        <w:tc>
          <w:tcPr>
            <w:tcW w:w="2182" w:type="dxa"/>
            <w:tcBorders>
              <w:top w:val="single" w:sz="4" w:space="0" w:color="auto"/>
              <w:left w:val="single" w:sz="4" w:space="0" w:color="auto"/>
              <w:bottom w:val="single" w:sz="4" w:space="0" w:color="auto"/>
              <w:right w:val="single" w:sz="4" w:space="0" w:color="auto"/>
            </w:tcBorders>
          </w:tcPr>
          <w:p w14:paraId="08E9BA0D" w14:textId="77777777" w:rsidR="00BC28CE" w:rsidRDefault="00BC28CE"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Udržanie rodiny v nájomnom bývaní a integrácia v bývaní</w:t>
            </w:r>
          </w:p>
          <w:p w14:paraId="1F267774" w14:textId="099332A8" w:rsidR="00BC28CE" w:rsidRPr="00C30E64" w:rsidRDefault="00BC28CE"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Udržanie a zlepšenie vzťahov</w:t>
            </w:r>
          </w:p>
        </w:tc>
        <w:tc>
          <w:tcPr>
            <w:tcW w:w="2182" w:type="dxa"/>
            <w:tcBorders>
              <w:top w:val="single" w:sz="4" w:space="0" w:color="auto"/>
              <w:left w:val="single" w:sz="4" w:space="0" w:color="auto"/>
              <w:bottom w:val="single" w:sz="4" w:space="0" w:color="auto"/>
              <w:right w:val="single" w:sz="4" w:space="0" w:color="auto"/>
            </w:tcBorders>
          </w:tcPr>
          <w:p w14:paraId="388ED989" w14:textId="77777777" w:rsidR="00D278F9" w:rsidRDefault="00D278F9"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 xml:space="preserve">Žiadateľ </w:t>
            </w:r>
          </w:p>
          <w:p w14:paraId="6F0B17C4" w14:textId="2A95313E" w:rsidR="00BC28CE" w:rsidRDefault="00BC28CE"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Riešenie sociálnych a technických problémov pri bývaní</w:t>
            </w:r>
          </w:p>
          <w:p w14:paraId="21C16B25" w14:textId="179BB803" w:rsidR="00BC28CE" w:rsidRPr="00C30E64" w:rsidRDefault="00BC28CE"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Komunitné a susedské intervencie</w:t>
            </w:r>
          </w:p>
        </w:tc>
        <w:tc>
          <w:tcPr>
            <w:tcW w:w="2182" w:type="dxa"/>
            <w:tcBorders>
              <w:top w:val="single" w:sz="4" w:space="0" w:color="auto"/>
              <w:left w:val="single" w:sz="4" w:space="0" w:color="auto"/>
              <w:bottom w:val="single" w:sz="4" w:space="0" w:color="auto"/>
              <w:right w:val="single" w:sz="4" w:space="0" w:color="auto"/>
            </w:tcBorders>
          </w:tcPr>
          <w:p w14:paraId="6A253062" w14:textId="1E19E021" w:rsidR="00AD2EEC" w:rsidRDefault="00164E7C"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60</w:t>
            </w:r>
          </w:p>
          <w:p w14:paraId="2678669E" w14:textId="77777777" w:rsidR="00AD2EEC" w:rsidRDefault="00AD2EEC" w:rsidP="00BC28CE">
            <w:pPr>
              <w:rPr>
                <w:rFonts w:asciiTheme="minorHAnsi" w:hAnsiTheme="minorHAnsi" w:cstheme="minorHAnsi"/>
                <w:sz w:val="20"/>
                <w:szCs w:val="20"/>
                <w:lang w:eastAsia="en-US"/>
              </w:rPr>
            </w:pPr>
          </w:p>
          <w:p w14:paraId="1438214B" w14:textId="703F2CCB" w:rsidR="00F36AB4" w:rsidRPr="00C30E64" w:rsidRDefault="00164E7C" w:rsidP="00BC28CE">
            <w:pPr>
              <w:rPr>
                <w:rFonts w:asciiTheme="minorHAnsi" w:hAnsiTheme="minorHAnsi" w:cstheme="minorHAnsi"/>
                <w:sz w:val="20"/>
                <w:szCs w:val="20"/>
                <w:lang w:eastAsia="en-US"/>
              </w:rPr>
            </w:pPr>
            <w:r>
              <w:rPr>
                <w:rFonts w:asciiTheme="minorHAnsi" w:hAnsiTheme="minorHAnsi" w:cstheme="minorHAnsi"/>
                <w:sz w:val="20"/>
                <w:szCs w:val="20"/>
                <w:lang w:eastAsia="en-US"/>
              </w:rPr>
              <w:t>60</w:t>
            </w:r>
          </w:p>
        </w:tc>
      </w:tr>
    </w:tbl>
    <w:p w14:paraId="6F2C9842" w14:textId="08AE22F9" w:rsidR="00920E13" w:rsidRPr="00C30E64" w:rsidRDefault="00927A6D" w:rsidP="00D201E8">
      <w:pPr>
        <w:spacing w:line="276" w:lineRule="auto"/>
        <w:jc w:val="both"/>
        <w:rPr>
          <w:rFonts w:asciiTheme="minorHAnsi" w:hAnsiTheme="minorHAnsi" w:cstheme="minorHAnsi"/>
          <w:i/>
          <w:sz w:val="22"/>
        </w:rPr>
      </w:pPr>
      <w:r w:rsidRPr="00C30E64">
        <w:rPr>
          <w:rFonts w:asciiTheme="minorHAnsi" w:hAnsiTheme="minorHAnsi" w:cstheme="minorHAnsi"/>
          <w:i/>
          <w:sz w:val="22"/>
        </w:rPr>
        <w:t>V prípade viacerých aktivít, doplňte informácie za každú z nich.</w:t>
      </w:r>
    </w:p>
    <w:p w14:paraId="442940EE" w14:textId="57910215" w:rsidR="00117590" w:rsidRPr="00C96F86" w:rsidRDefault="00BD776A" w:rsidP="00C96F86">
      <w:pPr>
        <w:pStyle w:val="Odsekzoznamu"/>
        <w:numPr>
          <w:ilvl w:val="0"/>
          <w:numId w:val="12"/>
        </w:numPr>
        <w:spacing w:before="120"/>
        <w:ind w:left="567" w:hanging="283"/>
        <w:jc w:val="both"/>
        <w:rPr>
          <w:rFonts w:asciiTheme="minorHAnsi" w:hAnsiTheme="minorHAnsi" w:cstheme="minorHAnsi"/>
          <w:i/>
          <w:iCs/>
          <w:sz w:val="22"/>
        </w:rPr>
      </w:pPr>
      <w:r w:rsidRPr="00BD0FBA">
        <w:rPr>
          <w:rFonts w:asciiTheme="minorHAnsi" w:hAnsiTheme="minorHAnsi" w:cstheme="minorBidi"/>
          <w:i/>
          <w:iCs/>
          <w:sz w:val="22"/>
          <w:szCs w:val="22"/>
        </w:rPr>
        <w:t>V tabuľke nižšie uveďte, či v rámci národného projektu bude uplatnený inštitút užívateľa</w:t>
      </w:r>
      <w:r w:rsidR="00FB5262" w:rsidRPr="00BD0FBA">
        <w:rPr>
          <w:rStyle w:val="Odkaznapoznmkupodiarou"/>
          <w:rFonts w:asciiTheme="minorHAnsi" w:hAnsiTheme="minorHAnsi" w:cstheme="minorBidi"/>
          <w:i/>
          <w:iCs/>
          <w:sz w:val="22"/>
          <w:szCs w:val="22"/>
        </w:rPr>
        <w:footnoteReference w:id="23"/>
      </w:r>
      <w:r w:rsidRPr="00BD0FBA">
        <w:rPr>
          <w:rFonts w:asciiTheme="minorHAnsi" w:hAnsiTheme="minorHAnsi" w:cstheme="minorBidi"/>
          <w:i/>
          <w:iCs/>
        </w:rPr>
        <w:t xml:space="preserve"> </w:t>
      </w:r>
      <w:r w:rsidRPr="00BD0FBA">
        <w:rPr>
          <w:rFonts w:asciiTheme="minorHAnsi" w:hAnsiTheme="minorHAnsi" w:cstheme="minorBidi"/>
          <w:i/>
          <w:iCs/>
          <w:sz w:val="22"/>
          <w:szCs w:val="22"/>
        </w:rPr>
        <w:t>podľa § 3 písm. u) zákona č. 121/2022 Z. z. o príspevkoch z fondov Európskej únie a o zmene a doplnení niektorých zákonov</w:t>
      </w:r>
      <w:r w:rsidR="001658B3" w:rsidRPr="00BD0FBA">
        <w:rPr>
          <w:rFonts w:asciiTheme="minorHAnsi" w:hAnsiTheme="minorHAnsi" w:cstheme="minorBidi"/>
          <w:i/>
          <w:iCs/>
          <w:sz w:val="22"/>
          <w:szCs w:val="22"/>
        </w:rPr>
        <w:t xml:space="preserve"> v znení neskorších predpisov</w:t>
      </w:r>
      <w:r w:rsidRPr="00BD0FBA">
        <w:rPr>
          <w:rFonts w:asciiTheme="minorHAnsi" w:hAnsiTheme="minorHAnsi" w:cstheme="minorBidi"/>
          <w:i/>
          <w:iCs/>
          <w:sz w:val="22"/>
          <w:szCs w:val="22"/>
        </w:rPr>
        <w:t>.</w:t>
      </w:r>
    </w:p>
    <w:tbl>
      <w:tblPr>
        <w:tblStyle w:val="Mriekatabuky"/>
        <w:tblpPr w:leftFromText="141" w:rightFromText="141" w:vertAnchor="text" w:horzAnchor="margin" w:tblpY="121"/>
        <w:tblW w:w="0" w:type="auto"/>
        <w:tblInd w:w="0" w:type="dxa"/>
        <w:tblLayout w:type="fixed"/>
        <w:tblLook w:val="04A0" w:firstRow="1" w:lastRow="0" w:firstColumn="1" w:lastColumn="0" w:noHBand="0" w:noVBand="1"/>
      </w:tblPr>
      <w:tblGrid>
        <w:gridCol w:w="2516"/>
        <w:gridCol w:w="2182"/>
        <w:gridCol w:w="2182"/>
        <w:gridCol w:w="2182"/>
      </w:tblGrid>
      <w:tr w:rsidR="00BD776A" w:rsidRPr="00C30E64" w14:paraId="6E25952E" w14:textId="77777777" w:rsidTr="004E039A">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66E9EE8" w14:textId="77777777" w:rsidR="00BD776A" w:rsidRPr="00C30E64" w:rsidRDefault="00BD776A" w:rsidP="004E039A">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Názov aktivity</w:t>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CD308EB" w14:textId="77777777" w:rsidR="00BD776A" w:rsidRPr="00C30E64" w:rsidRDefault="00BD776A" w:rsidP="004E039A">
            <w:pPr>
              <w:jc w:val="center"/>
              <w:rPr>
                <w:rFonts w:asciiTheme="minorHAnsi" w:hAnsiTheme="minorHAnsi" w:cstheme="minorHAnsi"/>
                <w:b/>
                <w:i/>
                <w:sz w:val="20"/>
                <w:szCs w:val="20"/>
                <w:lang w:eastAsia="en-US"/>
              </w:rPr>
            </w:pPr>
            <w:r w:rsidRPr="00C30E64">
              <w:rPr>
                <w:rFonts w:asciiTheme="minorHAnsi" w:hAnsiTheme="minorHAnsi" w:cstheme="minorHAnsi"/>
                <w:b/>
                <w:sz w:val="20"/>
                <w:szCs w:val="20"/>
                <w:lang w:eastAsia="en-US"/>
              </w:rPr>
              <w:t>Využitie inštitútu užívateľa (áno/nie)</w:t>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6709E2A8" w14:textId="77777777" w:rsidR="00BD776A" w:rsidRPr="00C30E64" w:rsidRDefault="00BD776A" w:rsidP="004E039A">
            <w:pPr>
              <w:jc w:val="cente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t>Typ užívateľa</w:t>
            </w:r>
            <w:r w:rsidRPr="0FD1BB9A">
              <w:rPr>
                <w:rStyle w:val="Odkaznapoznmkupodiarou"/>
                <w:rFonts w:asciiTheme="minorHAnsi" w:hAnsiTheme="minorHAnsi" w:cstheme="minorBidi"/>
                <w:b/>
                <w:sz w:val="20"/>
                <w:szCs w:val="20"/>
                <w:lang w:eastAsia="en-US"/>
              </w:rPr>
              <w:footnoteReference w:id="24"/>
            </w:r>
          </w:p>
        </w:tc>
        <w:tc>
          <w:tcPr>
            <w:tcW w:w="218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1492538" w14:textId="77777777" w:rsidR="00BD776A" w:rsidRPr="00C30E64" w:rsidRDefault="00BD776A" w:rsidP="004E039A">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Poskytovateľ príspevku užívateľovi (žiadateľ alebo partner)</w:t>
            </w:r>
          </w:p>
        </w:tc>
      </w:tr>
      <w:tr w:rsidR="00BD776A" w:rsidRPr="00C30E64" w14:paraId="606F8669" w14:textId="77777777" w:rsidTr="004E039A">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2D8FCA0" w14:textId="4C77BB06" w:rsidR="00BD776A" w:rsidRPr="00C30E64" w:rsidRDefault="00485F91" w:rsidP="004E039A">
            <w:pPr>
              <w:rPr>
                <w:rFonts w:asciiTheme="minorHAnsi" w:hAnsiTheme="minorHAnsi" w:cstheme="minorHAnsi"/>
                <w:b/>
                <w:sz w:val="20"/>
                <w:szCs w:val="20"/>
                <w:lang w:eastAsia="en-US"/>
              </w:rPr>
            </w:pPr>
            <w:r w:rsidRPr="00485F91">
              <w:rPr>
                <w:rFonts w:asciiTheme="minorHAnsi" w:hAnsiTheme="minorHAnsi" w:cstheme="minorHAnsi"/>
                <w:b/>
                <w:sz w:val="20"/>
                <w:szCs w:val="20"/>
                <w:lang w:eastAsia="en-US"/>
              </w:rPr>
              <w:t>1. A Príprava na nájomné bývanie</w:t>
            </w:r>
          </w:p>
        </w:tc>
        <w:tc>
          <w:tcPr>
            <w:tcW w:w="2182" w:type="dxa"/>
            <w:tcBorders>
              <w:top w:val="single" w:sz="4" w:space="0" w:color="auto"/>
              <w:left w:val="single" w:sz="4" w:space="0" w:color="auto"/>
              <w:bottom w:val="single" w:sz="4" w:space="0" w:color="auto"/>
              <w:right w:val="single" w:sz="4" w:space="0" w:color="auto"/>
            </w:tcBorders>
          </w:tcPr>
          <w:p w14:paraId="49604F54" w14:textId="1BD04DA1" w:rsidR="00BD776A" w:rsidRPr="00C30E64" w:rsidRDefault="00485F91" w:rsidP="004E039A">
            <w:pPr>
              <w:rPr>
                <w:rFonts w:asciiTheme="minorHAnsi" w:hAnsiTheme="minorHAnsi" w:cstheme="minorHAnsi"/>
                <w:sz w:val="20"/>
                <w:szCs w:val="20"/>
                <w:lang w:eastAsia="en-US"/>
              </w:rPr>
            </w:pPr>
            <w:r>
              <w:rPr>
                <w:rFonts w:asciiTheme="minorHAnsi" w:hAnsiTheme="minorHAnsi" w:cstheme="minorHAnsi"/>
                <w:sz w:val="20"/>
                <w:szCs w:val="20"/>
                <w:lang w:eastAsia="en-US"/>
              </w:rPr>
              <w:t>áno</w:t>
            </w:r>
          </w:p>
        </w:tc>
        <w:tc>
          <w:tcPr>
            <w:tcW w:w="2182" w:type="dxa"/>
            <w:tcBorders>
              <w:top w:val="single" w:sz="4" w:space="0" w:color="auto"/>
              <w:left w:val="single" w:sz="4" w:space="0" w:color="auto"/>
              <w:bottom w:val="single" w:sz="4" w:space="0" w:color="auto"/>
              <w:right w:val="single" w:sz="4" w:space="0" w:color="auto"/>
            </w:tcBorders>
          </w:tcPr>
          <w:p w14:paraId="0ED0351E" w14:textId="6D16F4F5" w:rsidR="00BD776A" w:rsidRPr="00E24D3F" w:rsidRDefault="00485F91" w:rsidP="004E039A">
            <w:pPr>
              <w:rPr>
                <w:rFonts w:asciiTheme="minorHAnsi" w:hAnsiTheme="minorHAnsi" w:cstheme="minorHAnsi"/>
                <w:sz w:val="20"/>
                <w:szCs w:val="20"/>
                <w:lang w:eastAsia="en-US"/>
              </w:rPr>
            </w:pPr>
            <w:r w:rsidRPr="00E24D3F">
              <w:rPr>
                <w:rFonts w:asciiTheme="minorHAnsi" w:hAnsiTheme="minorHAnsi" w:cstheme="minorHAnsi"/>
                <w:sz w:val="20"/>
                <w:szCs w:val="20"/>
                <w:lang w:eastAsia="en-US"/>
              </w:rPr>
              <w:t>Neziskové organizácie; cirkvi a cirkevné organizácie; samospráva</w:t>
            </w:r>
          </w:p>
        </w:tc>
        <w:tc>
          <w:tcPr>
            <w:tcW w:w="2182" w:type="dxa"/>
            <w:tcBorders>
              <w:top w:val="single" w:sz="4" w:space="0" w:color="auto"/>
              <w:left w:val="single" w:sz="4" w:space="0" w:color="auto"/>
              <w:bottom w:val="single" w:sz="4" w:space="0" w:color="auto"/>
              <w:right w:val="single" w:sz="4" w:space="0" w:color="auto"/>
            </w:tcBorders>
          </w:tcPr>
          <w:p w14:paraId="64926D14" w14:textId="30852E2E" w:rsidR="00BD776A" w:rsidRPr="00C30E64" w:rsidRDefault="00485F91" w:rsidP="004E039A">
            <w:pPr>
              <w:rPr>
                <w:rFonts w:asciiTheme="minorHAnsi" w:hAnsiTheme="minorHAnsi" w:cstheme="minorHAnsi"/>
                <w:sz w:val="20"/>
                <w:szCs w:val="20"/>
                <w:lang w:eastAsia="en-US"/>
              </w:rPr>
            </w:pPr>
            <w:r>
              <w:rPr>
                <w:rFonts w:asciiTheme="minorHAnsi" w:hAnsiTheme="minorHAnsi" w:cstheme="minorHAnsi"/>
                <w:sz w:val="20"/>
                <w:szCs w:val="20"/>
                <w:lang w:eastAsia="en-US"/>
              </w:rPr>
              <w:t>žiadateľ</w:t>
            </w:r>
          </w:p>
        </w:tc>
      </w:tr>
      <w:tr w:rsidR="00485F91" w:rsidRPr="00C30E64" w14:paraId="475282C4" w14:textId="77777777" w:rsidTr="004E039A">
        <w:tc>
          <w:tcPr>
            <w:tcW w:w="251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13B0553" w14:textId="3D18E5C4" w:rsidR="00485F91" w:rsidRPr="00C30E64" w:rsidRDefault="00485F91" w:rsidP="004E039A">
            <w:pPr>
              <w:rPr>
                <w:rFonts w:asciiTheme="minorHAnsi" w:hAnsiTheme="minorHAnsi" w:cstheme="minorHAnsi"/>
                <w:b/>
                <w:sz w:val="20"/>
                <w:szCs w:val="20"/>
                <w:lang w:eastAsia="en-US"/>
              </w:rPr>
            </w:pPr>
            <w:r w:rsidRPr="00485F91">
              <w:rPr>
                <w:rFonts w:asciiTheme="minorHAnsi" w:hAnsiTheme="minorHAnsi" w:cstheme="minorHAnsi"/>
                <w:b/>
                <w:sz w:val="20"/>
                <w:szCs w:val="20"/>
                <w:lang w:eastAsia="en-US"/>
              </w:rPr>
              <w:t>1. B Udržanie v nájomnom bývaní</w:t>
            </w:r>
          </w:p>
        </w:tc>
        <w:tc>
          <w:tcPr>
            <w:tcW w:w="2182" w:type="dxa"/>
            <w:tcBorders>
              <w:top w:val="single" w:sz="4" w:space="0" w:color="auto"/>
              <w:left w:val="single" w:sz="4" w:space="0" w:color="auto"/>
              <w:bottom w:val="single" w:sz="4" w:space="0" w:color="auto"/>
              <w:right w:val="single" w:sz="4" w:space="0" w:color="auto"/>
            </w:tcBorders>
          </w:tcPr>
          <w:p w14:paraId="30481B11" w14:textId="74B85694" w:rsidR="00485F91" w:rsidRPr="00C30E64" w:rsidRDefault="00485F91" w:rsidP="004E039A">
            <w:pPr>
              <w:rPr>
                <w:rFonts w:asciiTheme="minorHAnsi" w:hAnsiTheme="minorHAnsi" w:cstheme="minorHAnsi"/>
                <w:sz w:val="20"/>
                <w:szCs w:val="20"/>
                <w:lang w:eastAsia="en-US"/>
              </w:rPr>
            </w:pPr>
            <w:r>
              <w:rPr>
                <w:rFonts w:asciiTheme="minorHAnsi" w:hAnsiTheme="minorHAnsi" w:cstheme="minorHAnsi"/>
                <w:sz w:val="20"/>
                <w:szCs w:val="20"/>
                <w:lang w:eastAsia="en-US"/>
              </w:rPr>
              <w:t>áno</w:t>
            </w:r>
          </w:p>
        </w:tc>
        <w:tc>
          <w:tcPr>
            <w:tcW w:w="2182" w:type="dxa"/>
            <w:tcBorders>
              <w:top w:val="single" w:sz="4" w:space="0" w:color="auto"/>
              <w:left w:val="single" w:sz="4" w:space="0" w:color="auto"/>
              <w:bottom w:val="single" w:sz="4" w:space="0" w:color="auto"/>
              <w:right w:val="single" w:sz="4" w:space="0" w:color="auto"/>
            </w:tcBorders>
          </w:tcPr>
          <w:p w14:paraId="594333D1" w14:textId="51F9C1E4" w:rsidR="00485F91" w:rsidRPr="00E24D3F" w:rsidRDefault="00485F91" w:rsidP="004E039A">
            <w:pPr>
              <w:rPr>
                <w:rFonts w:asciiTheme="minorHAnsi" w:hAnsiTheme="minorHAnsi" w:cstheme="minorHAnsi"/>
                <w:sz w:val="20"/>
                <w:szCs w:val="20"/>
                <w:lang w:eastAsia="en-US"/>
              </w:rPr>
            </w:pPr>
            <w:r w:rsidRPr="00E24D3F">
              <w:rPr>
                <w:rFonts w:asciiTheme="minorHAnsi" w:hAnsiTheme="minorHAnsi" w:cstheme="minorHAnsi"/>
                <w:sz w:val="20"/>
                <w:szCs w:val="20"/>
                <w:lang w:eastAsia="en-US"/>
              </w:rPr>
              <w:t>Neziskové organizácie; cirkvi a cirkevné organizácie; samospráva</w:t>
            </w:r>
          </w:p>
        </w:tc>
        <w:tc>
          <w:tcPr>
            <w:tcW w:w="2182" w:type="dxa"/>
            <w:tcBorders>
              <w:top w:val="single" w:sz="4" w:space="0" w:color="auto"/>
              <w:left w:val="single" w:sz="4" w:space="0" w:color="auto"/>
              <w:bottom w:val="single" w:sz="4" w:space="0" w:color="auto"/>
              <w:right w:val="single" w:sz="4" w:space="0" w:color="auto"/>
            </w:tcBorders>
          </w:tcPr>
          <w:p w14:paraId="0227AE33" w14:textId="560D9A55" w:rsidR="00485F91" w:rsidRPr="00C30E64" w:rsidRDefault="00485F91" w:rsidP="004E039A">
            <w:pPr>
              <w:rPr>
                <w:rFonts w:asciiTheme="minorHAnsi" w:hAnsiTheme="minorHAnsi" w:cstheme="minorHAnsi"/>
                <w:sz w:val="20"/>
                <w:szCs w:val="20"/>
                <w:lang w:eastAsia="en-US"/>
              </w:rPr>
            </w:pPr>
            <w:r>
              <w:rPr>
                <w:rFonts w:asciiTheme="minorHAnsi" w:hAnsiTheme="minorHAnsi" w:cstheme="minorHAnsi"/>
                <w:sz w:val="20"/>
                <w:szCs w:val="20"/>
                <w:lang w:eastAsia="en-US"/>
              </w:rPr>
              <w:t>žiadateľ</w:t>
            </w:r>
          </w:p>
        </w:tc>
      </w:tr>
    </w:tbl>
    <w:p w14:paraId="56CBEEF2" w14:textId="77777777" w:rsidR="00BD776A" w:rsidRDefault="00BD776A" w:rsidP="00BD776A">
      <w:pPr>
        <w:spacing w:line="276" w:lineRule="auto"/>
        <w:jc w:val="both"/>
        <w:rPr>
          <w:rFonts w:asciiTheme="minorHAnsi" w:hAnsiTheme="minorHAnsi" w:cstheme="minorHAnsi"/>
          <w:i/>
          <w:sz w:val="22"/>
        </w:rPr>
      </w:pPr>
      <w:r w:rsidRPr="00C30E64">
        <w:rPr>
          <w:rFonts w:asciiTheme="minorHAnsi" w:hAnsiTheme="minorHAnsi" w:cstheme="minorHAnsi"/>
          <w:i/>
          <w:sz w:val="22"/>
        </w:rPr>
        <w:t>V prípade viacerých aktivít, doplňte informácie za každú z nich.</w:t>
      </w:r>
    </w:p>
    <w:p w14:paraId="36B0510F" w14:textId="07B83F90" w:rsidR="00FB437E" w:rsidRPr="00C30E64" w:rsidRDefault="00FB437E" w:rsidP="424A266C">
      <w:pPr>
        <w:spacing w:line="276" w:lineRule="auto"/>
        <w:jc w:val="both"/>
        <w:rPr>
          <w:rFonts w:asciiTheme="minorHAnsi" w:hAnsiTheme="minorHAnsi" w:cstheme="minorBidi"/>
          <w:i/>
          <w:iCs/>
          <w:sz w:val="22"/>
          <w:szCs w:val="22"/>
        </w:rPr>
      </w:pPr>
    </w:p>
    <w:p w14:paraId="64DB40CE" w14:textId="7B206343" w:rsidR="0051247B" w:rsidRPr="00F0238D" w:rsidRDefault="0051247B" w:rsidP="009A7FBD">
      <w:pPr>
        <w:pStyle w:val="Odsekzoznamu"/>
        <w:numPr>
          <w:ilvl w:val="0"/>
          <w:numId w:val="12"/>
        </w:numPr>
        <w:spacing w:before="120"/>
        <w:ind w:left="568" w:hanging="284"/>
        <w:contextualSpacing w:val="0"/>
        <w:jc w:val="both"/>
        <w:rPr>
          <w:rFonts w:asciiTheme="minorHAnsi" w:hAnsiTheme="minorHAnsi" w:cstheme="minorHAnsi"/>
          <w:i/>
          <w:iCs/>
          <w:sz w:val="22"/>
        </w:rPr>
      </w:pPr>
      <w:r w:rsidRPr="00F0238D">
        <w:rPr>
          <w:rFonts w:asciiTheme="minorHAnsi" w:hAnsiTheme="minorHAnsi" w:cstheme="minorHAnsi"/>
          <w:i/>
          <w:iCs/>
          <w:sz w:val="22"/>
        </w:rPr>
        <w:t xml:space="preserve">Uveďte detailnejší popis aktivít. </w:t>
      </w:r>
    </w:p>
    <w:p w14:paraId="4C01FCFC" w14:textId="71E9FB01" w:rsidR="00AB1EB4" w:rsidRPr="00C30E64" w:rsidRDefault="00AB1EB4" w:rsidP="00EC33B2">
      <w:pPr>
        <w:spacing w:before="120" w:after="120"/>
        <w:jc w:val="both"/>
        <w:rPr>
          <w:rFonts w:asciiTheme="minorHAnsi" w:hAnsiTheme="minorHAnsi" w:cstheme="minorHAnsi"/>
          <w:i/>
          <w:sz w:val="22"/>
          <w:lang w:eastAsia="en-US"/>
        </w:rPr>
      </w:pPr>
      <w:r w:rsidRPr="00C30E64">
        <w:rPr>
          <w:rFonts w:asciiTheme="minorHAnsi" w:hAnsiTheme="minorHAnsi" w:cstheme="minorHAnsi"/>
          <w:i/>
          <w:sz w:val="22"/>
          <w:lang w:eastAsia="en-US"/>
        </w:rPr>
        <w:t xml:space="preserve">Okrem detailnejšieho popisu </w:t>
      </w:r>
      <w:r w:rsidR="007129D6" w:rsidRPr="00C30E64">
        <w:rPr>
          <w:rFonts w:asciiTheme="minorHAnsi" w:hAnsiTheme="minorHAnsi" w:cstheme="minorHAnsi"/>
          <w:i/>
          <w:sz w:val="22"/>
          <w:lang w:eastAsia="en-US"/>
        </w:rPr>
        <w:t xml:space="preserve">každej </w:t>
      </w:r>
      <w:r w:rsidR="00EB2F83" w:rsidRPr="00C30E64">
        <w:rPr>
          <w:rFonts w:asciiTheme="minorHAnsi" w:hAnsiTheme="minorHAnsi" w:cstheme="minorHAnsi"/>
          <w:i/>
          <w:sz w:val="22"/>
          <w:lang w:eastAsia="en-US"/>
        </w:rPr>
        <w:t xml:space="preserve">oprávnenej </w:t>
      </w:r>
      <w:r w:rsidR="007129D6" w:rsidRPr="00C30E64">
        <w:rPr>
          <w:rFonts w:asciiTheme="minorHAnsi" w:hAnsiTheme="minorHAnsi" w:cstheme="minorHAnsi"/>
          <w:i/>
          <w:sz w:val="22"/>
          <w:lang w:eastAsia="en-US"/>
        </w:rPr>
        <w:t xml:space="preserve">hlavnej </w:t>
      </w:r>
      <w:r w:rsidRPr="00C30E64">
        <w:rPr>
          <w:rFonts w:asciiTheme="minorHAnsi" w:hAnsiTheme="minorHAnsi" w:cstheme="minorHAnsi"/>
          <w:i/>
          <w:sz w:val="22"/>
          <w:lang w:eastAsia="en-US"/>
        </w:rPr>
        <w:t>aktiv</w:t>
      </w:r>
      <w:r w:rsidR="007129D6" w:rsidRPr="00C30E64">
        <w:rPr>
          <w:rFonts w:asciiTheme="minorHAnsi" w:hAnsiTheme="minorHAnsi" w:cstheme="minorHAnsi"/>
          <w:i/>
          <w:sz w:val="22"/>
          <w:lang w:eastAsia="en-US"/>
        </w:rPr>
        <w:t>ity</w:t>
      </w:r>
      <w:r w:rsidRPr="00C30E64">
        <w:rPr>
          <w:rFonts w:asciiTheme="minorHAnsi" w:hAnsiTheme="minorHAnsi" w:cstheme="minorHAnsi"/>
          <w:i/>
          <w:sz w:val="22"/>
          <w:lang w:eastAsia="en-US"/>
        </w:rPr>
        <w:t xml:space="preserve"> uveďte, ako je v projekte zabezpečené</w:t>
      </w:r>
      <w:r w:rsidR="001D2593" w:rsidRPr="00C30E64">
        <w:rPr>
          <w:rFonts w:asciiTheme="minorHAnsi" w:hAnsiTheme="minorHAnsi" w:cstheme="minorHAnsi"/>
          <w:i/>
          <w:sz w:val="22"/>
          <w:lang w:eastAsia="en-US"/>
        </w:rPr>
        <w:t xml:space="preserve"> dodržiavanie horizontálnych princípov podľa čl. 9 nariadenia o spoločných ustanoveniach, ako aj podľa </w:t>
      </w:r>
      <w:r w:rsidR="00EB2F83" w:rsidRPr="00C30E64">
        <w:rPr>
          <w:rFonts w:asciiTheme="minorHAnsi" w:hAnsiTheme="minorHAnsi" w:cstheme="minorHAnsi"/>
          <w:i/>
          <w:sz w:val="22"/>
          <w:lang w:eastAsia="en-US"/>
        </w:rPr>
        <w:t>u</w:t>
      </w:r>
      <w:r w:rsidR="001D2593" w:rsidRPr="00C30E64">
        <w:rPr>
          <w:rFonts w:asciiTheme="minorHAnsi" w:hAnsiTheme="minorHAnsi" w:cstheme="minorHAnsi"/>
          <w:i/>
          <w:sz w:val="22"/>
          <w:lang w:eastAsia="en-US"/>
        </w:rPr>
        <w:t>znesenia vlády SR č. 668 z 26. októbra 2022.</w:t>
      </w:r>
    </w:p>
    <w:p w14:paraId="3C030D84" w14:textId="1887729F" w:rsidR="00EA21AB" w:rsidRDefault="00D624D1" w:rsidP="00EC33B2">
      <w:pPr>
        <w:spacing w:before="120" w:after="120"/>
        <w:jc w:val="both"/>
        <w:rPr>
          <w:ins w:id="18" w:author="Autor"/>
          <w:rFonts w:asciiTheme="minorHAnsi" w:hAnsiTheme="minorHAnsi" w:cstheme="minorHAnsi"/>
          <w:i/>
          <w:sz w:val="22"/>
        </w:rPr>
      </w:pPr>
      <w:r w:rsidRPr="00C30E64">
        <w:rPr>
          <w:rFonts w:asciiTheme="minorHAnsi" w:hAnsiTheme="minorHAnsi" w:cstheme="minorHAnsi"/>
          <w:i/>
          <w:sz w:val="22"/>
          <w:lang w:eastAsia="en-US"/>
        </w:rPr>
        <w:t>A</w:t>
      </w:r>
      <w:r w:rsidR="00016737" w:rsidRPr="00C30E64">
        <w:rPr>
          <w:rFonts w:asciiTheme="minorHAnsi" w:hAnsiTheme="minorHAnsi" w:cstheme="minorHAnsi"/>
          <w:i/>
          <w:sz w:val="22"/>
          <w:lang w:eastAsia="en-US"/>
        </w:rPr>
        <w:t>k</w:t>
      </w:r>
      <w:r w:rsidRPr="00C30E64">
        <w:rPr>
          <w:rFonts w:asciiTheme="minorHAnsi" w:hAnsiTheme="minorHAnsi" w:cstheme="minorHAnsi"/>
          <w:i/>
          <w:sz w:val="22"/>
          <w:lang w:eastAsia="en-US"/>
        </w:rPr>
        <w:t xml:space="preserve"> po schválení zámeru NP komisiou </w:t>
      </w:r>
      <w:r w:rsidRPr="00C30E64">
        <w:rPr>
          <w:rFonts w:asciiTheme="minorHAnsi" w:hAnsiTheme="minorHAnsi" w:cstheme="minorHAnsi"/>
          <w:i/>
          <w:sz w:val="22"/>
        </w:rPr>
        <w:t xml:space="preserve">pri Monitorovacom výbore pre Program Slovensko 2021 – 2027 </w:t>
      </w:r>
      <w:r w:rsidRPr="00C30E64">
        <w:rPr>
          <w:rFonts w:asciiTheme="minorHAnsi" w:hAnsiTheme="minorHAnsi" w:cstheme="minorHAnsi"/>
          <w:i/>
          <w:sz w:val="22"/>
          <w:lang w:eastAsia="en-US"/>
        </w:rPr>
        <w:t>dôjde k</w:t>
      </w:r>
      <w:r w:rsidR="003F4170" w:rsidRPr="00C30E64">
        <w:rPr>
          <w:rFonts w:asciiTheme="minorHAnsi" w:hAnsiTheme="minorHAnsi" w:cstheme="minorHAnsi"/>
          <w:i/>
          <w:sz w:val="22"/>
          <w:lang w:eastAsia="en-US"/>
        </w:rPr>
        <w:t xml:space="preserve"> podstatnej zmen</w:t>
      </w:r>
      <w:r w:rsidRPr="00C30E64">
        <w:rPr>
          <w:rFonts w:asciiTheme="minorHAnsi" w:hAnsiTheme="minorHAnsi" w:cstheme="minorHAnsi"/>
          <w:i/>
          <w:sz w:val="22"/>
          <w:lang w:eastAsia="en-US"/>
        </w:rPr>
        <w:t>e</w:t>
      </w:r>
      <w:r w:rsidR="003F4170" w:rsidRPr="00C30E64">
        <w:rPr>
          <w:rFonts w:asciiTheme="minorHAnsi" w:hAnsiTheme="minorHAnsi" w:cstheme="minorHAnsi"/>
          <w:i/>
          <w:sz w:val="22"/>
          <w:lang w:eastAsia="en-US"/>
        </w:rPr>
        <w:t xml:space="preserve"> v rozsahu hlavných aktivít NP uvedených </w:t>
      </w:r>
      <w:r w:rsidR="00027E5E" w:rsidRPr="00C30E64">
        <w:rPr>
          <w:rFonts w:asciiTheme="minorHAnsi" w:hAnsiTheme="minorHAnsi" w:cstheme="minorHAnsi"/>
          <w:i/>
          <w:sz w:val="22"/>
          <w:lang w:eastAsia="en-US"/>
        </w:rPr>
        <w:t>vyš</w:t>
      </w:r>
      <w:r w:rsidR="003F4170" w:rsidRPr="00C30E64">
        <w:rPr>
          <w:rFonts w:asciiTheme="minorHAnsi" w:hAnsiTheme="minorHAnsi" w:cstheme="minorHAnsi"/>
          <w:i/>
          <w:sz w:val="22"/>
          <w:lang w:eastAsia="en-US"/>
        </w:rPr>
        <w:t xml:space="preserve">šie (t. j. minimálne jedna hlavná aktivita nebude v rámci NP realizovaná, resp. má dôjsť k výraznému zväčšeniu alebo zmenšeniu rozsahu </w:t>
      </w:r>
      <w:r w:rsidR="003F4170" w:rsidRPr="00C30E64">
        <w:rPr>
          <w:rFonts w:asciiTheme="minorHAnsi" w:hAnsiTheme="minorHAnsi" w:cstheme="minorHAnsi"/>
          <w:i/>
          <w:sz w:val="22"/>
          <w:lang w:eastAsia="en-US"/>
        </w:rPr>
        <w:lastRenderedPageBreak/>
        <w:t xml:space="preserve">schválených aktivít, príp. doplneniu novej aktivity), </w:t>
      </w:r>
      <w:r w:rsidR="00EB73C1" w:rsidRPr="00C30E64">
        <w:rPr>
          <w:rFonts w:asciiTheme="minorHAnsi" w:hAnsiTheme="minorHAnsi" w:cstheme="minorHAnsi"/>
          <w:i/>
          <w:sz w:val="22"/>
          <w:lang w:eastAsia="en-US"/>
        </w:rPr>
        <w:t xml:space="preserve">riadiaci orgán </w:t>
      </w:r>
      <w:r w:rsidR="003F4170" w:rsidRPr="00C30E64">
        <w:rPr>
          <w:rFonts w:asciiTheme="minorHAnsi" w:hAnsiTheme="minorHAnsi" w:cstheme="minorHAnsi"/>
          <w:i/>
          <w:sz w:val="22"/>
          <w:lang w:eastAsia="en-US"/>
        </w:rPr>
        <w:t>/</w:t>
      </w:r>
      <w:r w:rsidR="00EB73C1" w:rsidRPr="00C30E64">
        <w:rPr>
          <w:rFonts w:asciiTheme="minorHAnsi" w:hAnsiTheme="minorHAnsi" w:cstheme="minorHAnsi"/>
          <w:i/>
          <w:sz w:val="22"/>
          <w:lang w:eastAsia="en-US"/>
        </w:rPr>
        <w:t xml:space="preserve"> sprostredkovateľský orgán</w:t>
      </w:r>
      <w:r w:rsidR="003F4170" w:rsidRPr="00C30E64">
        <w:rPr>
          <w:rFonts w:asciiTheme="minorHAnsi" w:hAnsiTheme="minorHAnsi" w:cstheme="minorHAnsi"/>
          <w:i/>
          <w:sz w:val="22"/>
          <w:lang w:eastAsia="en-US"/>
        </w:rPr>
        <w:t xml:space="preserve"> predloží pred vyhlásením výzvy na schválenie príslušnej komisii pri Monitorovacom výbore pre</w:t>
      </w:r>
      <w:r w:rsidRPr="00C30E64">
        <w:rPr>
          <w:rFonts w:asciiTheme="minorHAnsi" w:hAnsiTheme="minorHAnsi" w:cstheme="minorHAnsi"/>
          <w:i/>
          <w:sz w:val="22"/>
          <w:lang w:eastAsia="en-US"/>
        </w:rPr>
        <w:t> </w:t>
      </w:r>
      <w:r w:rsidR="003F4170" w:rsidRPr="00C30E64">
        <w:rPr>
          <w:rFonts w:asciiTheme="minorHAnsi" w:hAnsiTheme="minorHAnsi" w:cstheme="minorHAnsi"/>
          <w:i/>
          <w:sz w:val="22"/>
          <w:lang w:eastAsia="en-US"/>
        </w:rPr>
        <w:t>Program Slovensko 2021 – 2027 upravený zámer</w:t>
      </w:r>
      <w:r w:rsidR="003F4170" w:rsidRPr="00C30E64">
        <w:rPr>
          <w:rFonts w:asciiTheme="minorHAnsi" w:hAnsiTheme="minorHAnsi" w:cstheme="minorHAnsi"/>
          <w:i/>
          <w:sz w:val="22"/>
        </w:rPr>
        <w:t xml:space="preserve"> NP.</w:t>
      </w:r>
      <w:r w:rsidR="00016737" w:rsidRPr="00C30E64">
        <w:rPr>
          <w:rFonts w:asciiTheme="minorHAnsi" w:hAnsiTheme="minorHAnsi" w:cstheme="minorHAnsi"/>
          <w:i/>
          <w:sz w:val="22"/>
        </w:rPr>
        <w:t xml:space="preserve"> Z dôvodu zabezpečenia overenia dodržania vyššie uvedenej zásady </w:t>
      </w:r>
      <w:r w:rsidR="006F02CB" w:rsidRPr="00C30E64">
        <w:rPr>
          <w:rFonts w:asciiTheme="minorHAnsi" w:hAnsiTheme="minorHAnsi" w:cstheme="minorHAnsi"/>
          <w:i/>
          <w:sz w:val="22"/>
        </w:rPr>
        <w:t>poskytovateľ</w:t>
      </w:r>
      <w:r w:rsidR="00016737" w:rsidRPr="00C30E64">
        <w:rPr>
          <w:rFonts w:asciiTheme="minorHAnsi" w:hAnsiTheme="minorHAnsi" w:cstheme="minorHAnsi"/>
          <w:i/>
          <w:sz w:val="22"/>
        </w:rPr>
        <w:t xml:space="preserve"> vo výzve na</w:t>
      </w:r>
      <w:r w:rsidR="00D35BC0" w:rsidRPr="00C30E64">
        <w:rPr>
          <w:rFonts w:asciiTheme="minorHAnsi" w:hAnsiTheme="minorHAnsi" w:cstheme="minorHAnsi"/>
          <w:i/>
          <w:sz w:val="22"/>
        </w:rPr>
        <w:t> </w:t>
      </w:r>
      <w:r w:rsidR="00016737" w:rsidRPr="00C30E64">
        <w:rPr>
          <w:rFonts w:asciiTheme="minorHAnsi" w:hAnsiTheme="minorHAnsi" w:cstheme="minorHAnsi"/>
          <w:i/>
          <w:sz w:val="22"/>
        </w:rPr>
        <w:t xml:space="preserve">predkladanie </w:t>
      </w:r>
      <w:r w:rsidR="006D5B96" w:rsidRPr="00C30E64">
        <w:rPr>
          <w:rFonts w:asciiTheme="minorHAnsi" w:hAnsiTheme="minorHAnsi" w:cstheme="minorHAnsi"/>
          <w:i/>
          <w:sz w:val="22"/>
        </w:rPr>
        <w:t xml:space="preserve">žiadosti o nenávratný finančný príspevok </w:t>
      </w:r>
      <w:r w:rsidR="00016737" w:rsidRPr="00C30E64">
        <w:rPr>
          <w:rFonts w:asciiTheme="minorHAnsi" w:hAnsiTheme="minorHAnsi" w:cstheme="minorHAnsi"/>
          <w:i/>
          <w:sz w:val="22"/>
        </w:rPr>
        <w:t>v rámci relevantnej podmienky poskytnutia príspevku zadefin</w:t>
      </w:r>
      <w:r w:rsidR="006F02CB" w:rsidRPr="00C30E64">
        <w:rPr>
          <w:rFonts w:asciiTheme="minorHAnsi" w:hAnsiTheme="minorHAnsi" w:cstheme="minorHAnsi"/>
          <w:i/>
          <w:sz w:val="22"/>
        </w:rPr>
        <w:t>uje</w:t>
      </w:r>
      <w:r w:rsidR="00016737" w:rsidRPr="00C30E64">
        <w:rPr>
          <w:rFonts w:asciiTheme="minorHAnsi" w:hAnsiTheme="minorHAnsi" w:cstheme="minorHAnsi"/>
          <w:i/>
          <w:sz w:val="22"/>
        </w:rPr>
        <w:t xml:space="preserve"> hlavné aktivity schváleného zámeru NP ako povinné hlavné aktivity projektu.</w:t>
      </w:r>
    </w:p>
    <w:p w14:paraId="76549284" w14:textId="62C71E7F" w:rsidR="00EA21AB" w:rsidRPr="005D11B4" w:rsidRDefault="00EA21AB" w:rsidP="00EC33B2">
      <w:pPr>
        <w:spacing w:before="120" w:after="120"/>
        <w:jc w:val="both"/>
        <w:rPr>
          <w:ins w:id="19" w:author="Autor"/>
          <w:rFonts w:asciiTheme="minorHAnsi" w:hAnsiTheme="minorHAnsi" w:cstheme="minorHAnsi"/>
          <w:iCs/>
          <w:sz w:val="22"/>
          <w:rPrChange w:id="20" w:author="Autor">
            <w:rPr>
              <w:ins w:id="21" w:author="Autor"/>
              <w:rFonts w:asciiTheme="minorHAnsi" w:hAnsiTheme="minorHAnsi" w:cstheme="minorHAnsi"/>
              <w:i/>
              <w:sz w:val="22"/>
            </w:rPr>
          </w:rPrChange>
        </w:rPr>
      </w:pPr>
      <w:ins w:id="22" w:author="Autor">
        <w:r w:rsidRPr="005D11B4">
          <w:rPr>
            <w:rFonts w:asciiTheme="minorHAnsi" w:hAnsiTheme="minorHAnsi" w:cstheme="minorHAnsi"/>
            <w:iCs/>
            <w:sz w:val="22"/>
            <w:rPrChange w:id="23" w:author="Autor">
              <w:rPr>
                <w:rFonts w:asciiTheme="minorHAnsi" w:hAnsiTheme="minorHAnsi" w:cstheme="minorHAnsi"/>
                <w:i/>
                <w:sz w:val="22"/>
              </w:rPr>
            </w:rPrChange>
          </w:rPr>
          <w:t>Oprávnenosť aktivít je od 1.1.2026.</w:t>
        </w:r>
      </w:ins>
    </w:p>
    <w:p w14:paraId="4F179AF2" w14:textId="77777777" w:rsidR="00B70339" w:rsidRDefault="00B70339" w:rsidP="00E37979">
      <w:pPr>
        <w:jc w:val="both"/>
        <w:rPr>
          <w:rFonts w:asciiTheme="minorHAnsi" w:hAnsiTheme="minorHAnsi" w:cstheme="minorBidi"/>
          <w:sz w:val="22"/>
          <w:szCs w:val="22"/>
        </w:rPr>
      </w:pPr>
    </w:p>
    <w:p w14:paraId="655D7DD7" w14:textId="2E31FF30" w:rsidR="005A092D" w:rsidRDefault="00D474C8" w:rsidP="00E37979">
      <w:pPr>
        <w:jc w:val="both"/>
        <w:rPr>
          <w:rFonts w:asciiTheme="minorHAnsi" w:hAnsiTheme="minorHAnsi" w:cstheme="minorHAnsi"/>
          <w:iCs/>
          <w:sz w:val="22"/>
          <w:szCs w:val="22"/>
          <w:lang w:eastAsia="en-US"/>
        </w:rPr>
      </w:pPr>
      <w:r>
        <w:rPr>
          <w:rFonts w:asciiTheme="minorHAnsi" w:hAnsiTheme="minorHAnsi" w:cstheme="minorHAnsi"/>
          <w:iCs/>
          <w:sz w:val="22"/>
          <w:szCs w:val="22"/>
          <w:lang w:eastAsia="en-US"/>
        </w:rPr>
        <w:t>Hlavn</w:t>
      </w:r>
      <w:r w:rsidR="00A81FDE">
        <w:rPr>
          <w:rFonts w:asciiTheme="minorHAnsi" w:hAnsiTheme="minorHAnsi" w:cstheme="minorHAnsi"/>
          <w:iCs/>
          <w:sz w:val="22"/>
          <w:szCs w:val="22"/>
          <w:lang w:eastAsia="en-US"/>
        </w:rPr>
        <w:t>ú</w:t>
      </w:r>
      <w:r>
        <w:rPr>
          <w:rFonts w:asciiTheme="minorHAnsi" w:hAnsiTheme="minorHAnsi" w:cstheme="minorHAnsi"/>
          <w:iCs/>
          <w:sz w:val="22"/>
          <w:szCs w:val="22"/>
          <w:lang w:eastAsia="en-US"/>
        </w:rPr>
        <w:t xml:space="preserve"> </w:t>
      </w:r>
      <w:r w:rsidR="00682DD2">
        <w:rPr>
          <w:rFonts w:asciiTheme="minorHAnsi" w:hAnsiTheme="minorHAnsi" w:cstheme="minorHAnsi"/>
          <w:iCs/>
          <w:sz w:val="22"/>
          <w:szCs w:val="22"/>
          <w:lang w:eastAsia="en-US"/>
        </w:rPr>
        <w:t>a</w:t>
      </w:r>
      <w:r w:rsidR="005A092D">
        <w:rPr>
          <w:rFonts w:asciiTheme="minorHAnsi" w:hAnsiTheme="minorHAnsi" w:cstheme="minorHAnsi"/>
          <w:iCs/>
          <w:sz w:val="22"/>
          <w:szCs w:val="22"/>
          <w:lang w:eastAsia="en-US"/>
        </w:rPr>
        <w:t>ktivit</w:t>
      </w:r>
      <w:r w:rsidR="00297057">
        <w:rPr>
          <w:rFonts w:asciiTheme="minorHAnsi" w:hAnsiTheme="minorHAnsi" w:cstheme="minorHAnsi"/>
          <w:iCs/>
          <w:sz w:val="22"/>
          <w:szCs w:val="22"/>
          <w:lang w:eastAsia="en-US"/>
        </w:rPr>
        <w:t>u</w:t>
      </w:r>
      <w:r w:rsidR="00682DD2">
        <w:rPr>
          <w:rFonts w:asciiTheme="minorHAnsi" w:hAnsiTheme="minorHAnsi" w:cstheme="minorHAnsi"/>
          <w:iCs/>
          <w:sz w:val="22"/>
          <w:szCs w:val="22"/>
          <w:lang w:eastAsia="en-US"/>
        </w:rPr>
        <w:t xml:space="preserve"> projektu </w:t>
      </w:r>
      <w:r w:rsidR="009216EC">
        <w:rPr>
          <w:rFonts w:asciiTheme="minorHAnsi" w:hAnsiTheme="minorHAnsi" w:cstheme="minorHAnsi"/>
          <w:iCs/>
          <w:sz w:val="22"/>
          <w:szCs w:val="22"/>
          <w:lang w:eastAsia="en-US"/>
        </w:rPr>
        <w:t>s názvom :</w:t>
      </w:r>
      <w:r w:rsidR="009216EC" w:rsidRPr="009216EC">
        <w:rPr>
          <w:rFonts w:asciiTheme="minorHAnsi" w:hAnsiTheme="minorHAnsi" w:cstheme="minorHAnsi"/>
          <w:b/>
          <w:sz w:val="22"/>
        </w:rPr>
        <w:t xml:space="preserve"> </w:t>
      </w:r>
      <w:r w:rsidR="009216EC" w:rsidRPr="00705055">
        <w:rPr>
          <w:rFonts w:asciiTheme="minorHAnsi" w:hAnsiTheme="minorHAnsi" w:cstheme="minorHAnsi"/>
          <w:b/>
          <w:sz w:val="22"/>
        </w:rPr>
        <w:t>Sprievodné asistenčné služby pre udržateľnosť bývania</w:t>
      </w:r>
      <w:r w:rsidR="005A092D">
        <w:rPr>
          <w:rFonts w:asciiTheme="minorHAnsi" w:hAnsiTheme="minorHAnsi" w:cstheme="minorHAnsi"/>
          <w:iCs/>
          <w:sz w:val="22"/>
          <w:szCs w:val="22"/>
          <w:lang w:eastAsia="en-US"/>
        </w:rPr>
        <w:t>, ktor</w:t>
      </w:r>
      <w:r w:rsidR="00A81FDE">
        <w:rPr>
          <w:rFonts w:asciiTheme="minorHAnsi" w:hAnsiTheme="minorHAnsi" w:cstheme="minorHAnsi"/>
          <w:iCs/>
          <w:sz w:val="22"/>
          <w:szCs w:val="22"/>
          <w:lang w:eastAsia="en-US"/>
        </w:rPr>
        <w:t>á</w:t>
      </w:r>
      <w:r w:rsidR="005A092D">
        <w:rPr>
          <w:rFonts w:asciiTheme="minorHAnsi" w:hAnsiTheme="minorHAnsi" w:cstheme="minorHAnsi"/>
          <w:iCs/>
          <w:sz w:val="22"/>
          <w:szCs w:val="22"/>
          <w:lang w:eastAsia="en-US"/>
        </w:rPr>
        <w:t xml:space="preserve"> bud</w:t>
      </w:r>
      <w:r w:rsidR="00B662B7">
        <w:rPr>
          <w:rFonts w:asciiTheme="minorHAnsi" w:hAnsiTheme="minorHAnsi" w:cstheme="minorHAnsi"/>
          <w:iCs/>
          <w:sz w:val="22"/>
          <w:szCs w:val="22"/>
          <w:lang w:eastAsia="en-US"/>
        </w:rPr>
        <w:t>e</w:t>
      </w:r>
      <w:r w:rsidR="005A092D">
        <w:rPr>
          <w:rFonts w:asciiTheme="minorHAnsi" w:hAnsiTheme="minorHAnsi" w:cstheme="minorHAnsi"/>
          <w:iCs/>
          <w:sz w:val="22"/>
          <w:szCs w:val="22"/>
          <w:lang w:eastAsia="en-US"/>
        </w:rPr>
        <w:t xml:space="preserve"> v rámci národného projektu realizovan</w:t>
      </w:r>
      <w:r w:rsidR="00A6002A">
        <w:rPr>
          <w:rFonts w:asciiTheme="minorHAnsi" w:hAnsiTheme="minorHAnsi" w:cstheme="minorHAnsi"/>
          <w:iCs/>
          <w:sz w:val="22"/>
          <w:szCs w:val="22"/>
          <w:lang w:eastAsia="en-US"/>
        </w:rPr>
        <w:t>á</w:t>
      </w:r>
      <w:r w:rsidR="00297057">
        <w:rPr>
          <w:rFonts w:asciiTheme="minorHAnsi" w:hAnsiTheme="minorHAnsi" w:cstheme="minorHAnsi"/>
          <w:iCs/>
          <w:sz w:val="22"/>
          <w:szCs w:val="22"/>
          <w:lang w:eastAsia="en-US"/>
        </w:rPr>
        <w:t>,</w:t>
      </w:r>
      <w:r w:rsidR="005A092D">
        <w:rPr>
          <w:rFonts w:asciiTheme="minorHAnsi" w:hAnsiTheme="minorHAnsi" w:cstheme="minorHAnsi"/>
          <w:iCs/>
          <w:sz w:val="22"/>
          <w:szCs w:val="22"/>
          <w:lang w:eastAsia="en-US"/>
        </w:rPr>
        <w:t xml:space="preserve"> je možné rozdeliť na dve na seba bezprostredne nadväzujúce </w:t>
      </w:r>
      <w:proofErr w:type="spellStart"/>
      <w:r w:rsidR="00A6002A">
        <w:rPr>
          <w:rFonts w:asciiTheme="minorHAnsi" w:hAnsiTheme="minorHAnsi" w:cstheme="minorHAnsi"/>
          <w:iCs/>
          <w:sz w:val="22"/>
          <w:szCs w:val="22"/>
          <w:lang w:eastAsia="en-US"/>
        </w:rPr>
        <w:t>podaktivity</w:t>
      </w:r>
      <w:proofErr w:type="spellEnd"/>
      <w:r w:rsidR="005A092D">
        <w:rPr>
          <w:rFonts w:asciiTheme="minorHAnsi" w:hAnsiTheme="minorHAnsi" w:cstheme="minorHAnsi"/>
          <w:iCs/>
          <w:sz w:val="22"/>
          <w:szCs w:val="22"/>
          <w:lang w:eastAsia="en-US"/>
        </w:rPr>
        <w:t xml:space="preserve"> a to :</w:t>
      </w:r>
    </w:p>
    <w:p w14:paraId="4EB17FD0" w14:textId="0BC613F5" w:rsidR="005A092D" w:rsidRDefault="005A092D" w:rsidP="005A092D">
      <w:pPr>
        <w:spacing w:before="120" w:after="120"/>
        <w:jc w:val="both"/>
        <w:rPr>
          <w:rFonts w:asciiTheme="minorHAnsi" w:hAnsiTheme="minorHAnsi" w:cstheme="minorHAnsi"/>
          <w:iCs/>
          <w:sz w:val="22"/>
          <w:szCs w:val="22"/>
          <w:lang w:eastAsia="en-US"/>
        </w:rPr>
      </w:pPr>
      <w:r w:rsidRPr="00E37979">
        <w:rPr>
          <w:rFonts w:asciiTheme="minorHAnsi" w:hAnsiTheme="minorHAnsi" w:cstheme="minorHAnsi"/>
          <w:b/>
          <w:sz w:val="22"/>
          <w:szCs w:val="22"/>
          <w:lang w:eastAsia="en-US"/>
        </w:rPr>
        <w:t>Príprava na nájomné bývanie (A)</w:t>
      </w:r>
      <w:r>
        <w:rPr>
          <w:rFonts w:asciiTheme="minorHAnsi" w:hAnsiTheme="minorHAnsi" w:cstheme="minorHAnsi"/>
          <w:iCs/>
          <w:sz w:val="22"/>
          <w:szCs w:val="22"/>
          <w:lang w:eastAsia="en-US"/>
        </w:rPr>
        <w:t xml:space="preserve"> a </w:t>
      </w:r>
      <w:r w:rsidR="00CE23B2">
        <w:rPr>
          <w:rFonts w:asciiTheme="minorHAnsi" w:hAnsiTheme="minorHAnsi" w:cstheme="minorHAnsi"/>
          <w:b/>
          <w:bCs/>
          <w:iCs/>
          <w:sz w:val="22"/>
          <w:szCs w:val="22"/>
          <w:lang w:eastAsia="en-US"/>
        </w:rPr>
        <w:t>U</w:t>
      </w:r>
      <w:r w:rsidRPr="00E37979">
        <w:rPr>
          <w:rFonts w:asciiTheme="minorHAnsi" w:hAnsiTheme="minorHAnsi" w:cstheme="minorHAnsi"/>
          <w:b/>
          <w:sz w:val="22"/>
          <w:szCs w:val="22"/>
          <w:lang w:eastAsia="en-US"/>
        </w:rPr>
        <w:t>držanie sa v nájomnom bývaní (B)</w:t>
      </w:r>
    </w:p>
    <w:p w14:paraId="0A813F2F" w14:textId="65B08119" w:rsidR="005A092D" w:rsidRPr="0090608A" w:rsidRDefault="0090608A" w:rsidP="0090608A">
      <w:pPr>
        <w:spacing w:before="120" w:after="120"/>
        <w:jc w:val="both"/>
        <w:rPr>
          <w:rFonts w:asciiTheme="minorHAnsi" w:hAnsiTheme="minorHAnsi" w:cstheme="minorHAnsi"/>
          <w:b/>
          <w:sz w:val="22"/>
          <w:szCs w:val="22"/>
          <w:lang w:eastAsia="en-US"/>
        </w:rPr>
      </w:pPr>
      <w:r>
        <w:rPr>
          <w:rFonts w:asciiTheme="minorHAnsi" w:hAnsiTheme="minorHAnsi" w:cstheme="minorHAnsi"/>
          <w:b/>
          <w:sz w:val="22"/>
          <w:szCs w:val="22"/>
          <w:lang w:eastAsia="en-US"/>
        </w:rPr>
        <w:t xml:space="preserve">(A) </w:t>
      </w:r>
      <w:r w:rsidR="00CB61AB" w:rsidRPr="0090608A">
        <w:rPr>
          <w:rFonts w:asciiTheme="minorHAnsi" w:hAnsiTheme="minorHAnsi" w:cstheme="minorHAnsi"/>
          <w:b/>
          <w:sz w:val="22"/>
          <w:szCs w:val="22"/>
          <w:lang w:eastAsia="en-US"/>
        </w:rPr>
        <w:t>Príprava na nájomné bývanie</w:t>
      </w:r>
    </w:p>
    <w:p w14:paraId="3F6273C3" w14:textId="48F84AD0" w:rsidR="00E405AC" w:rsidRDefault="3FB2BDE2" w:rsidP="424A266C">
      <w:pPr>
        <w:spacing w:before="120" w:after="120"/>
        <w:jc w:val="both"/>
        <w:rPr>
          <w:rFonts w:asciiTheme="minorHAnsi" w:hAnsiTheme="minorHAnsi" w:cstheme="minorBidi"/>
          <w:sz w:val="22"/>
          <w:szCs w:val="22"/>
          <w:lang w:eastAsia="en-US"/>
        </w:rPr>
      </w:pPr>
      <w:r w:rsidRPr="424A266C">
        <w:rPr>
          <w:rFonts w:asciiTheme="minorHAnsi" w:hAnsiTheme="minorHAnsi" w:cstheme="minorBidi"/>
          <w:sz w:val="22"/>
          <w:szCs w:val="22"/>
        </w:rPr>
        <w:t xml:space="preserve">Žiadateľ </w:t>
      </w:r>
      <w:r w:rsidR="36221A52" w:rsidRPr="424A266C">
        <w:rPr>
          <w:rFonts w:asciiTheme="minorHAnsi" w:hAnsiTheme="minorHAnsi" w:cstheme="minorBidi"/>
          <w:sz w:val="22"/>
          <w:szCs w:val="22"/>
        </w:rPr>
        <w:t xml:space="preserve">postupne identifikuje lokality, v ktorých budú nájomné </w:t>
      </w:r>
      <w:r w:rsidR="36221A52" w:rsidRPr="00E37979">
        <w:rPr>
          <w:rFonts w:asciiTheme="minorHAnsi" w:hAnsiTheme="minorHAnsi"/>
          <w:sz w:val="22"/>
          <w:szCs w:val="22"/>
        </w:rPr>
        <w:t>byty a podľa lokalít aj podiel MRK</w:t>
      </w:r>
      <w:r w:rsidR="36221A52" w:rsidRPr="424A266C">
        <w:rPr>
          <w:rFonts w:asciiTheme="minorHAnsi" w:hAnsiTheme="minorHAnsi" w:cstheme="minorBidi"/>
          <w:sz w:val="22"/>
          <w:szCs w:val="22"/>
        </w:rPr>
        <w:t xml:space="preserve">. Súčasťou rozhodnutia je aj dostupnosť ľudí, ktorí vedia pracovať a majú výsledky v sociálnej inklúzii lokálnej alebo blízkej komunity MRK a zároveň majú technické znalosti pre túto prácu- užívateľov projektu. </w:t>
      </w:r>
      <w:r w:rsidR="6246530F" w:rsidRPr="424A266C">
        <w:rPr>
          <w:rFonts w:asciiTheme="minorHAnsi" w:hAnsiTheme="minorHAnsi" w:cstheme="minorBidi"/>
          <w:sz w:val="22"/>
          <w:szCs w:val="22"/>
          <w:lang w:eastAsia="en-US"/>
        </w:rPr>
        <w:t>Vzájomná spolupráca  medzi žiadateľom a užívateľom bude na  zmluvnom základe -Zmluva o spolupráci.</w:t>
      </w:r>
    </w:p>
    <w:p w14:paraId="1B61A1C7" w14:textId="275C92DE" w:rsidR="005A092D" w:rsidRDefault="2C8BF520" w:rsidP="63F401E0">
      <w:pPr>
        <w:spacing w:before="120" w:after="120"/>
        <w:jc w:val="both"/>
        <w:rPr>
          <w:ins w:id="24" w:author="Autor"/>
          <w:rFonts w:asciiTheme="minorHAnsi" w:hAnsiTheme="minorHAnsi" w:cstheme="minorBidi"/>
          <w:sz w:val="22"/>
          <w:szCs w:val="22"/>
          <w:lang w:eastAsia="en-US"/>
        </w:rPr>
      </w:pPr>
      <w:r w:rsidRPr="63F401E0">
        <w:rPr>
          <w:rFonts w:asciiTheme="minorHAnsi" w:hAnsiTheme="minorHAnsi" w:cstheme="minorBidi"/>
          <w:sz w:val="22"/>
          <w:szCs w:val="22"/>
        </w:rPr>
        <w:t>Výber</w:t>
      </w:r>
      <w:r w:rsidR="6600DFEE" w:rsidRPr="63F401E0">
        <w:rPr>
          <w:rFonts w:asciiTheme="minorHAnsi" w:hAnsiTheme="minorHAnsi" w:cstheme="minorBidi"/>
          <w:sz w:val="22"/>
          <w:szCs w:val="22"/>
        </w:rPr>
        <w:t xml:space="preserve"> </w:t>
      </w:r>
      <w:r w:rsidR="4290A121" w:rsidRPr="63F401E0">
        <w:rPr>
          <w:rFonts w:asciiTheme="minorHAnsi" w:hAnsiTheme="minorHAnsi" w:cstheme="minorBidi"/>
          <w:sz w:val="22"/>
          <w:szCs w:val="22"/>
        </w:rPr>
        <w:t>užívateľ</w:t>
      </w:r>
      <w:r w:rsidRPr="63F401E0">
        <w:rPr>
          <w:rFonts w:asciiTheme="minorHAnsi" w:hAnsiTheme="minorHAnsi" w:cstheme="minorBidi"/>
          <w:sz w:val="22"/>
          <w:szCs w:val="22"/>
        </w:rPr>
        <w:t>a</w:t>
      </w:r>
      <w:r w:rsidR="5D4B3FE7" w:rsidRPr="63F401E0">
        <w:rPr>
          <w:rFonts w:asciiTheme="minorHAnsi" w:hAnsiTheme="minorHAnsi" w:cstheme="minorBidi"/>
          <w:sz w:val="22"/>
          <w:szCs w:val="22"/>
        </w:rPr>
        <w:t xml:space="preserve"> sa počas realizácie </w:t>
      </w:r>
      <w:r w:rsidR="74F9D49C" w:rsidRPr="63F401E0">
        <w:rPr>
          <w:rFonts w:asciiTheme="minorHAnsi" w:hAnsiTheme="minorHAnsi" w:cstheme="minorBidi"/>
          <w:sz w:val="22"/>
          <w:szCs w:val="22"/>
        </w:rPr>
        <w:t xml:space="preserve">národného projektu </w:t>
      </w:r>
      <w:r w:rsidR="6FC97EE3" w:rsidRPr="63F401E0">
        <w:rPr>
          <w:rFonts w:asciiTheme="minorHAnsi" w:hAnsiTheme="minorHAnsi" w:cstheme="minorBidi"/>
          <w:sz w:val="22"/>
          <w:szCs w:val="22"/>
        </w:rPr>
        <w:t>je</w:t>
      </w:r>
      <w:r w:rsidR="78628B61" w:rsidRPr="63F401E0">
        <w:rPr>
          <w:rFonts w:asciiTheme="minorHAnsi" w:hAnsiTheme="minorHAnsi" w:cstheme="minorBidi"/>
          <w:sz w:val="22"/>
          <w:szCs w:val="22"/>
        </w:rPr>
        <w:t xml:space="preserve"> </w:t>
      </w:r>
      <w:r w:rsidR="178672EA" w:rsidRPr="63F401E0">
        <w:rPr>
          <w:rFonts w:asciiTheme="minorHAnsi" w:hAnsiTheme="minorHAnsi" w:cstheme="minorBidi"/>
          <w:sz w:val="22"/>
          <w:szCs w:val="22"/>
        </w:rPr>
        <w:t>realiz</w:t>
      </w:r>
      <w:r w:rsidR="40D64665" w:rsidRPr="63F401E0">
        <w:rPr>
          <w:rFonts w:asciiTheme="minorHAnsi" w:hAnsiTheme="minorHAnsi" w:cstheme="minorBidi"/>
          <w:sz w:val="22"/>
          <w:szCs w:val="22"/>
        </w:rPr>
        <w:t>ovaný</w:t>
      </w:r>
      <w:r w:rsidR="4290A121" w:rsidRPr="63F401E0">
        <w:rPr>
          <w:rFonts w:asciiTheme="minorHAnsi" w:hAnsiTheme="minorHAnsi" w:cstheme="minorBidi"/>
          <w:sz w:val="22"/>
          <w:szCs w:val="22"/>
        </w:rPr>
        <w:t xml:space="preserve"> </w:t>
      </w:r>
      <w:r w:rsidR="6600DFEE" w:rsidRPr="63F401E0">
        <w:rPr>
          <w:rFonts w:asciiTheme="minorHAnsi" w:hAnsiTheme="minorHAnsi" w:cstheme="minorBidi"/>
          <w:sz w:val="22"/>
          <w:szCs w:val="22"/>
        </w:rPr>
        <w:t xml:space="preserve">na základe osobného pohovoru s ľuďmi a organizáciami a preverujú sa </w:t>
      </w:r>
      <w:r w:rsidR="4290A121" w:rsidRPr="63F401E0">
        <w:rPr>
          <w:rFonts w:asciiTheme="minorHAnsi" w:hAnsiTheme="minorHAnsi" w:cstheme="minorBidi"/>
          <w:sz w:val="22"/>
          <w:szCs w:val="22"/>
        </w:rPr>
        <w:t xml:space="preserve">ich </w:t>
      </w:r>
      <w:r w:rsidR="6600DFEE" w:rsidRPr="63F401E0">
        <w:rPr>
          <w:rFonts w:asciiTheme="minorHAnsi" w:hAnsiTheme="minorHAnsi" w:cstheme="minorBidi"/>
          <w:sz w:val="22"/>
          <w:szCs w:val="22"/>
        </w:rPr>
        <w:t>referencie</w:t>
      </w:r>
      <w:r w:rsidR="4290A121" w:rsidRPr="63F401E0">
        <w:rPr>
          <w:rFonts w:asciiTheme="minorHAnsi" w:hAnsiTheme="minorHAnsi" w:cstheme="minorBidi"/>
          <w:sz w:val="22"/>
          <w:szCs w:val="22"/>
        </w:rPr>
        <w:t xml:space="preserve"> jednak z trhu, miestnej samosprávy alebo regionálnych kancelárií Úradu splnomocnenca vlády SR pre rómske komunity</w:t>
      </w:r>
      <w:r w:rsidR="6600DFEE" w:rsidRPr="63F401E0">
        <w:rPr>
          <w:rFonts w:asciiTheme="minorHAnsi" w:hAnsiTheme="minorHAnsi" w:cstheme="minorBidi"/>
          <w:sz w:val="22"/>
          <w:szCs w:val="22"/>
        </w:rPr>
        <w:t xml:space="preserve">. </w:t>
      </w:r>
    </w:p>
    <w:p w14:paraId="0A6E7F87" w14:textId="546078B7" w:rsidR="00CA3A42" w:rsidRDefault="00CA3A42" w:rsidP="63F401E0">
      <w:pPr>
        <w:spacing w:before="120" w:after="120"/>
        <w:jc w:val="both"/>
        <w:rPr>
          <w:ins w:id="25" w:author="Autor"/>
          <w:rFonts w:asciiTheme="minorHAnsi" w:hAnsiTheme="minorHAnsi" w:cstheme="minorBidi"/>
          <w:sz w:val="22"/>
          <w:szCs w:val="22"/>
        </w:rPr>
      </w:pPr>
      <w:ins w:id="26" w:author="Autor">
        <w:r>
          <w:rPr>
            <w:rFonts w:asciiTheme="minorHAnsi" w:hAnsiTheme="minorHAnsi" w:cstheme="minorBidi"/>
            <w:sz w:val="22"/>
            <w:szCs w:val="22"/>
          </w:rPr>
          <w:t>Zákl</w:t>
        </w:r>
        <w:r w:rsidR="0089336A">
          <w:rPr>
            <w:rFonts w:asciiTheme="minorHAnsi" w:hAnsiTheme="minorHAnsi" w:cstheme="minorBidi"/>
            <w:sz w:val="22"/>
            <w:szCs w:val="22"/>
          </w:rPr>
          <w:t>a</w:t>
        </w:r>
        <w:r>
          <w:rPr>
            <w:rFonts w:asciiTheme="minorHAnsi" w:hAnsiTheme="minorHAnsi" w:cstheme="minorBidi"/>
            <w:sz w:val="22"/>
            <w:szCs w:val="22"/>
          </w:rPr>
          <w:t xml:space="preserve">dné kritéria </w:t>
        </w:r>
        <w:r w:rsidR="00766190">
          <w:rPr>
            <w:rFonts w:asciiTheme="minorHAnsi" w:hAnsiTheme="minorHAnsi" w:cstheme="minorBidi"/>
            <w:sz w:val="22"/>
            <w:szCs w:val="22"/>
          </w:rPr>
          <w:t>na výber užívateľov</w:t>
        </w:r>
        <w:r w:rsidR="009706D4">
          <w:rPr>
            <w:rFonts w:asciiTheme="minorHAnsi" w:hAnsiTheme="minorHAnsi" w:cstheme="minorBidi"/>
            <w:sz w:val="22"/>
            <w:szCs w:val="22"/>
          </w:rPr>
          <w:t xml:space="preserve"> (okrem samospráv)</w:t>
        </w:r>
        <w:r w:rsidR="00766190">
          <w:rPr>
            <w:rFonts w:asciiTheme="minorHAnsi" w:hAnsiTheme="minorHAnsi" w:cstheme="minorBidi"/>
            <w:sz w:val="22"/>
            <w:szCs w:val="22"/>
          </w:rPr>
          <w:t>:</w:t>
        </w:r>
      </w:ins>
    </w:p>
    <w:p w14:paraId="0B6C9E4B" w14:textId="68598E16" w:rsidR="009706D4" w:rsidRDefault="00B9734D" w:rsidP="009706D4">
      <w:pPr>
        <w:pStyle w:val="Odsekzoznamu"/>
        <w:numPr>
          <w:ilvl w:val="2"/>
          <w:numId w:val="32"/>
        </w:numPr>
        <w:tabs>
          <w:tab w:val="clear" w:pos="2160"/>
        </w:tabs>
        <w:spacing w:before="120" w:after="120"/>
        <w:jc w:val="both"/>
        <w:rPr>
          <w:ins w:id="27" w:author="Autor"/>
          <w:rFonts w:asciiTheme="minorHAnsi" w:hAnsiTheme="minorHAnsi" w:cstheme="minorBidi"/>
          <w:sz w:val="22"/>
          <w:szCs w:val="22"/>
        </w:rPr>
      </w:pPr>
      <w:ins w:id="28" w:author="Autor">
        <w:r>
          <w:rPr>
            <w:rFonts w:asciiTheme="minorHAnsi" w:hAnsiTheme="minorHAnsi" w:cstheme="minorBidi"/>
            <w:sz w:val="22"/>
            <w:szCs w:val="22"/>
          </w:rPr>
          <w:t>Právna existencia organizácie ( výpis z registra, zakladateľské dokumenty)</w:t>
        </w:r>
      </w:ins>
    </w:p>
    <w:p w14:paraId="7E793945" w14:textId="08DFA84C" w:rsidR="00B9734D" w:rsidRDefault="00525CDD" w:rsidP="009706D4">
      <w:pPr>
        <w:pStyle w:val="Odsekzoznamu"/>
        <w:numPr>
          <w:ilvl w:val="2"/>
          <w:numId w:val="32"/>
        </w:numPr>
        <w:tabs>
          <w:tab w:val="clear" w:pos="2160"/>
        </w:tabs>
        <w:spacing w:before="120" w:after="120"/>
        <w:jc w:val="both"/>
        <w:rPr>
          <w:ins w:id="29" w:author="Autor"/>
          <w:rFonts w:asciiTheme="minorHAnsi" w:hAnsiTheme="minorHAnsi" w:cstheme="minorBidi"/>
          <w:sz w:val="22"/>
          <w:szCs w:val="22"/>
        </w:rPr>
      </w:pPr>
      <w:ins w:id="30" w:author="Autor">
        <w:r>
          <w:rPr>
            <w:rFonts w:asciiTheme="minorHAnsi" w:hAnsiTheme="minorHAnsi" w:cstheme="minorBidi"/>
            <w:sz w:val="22"/>
            <w:szCs w:val="22"/>
          </w:rPr>
          <w:t>Bezúhonnosť a spoľahlivosť (</w:t>
        </w:r>
        <w:r w:rsidR="007112EA">
          <w:rPr>
            <w:rFonts w:asciiTheme="minorHAnsi" w:hAnsiTheme="minorHAnsi" w:cstheme="minorBidi"/>
            <w:sz w:val="22"/>
            <w:szCs w:val="22"/>
          </w:rPr>
          <w:t>čestné vyhlásenie</w:t>
        </w:r>
        <w:r w:rsidR="007D364D">
          <w:rPr>
            <w:rFonts w:asciiTheme="minorHAnsi" w:hAnsiTheme="minorHAnsi" w:cstheme="minorBidi"/>
            <w:sz w:val="22"/>
            <w:szCs w:val="22"/>
          </w:rPr>
          <w:t xml:space="preserve"> </w:t>
        </w:r>
        <w:r w:rsidR="007D364D" w:rsidRPr="007D364D">
          <w:rPr>
            <w:rFonts w:asciiTheme="minorHAnsi" w:hAnsiTheme="minorHAnsi" w:cstheme="minorBidi"/>
            <w:sz w:val="22"/>
            <w:szCs w:val="22"/>
          </w:rPr>
          <w:t>o neexistencii nedoplatkov na daniach,  poistnom  v  Sociálnej poisťovni a  zdravotnom poistení</w:t>
        </w:r>
        <w:r w:rsidR="007112EA">
          <w:rPr>
            <w:rFonts w:asciiTheme="minorHAnsi" w:hAnsiTheme="minorHAnsi" w:cstheme="minorBidi"/>
            <w:sz w:val="22"/>
            <w:szCs w:val="22"/>
          </w:rPr>
          <w:t xml:space="preserve"> </w:t>
        </w:r>
        <w:r w:rsidR="009D0D35">
          <w:rPr>
            <w:rFonts w:asciiTheme="minorHAnsi" w:hAnsiTheme="minorHAnsi" w:cstheme="minorBidi"/>
            <w:sz w:val="22"/>
            <w:szCs w:val="22"/>
          </w:rPr>
          <w:t>)</w:t>
        </w:r>
      </w:ins>
    </w:p>
    <w:p w14:paraId="36017064" w14:textId="38AAE67D" w:rsidR="009D0D35" w:rsidRPr="005D11B4" w:rsidRDefault="000C2EC9" w:rsidP="005D11B4">
      <w:pPr>
        <w:pStyle w:val="Odsekzoznamu"/>
        <w:numPr>
          <w:ilvl w:val="2"/>
          <w:numId w:val="32"/>
        </w:numPr>
        <w:tabs>
          <w:tab w:val="clear" w:pos="2160"/>
        </w:tabs>
        <w:spacing w:before="120" w:after="120"/>
        <w:jc w:val="both"/>
        <w:rPr>
          <w:ins w:id="31" w:author="Autor"/>
          <w:rFonts w:asciiTheme="minorHAnsi" w:hAnsiTheme="minorHAnsi" w:cstheme="minorBidi"/>
          <w:sz w:val="22"/>
          <w:szCs w:val="22"/>
          <w:rPrChange w:id="32" w:author="Autor">
            <w:rPr>
              <w:ins w:id="33" w:author="Autor"/>
            </w:rPr>
          </w:rPrChange>
        </w:rPr>
        <w:pPrChange w:id="34" w:author="Autor">
          <w:pPr>
            <w:spacing w:before="120" w:after="120"/>
            <w:jc w:val="both"/>
          </w:pPr>
        </w:pPrChange>
      </w:pPr>
      <w:ins w:id="35" w:author="Autor">
        <w:r>
          <w:rPr>
            <w:rFonts w:asciiTheme="minorHAnsi" w:hAnsiTheme="minorHAnsi" w:cstheme="minorBidi"/>
            <w:sz w:val="22"/>
            <w:szCs w:val="22"/>
          </w:rPr>
          <w:t>Odborná kapacita</w:t>
        </w:r>
        <w:r w:rsidR="00A97C22">
          <w:rPr>
            <w:rFonts w:asciiTheme="minorHAnsi" w:hAnsiTheme="minorHAnsi" w:cstheme="minorBidi"/>
            <w:sz w:val="22"/>
            <w:szCs w:val="22"/>
          </w:rPr>
          <w:t xml:space="preserve"> (opis organizácie, zoznam projektov</w:t>
        </w:r>
        <w:r w:rsidR="00BF498B">
          <w:rPr>
            <w:rFonts w:asciiTheme="minorHAnsi" w:hAnsiTheme="minorHAnsi" w:cstheme="minorBidi"/>
            <w:sz w:val="22"/>
            <w:szCs w:val="22"/>
          </w:rPr>
          <w:t>-názov, výsledky</w:t>
        </w:r>
        <w:r w:rsidR="00F20941">
          <w:rPr>
            <w:rFonts w:asciiTheme="minorHAnsi" w:hAnsiTheme="minorHAnsi" w:cstheme="minorBidi"/>
            <w:sz w:val="22"/>
            <w:szCs w:val="22"/>
          </w:rPr>
          <w:t>)</w:t>
        </w:r>
      </w:ins>
    </w:p>
    <w:p w14:paraId="4D2A30E1" w14:textId="6255EF3E" w:rsidR="00766190" w:rsidRPr="005D11B4" w:rsidRDefault="00766190" w:rsidP="009706D4">
      <w:pPr>
        <w:spacing w:before="120" w:after="120"/>
        <w:jc w:val="both"/>
        <w:rPr>
          <w:ins w:id="36" w:author="Autor"/>
          <w:rFonts w:asciiTheme="minorHAnsi" w:hAnsiTheme="minorHAnsi" w:cstheme="minorBidi"/>
          <w:sz w:val="22"/>
          <w:szCs w:val="22"/>
          <w:lang w:eastAsia="en-US"/>
          <w:rPrChange w:id="37" w:author="Autor">
            <w:rPr>
              <w:ins w:id="38" w:author="Autor"/>
              <w:lang w:eastAsia="en-US"/>
            </w:rPr>
          </w:rPrChange>
        </w:rPr>
      </w:pPr>
    </w:p>
    <w:p w14:paraId="7CCA5E9C" w14:textId="77777777" w:rsidR="004F3223" w:rsidRPr="00395EDA" w:rsidRDefault="004F3223" w:rsidP="004F3223">
      <w:pPr>
        <w:spacing w:before="120" w:after="120"/>
        <w:jc w:val="both"/>
        <w:rPr>
          <w:rFonts w:asciiTheme="minorHAnsi" w:hAnsiTheme="minorHAnsi" w:cstheme="minorHAnsi"/>
          <w:iCs/>
          <w:sz w:val="22"/>
          <w:szCs w:val="22"/>
          <w:lang w:eastAsia="en-US"/>
        </w:rPr>
      </w:pPr>
      <w:r w:rsidRPr="00395EDA">
        <w:rPr>
          <w:rFonts w:asciiTheme="minorHAnsi" w:hAnsiTheme="minorHAnsi" w:cstheme="minorHAnsi"/>
          <w:iCs/>
          <w:sz w:val="22"/>
          <w:szCs w:val="22"/>
          <w:lang w:eastAsia="en-US"/>
        </w:rPr>
        <w:t xml:space="preserve">Aby sa zabránilo možnému prekrývaniu aktivít a duplicitnému financovaniu výdavkov, </w:t>
      </w:r>
      <w:r>
        <w:rPr>
          <w:rFonts w:asciiTheme="minorHAnsi" w:hAnsiTheme="minorHAnsi" w:cstheme="minorHAnsi"/>
          <w:iCs/>
          <w:sz w:val="22"/>
          <w:szCs w:val="22"/>
          <w:lang w:eastAsia="en-US"/>
        </w:rPr>
        <w:t xml:space="preserve">budú v rámci výzvy nastavené deliace línie. </w:t>
      </w:r>
    </w:p>
    <w:p w14:paraId="4C0D91D7" w14:textId="257B0905" w:rsidR="00E42E11" w:rsidRDefault="41D207FD" w:rsidP="63F401E0">
      <w:pPr>
        <w:spacing w:after="160" w:line="259" w:lineRule="auto"/>
        <w:jc w:val="both"/>
        <w:rPr>
          <w:rFonts w:asciiTheme="minorHAnsi" w:hAnsiTheme="minorHAnsi" w:cstheme="minorBidi"/>
          <w:sz w:val="22"/>
          <w:szCs w:val="22"/>
        </w:rPr>
      </w:pPr>
      <w:r w:rsidRPr="63F401E0">
        <w:rPr>
          <w:rFonts w:asciiTheme="minorHAnsi" w:hAnsiTheme="minorHAnsi" w:cstheme="minorBidi"/>
          <w:sz w:val="22"/>
          <w:szCs w:val="22"/>
        </w:rPr>
        <w:t>Žiadateľ</w:t>
      </w:r>
      <w:r w:rsidR="005A092D" w:rsidRPr="63F401E0">
        <w:rPr>
          <w:rFonts w:asciiTheme="minorHAnsi" w:hAnsiTheme="minorHAnsi" w:cstheme="minorBidi"/>
          <w:sz w:val="22"/>
          <w:szCs w:val="22"/>
        </w:rPr>
        <w:t xml:space="preserve"> bude pracovať priamo prostredníctvom svojich zamestnancov/pracovníkov alebo prostredníctvom kapacít spolupracujúcich organizácií / užívateľov  s viacerými osobami, resp. rodinami</w:t>
      </w:r>
      <w:r w:rsidR="00E42E11" w:rsidRPr="63F401E0">
        <w:rPr>
          <w:rFonts w:asciiTheme="minorHAnsi" w:hAnsiTheme="minorHAnsi" w:cstheme="minorBidi"/>
          <w:sz w:val="22"/>
          <w:szCs w:val="22"/>
        </w:rPr>
        <w:t xml:space="preserve"> (cieľovou skupinou) </w:t>
      </w:r>
      <w:r w:rsidR="005A092D" w:rsidRPr="63F401E0">
        <w:rPr>
          <w:rFonts w:asciiTheme="minorHAnsi" w:hAnsiTheme="minorHAnsi" w:cstheme="minorBidi"/>
          <w:sz w:val="22"/>
          <w:szCs w:val="22"/>
        </w:rPr>
        <w:t>, aby jednotlivé rodiny spoznal po finančnej, sociálnej a susedskej stránke</w:t>
      </w:r>
      <w:r w:rsidR="00863883" w:rsidRPr="63F401E0">
        <w:rPr>
          <w:rFonts w:asciiTheme="minorHAnsi" w:hAnsiTheme="minorHAnsi" w:cstheme="minorBidi"/>
          <w:sz w:val="22"/>
          <w:szCs w:val="22"/>
        </w:rPr>
        <w:t xml:space="preserve"> a následne ich zaradil do projektu.  </w:t>
      </w:r>
      <w:r w:rsidR="005A092D" w:rsidRPr="63F401E0">
        <w:rPr>
          <w:rFonts w:asciiTheme="minorHAnsi" w:hAnsiTheme="minorHAnsi" w:cstheme="minorBidi"/>
          <w:sz w:val="22"/>
          <w:szCs w:val="22"/>
        </w:rPr>
        <w:t xml:space="preserve"> </w:t>
      </w:r>
      <w:r w:rsidR="00E42E11" w:rsidRPr="63F401E0">
        <w:rPr>
          <w:rFonts w:asciiTheme="minorHAnsi" w:hAnsiTheme="minorHAnsi" w:cstheme="minorBidi"/>
          <w:sz w:val="22"/>
          <w:szCs w:val="22"/>
        </w:rPr>
        <w:t>Osoby, resp. rodiny s ktorými sa bude pracovať sa budú vyberať na základe odporúčaní užívateľov, ktorí s nimi už pracujú, alebo sú v záujmovom území aktívni, alebo na základe odporúčania  samospráv  v záujmovom území.</w:t>
      </w:r>
    </w:p>
    <w:p w14:paraId="409B9E78" w14:textId="77777777" w:rsidR="00C643B0" w:rsidRDefault="00E42E11" w:rsidP="00347C79">
      <w:pPr>
        <w:spacing w:after="160" w:line="259" w:lineRule="auto"/>
        <w:jc w:val="both"/>
        <w:rPr>
          <w:rFonts w:asciiTheme="minorHAnsi" w:hAnsiTheme="minorHAnsi" w:cstheme="minorBidi"/>
          <w:color w:val="FFFFFF" w:themeColor="background1"/>
          <w:sz w:val="22"/>
          <w:szCs w:val="22"/>
        </w:rPr>
      </w:pPr>
      <w:r w:rsidRPr="09EBE4AB">
        <w:rPr>
          <w:rFonts w:asciiTheme="minorHAnsi" w:hAnsiTheme="minorHAnsi" w:cstheme="minorBidi"/>
          <w:sz w:val="22"/>
          <w:szCs w:val="22"/>
        </w:rPr>
        <w:t xml:space="preserve">Záujmové územie je územie, ktoré je logisticky napojené na miesto, kde je bytový dom žiadateľa, resp. sa realizuje jeho  výstavba.   </w:t>
      </w:r>
      <w:r w:rsidR="005A092D" w:rsidRPr="09EBE4AB">
        <w:rPr>
          <w:rFonts w:asciiTheme="minorHAnsi" w:hAnsiTheme="minorHAnsi" w:cstheme="minorBidi"/>
          <w:sz w:val="22"/>
          <w:szCs w:val="22"/>
        </w:rPr>
        <w:t xml:space="preserve">V niektorých lokalitách predpokladáme </w:t>
      </w:r>
      <w:r w:rsidR="005E1F70" w:rsidRPr="09EBE4AB">
        <w:rPr>
          <w:rFonts w:asciiTheme="minorHAnsi" w:hAnsiTheme="minorHAnsi" w:cstheme="minorBidi"/>
          <w:sz w:val="22"/>
          <w:szCs w:val="22"/>
        </w:rPr>
        <w:t xml:space="preserve">v tejto fáze projektu </w:t>
      </w:r>
      <w:r w:rsidR="005A092D" w:rsidRPr="09EBE4AB">
        <w:rPr>
          <w:rFonts w:asciiTheme="minorHAnsi" w:hAnsiTheme="minorHAnsi" w:cstheme="minorBidi"/>
          <w:sz w:val="22"/>
          <w:szCs w:val="22"/>
        </w:rPr>
        <w:t xml:space="preserve">aj zavedenie tzv. prestupného bývania v dočasnom nájomnom bývaní, </w:t>
      </w:r>
      <w:r w:rsidR="005D4DF1" w:rsidRPr="00E37979">
        <w:rPr>
          <w:rFonts w:asciiTheme="minorHAnsi" w:hAnsiTheme="minorHAnsi" w:cstheme="minorBidi"/>
          <w:sz w:val="22"/>
          <w:szCs w:val="22"/>
        </w:rPr>
        <w:t>v rámci ktor</w:t>
      </w:r>
      <w:r w:rsidR="008F1F22" w:rsidRPr="09EBE4AB">
        <w:rPr>
          <w:rFonts w:asciiTheme="minorHAnsi" w:hAnsiTheme="minorHAnsi" w:cstheme="minorBidi"/>
          <w:sz w:val="22"/>
          <w:szCs w:val="22"/>
        </w:rPr>
        <w:t xml:space="preserve">ého </w:t>
      </w:r>
      <w:r w:rsidR="005D4DF1" w:rsidRPr="00E37979">
        <w:rPr>
          <w:rFonts w:asciiTheme="minorHAnsi" w:hAnsiTheme="minorHAnsi" w:cstheme="minorBidi"/>
          <w:sz w:val="22"/>
          <w:szCs w:val="22"/>
        </w:rPr>
        <w:t xml:space="preserve"> sa bude s FO z  MRK pracovať</w:t>
      </w:r>
      <w:r w:rsidR="005D4DF1" w:rsidRPr="09EBE4AB">
        <w:rPr>
          <w:rFonts w:asciiTheme="minorHAnsi" w:hAnsiTheme="minorHAnsi" w:cstheme="minorBidi"/>
          <w:i/>
          <w:iCs/>
          <w:sz w:val="22"/>
          <w:szCs w:val="22"/>
        </w:rPr>
        <w:t xml:space="preserve"> </w:t>
      </w:r>
      <w:r w:rsidR="005D4DF1" w:rsidRPr="00E37979">
        <w:rPr>
          <w:rFonts w:asciiTheme="minorHAnsi" w:hAnsiTheme="minorHAnsi" w:cstheme="minorBidi"/>
          <w:sz w:val="22"/>
          <w:szCs w:val="22"/>
        </w:rPr>
        <w:t>na zlepšení sociálnych, hygienických, finančných, technických a ďalších zručností súvisiacich s</w:t>
      </w:r>
      <w:r w:rsidR="000F00D3" w:rsidRPr="09EBE4AB">
        <w:rPr>
          <w:rFonts w:asciiTheme="minorHAnsi" w:hAnsiTheme="minorHAnsi" w:cstheme="minorBidi"/>
          <w:sz w:val="22"/>
          <w:szCs w:val="22"/>
        </w:rPr>
        <w:t xml:space="preserve"> prestupným </w:t>
      </w:r>
      <w:r w:rsidR="005D4DF1" w:rsidRPr="00E37979">
        <w:rPr>
          <w:rFonts w:asciiTheme="minorHAnsi" w:hAnsiTheme="minorHAnsi" w:cstheme="minorBidi"/>
          <w:sz w:val="22"/>
          <w:szCs w:val="22"/>
        </w:rPr>
        <w:t xml:space="preserve">nájomným bývaním </w:t>
      </w:r>
      <w:r w:rsidRPr="09EBE4AB">
        <w:rPr>
          <w:rFonts w:asciiTheme="minorHAnsi" w:hAnsiTheme="minorHAnsi" w:cstheme="minorBidi"/>
          <w:sz w:val="22"/>
          <w:szCs w:val="22"/>
        </w:rPr>
        <w:t>tak</w:t>
      </w:r>
      <w:r w:rsidR="00470015" w:rsidRPr="09EBE4AB">
        <w:rPr>
          <w:rFonts w:asciiTheme="minorHAnsi" w:hAnsiTheme="minorHAnsi" w:cstheme="minorBidi"/>
          <w:sz w:val="22"/>
          <w:szCs w:val="22"/>
        </w:rPr>
        <w:t xml:space="preserve">, </w:t>
      </w:r>
      <w:r w:rsidRPr="09EBE4AB">
        <w:rPr>
          <w:rFonts w:asciiTheme="minorHAnsi" w:hAnsiTheme="minorHAnsi" w:cstheme="minorBidi"/>
          <w:sz w:val="22"/>
          <w:szCs w:val="22"/>
        </w:rPr>
        <w:t xml:space="preserve"> ako sú detailnejšie popísané </w:t>
      </w:r>
      <w:r w:rsidR="00863883" w:rsidRPr="09EBE4AB">
        <w:rPr>
          <w:rFonts w:asciiTheme="minorHAnsi" w:hAnsiTheme="minorHAnsi" w:cstheme="minorBidi"/>
          <w:sz w:val="22"/>
          <w:szCs w:val="22"/>
        </w:rPr>
        <w:t xml:space="preserve">v pod aktivite B. Bude </w:t>
      </w:r>
      <w:r w:rsidR="005D4DF1" w:rsidRPr="09EBE4AB">
        <w:rPr>
          <w:rFonts w:asciiTheme="minorHAnsi" w:hAnsiTheme="minorHAnsi" w:cstheme="minorBidi"/>
          <w:sz w:val="22"/>
          <w:szCs w:val="22"/>
        </w:rPr>
        <w:t> to formou školení</w:t>
      </w:r>
      <w:r w:rsidR="006245C6" w:rsidRPr="09EBE4AB">
        <w:rPr>
          <w:rFonts w:asciiTheme="minorHAnsi" w:hAnsiTheme="minorHAnsi" w:cstheme="minorBidi"/>
          <w:sz w:val="22"/>
          <w:szCs w:val="22"/>
        </w:rPr>
        <w:t>, praktických skúšok a</w:t>
      </w:r>
      <w:r w:rsidR="00FE1C50" w:rsidRPr="09EBE4AB">
        <w:rPr>
          <w:rFonts w:asciiTheme="minorHAnsi" w:hAnsiTheme="minorHAnsi" w:cstheme="minorBidi"/>
          <w:sz w:val="22"/>
          <w:szCs w:val="22"/>
        </w:rPr>
        <w:t xml:space="preserve"> vzdelávania </w:t>
      </w:r>
      <w:r w:rsidR="005D4DF1" w:rsidRPr="09EBE4AB">
        <w:rPr>
          <w:rFonts w:asciiTheme="minorHAnsi" w:hAnsiTheme="minorHAnsi" w:cstheme="minorBidi"/>
          <w:sz w:val="22"/>
          <w:szCs w:val="22"/>
        </w:rPr>
        <w:t>zabezpečovaných buď priamo spolupracujúcim subjektom, alebo kvalifikovanou ďalšou osobou v prípade, že si to daná téma vyžaduje</w:t>
      </w:r>
      <w:r w:rsidR="005D4DF1" w:rsidRPr="00E37979">
        <w:rPr>
          <w:rFonts w:asciiTheme="minorHAnsi" w:hAnsiTheme="minorHAnsi" w:cstheme="minorBidi"/>
          <w:sz w:val="22"/>
          <w:szCs w:val="22"/>
        </w:rPr>
        <w:t>.</w:t>
      </w:r>
      <w:r w:rsidR="005D4DF1" w:rsidRPr="09EBE4AB">
        <w:rPr>
          <w:rFonts w:asciiTheme="minorHAnsi" w:hAnsiTheme="minorHAnsi" w:cstheme="minorBidi"/>
          <w:sz w:val="22"/>
          <w:szCs w:val="22"/>
        </w:rPr>
        <w:t xml:space="preserve"> Zároveň sa predpokladá aj individuálny prístup pri riešení potrieb  jednotlivých účastníkov v tomto pred-stupni nájomného bývania (intenzívna práca na osobnej báze</w:t>
      </w:r>
      <w:r w:rsidR="00E476DF" w:rsidRPr="09EBE4AB">
        <w:rPr>
          <w:rFonts w:asciiTheme="minorHAnsi" w:hAnsiTheme="minorHAnsi" w:cstheme="minorBidi"/>
          <w:sz w:val="22"/>
          <w:szCs w:val="22"/>
        </w:rPr>
        <w:t>)</w:t>
      </w:r>
      <w:r w:rsidR="00410E30" w:rsidRPr="09EBE4AB">
        <w:rPr>
          <w:rFonts w:asciiTheme="minorHAnsi" w:hAnsiTheme="minorHAnsi" w:cstheme="minorBidi"/>
          <w:sz w:val="22"/>
          <w:szCs w:val="22"/>
        </w:rPr>
        <w:t>.</w:t>
      </w:r>
      <w:r w:rsidR="00863883" w:rsidRPr="09EBE4AB">
        <w:rPr>
          <w:rFonts w:asciiTheme="minorHAnsi" w:hAnsiTheme="minorHAnsi" w:cstheme="minorBidi"/>
          <w:sz w:val="22"/>
          <w:szCs w:val="22"/>
        </w:rPr>
        <w:t xml:space="preserve"> </w:t>
      </w:r>
      <w:r w:rsidR="000F00D3" w:rsidRPr="09EBE4AB">
        <w:rPr>
          <w:rFonts w:asciiTheme="minorHAnsi" w:hAnsiTheme="minorHAnsi" w:cstheme="minorBidi"/>
          <w:sz w:val="22"/>
          <w:szCs w:val="22"/>
        </w:rPr>
        <w:t>V prípade osôb, r</w:t>
      </w:r>
      <w:r w:rsidR="00CE119E" w:rsidRPr="09EBE4AB">
        <w:rPr>
          <w:rFonts w:asciiTheme="minorHAnsi" w:hAnsiTheme="minorHAnsi" w:cstheme="minorBidi"/>
          <w:sz w:val="22"/>
          <w:szCs w:val="22"/>
        </w:rPr>
        <w:t>e</w:t>
      </w:r>
      <w:r w:rsidR="000F00D3" w:rsidRPr="09EBE4AB">
        <w:rPr>
          <w:rFonts w:asciiTheme="minorHAnsi" w:hAnsiTheme="minorHAnsi" w:cstheme="minorBidi"/>
          <w:sz w:val="22"/>
          <w:szCs w:val="22"/>
        </w:rPr>
        <w:t xml:space="preserve">sp. rodín s ktorými sa bude pracovať v tejto </w:t>
      </w:r>
      <w:proofErr w:type="spellStart"/>
      <w:r w:rsidR="000F00D3" w:rsidRPr="09EBE4AB">
        <w:rPr>
          <w:rFonts w:asciiTheme="minorHAnsi" w:hAnsiTheme="minorHAnsi" w:cstheme="minorBidi"/>
          <w:sz w:val="22"/>
          <w:szCs w:val="22"/>
        </w:rPr>
        <w:t>po</w:t>
      </w:r>
      <w:r w:rsidR="00CE119E" w:rsidRPr="09EBE4AB">
        <w:rPr>
          <w:rFonts w:asciiTheme="minorHAnsi" w:hAnsiTheme="minorHAnsi" w:cstheme="minorBidi"/>
          <w:sz w:val="22"/>
          <w:szCs w:val="22"/>
        </w:rPr>
        <w:t>daktivite</w:t>
      </w:r>
      <w:proofErr w:type="spellEnd"/>
      <w:r w:rsidR="00CE119E" w:rsidRPr="09EBE4AB">
        <w:rPr>
          <w:rFonts w:asciiTheme="minorHAnsi" w:hAnsiTheme="minorHAnsi" w:cstheme="minorBidi"/>
          <w:sz w:val="22"/>
          <w:szCs w:val="22"/>
        </w:rPr>
        <w:t xml:space="preserve"> a nebudú využívať formu prestupného bývania, sa budú realizovať činnosti a aktivity </w:t>
      </w:r>
      <w:r w:rsidR="00CE119E" w:rsidRPr="09EBE4AB">
        <w:rPr>
          <w:rFonts w:asciiTheme="minorHAnsi" w:hAnsiTheme="minorHAnsi" w:cstheme="minorBidi"/>
          <w:sz w:val="22"/>
          <w:szCs w:val="22"/>
        </w:rPr>
        <w:lastRenderedPageBreak/>
        <w:t xml:space="preserve">v kontexte ich aktuálnej životnej situácie , výsledkom ktorých má byť splnenie podmienok na prestupné bývanie alebo posun do </w:t>
      </w:r>
      <w:proofErr w:type="spellStart"/>
      <w:r w:rsidR="00CE119E" w:rsidRPr="09EBE4AB">
        <w:rPr>
          <w:rFonts w:asciiTheme="minorHAnsi" w:hAnsiTheme="minorHAnsi" w:cstheme="minorBidi"/>
          <w:sz w:val="22"/>
          <w:szCs w:val="22"/>
        </w:rPr>
        <w:t>podaktivity</w:t>
      </w:r>
      <w:proofErr w:type="spellEnd"/>
      <w:r w:rsidR="00CE119E" w:rsidRPr="09EBE4AB">
        <w:rPr>
          <w:rFonts w:asciiTheme="minorHAnsi" w:hAnsiTheme="minorHAnsi" w:cstheme="minorBidi"/>
          <w:sz w:val="22"/>
          <w:szCs w:val="22"/>
        </w:rPr>
        <w:t xml:space="preserve"> (B). Časový horizont zotrvania osôb v tejto </w:t>
      </w:r>
      <w:proofErr w:type="spellStart"/>
      <w:r w:rsidR="00CE119E" w:rsidRPr="09EBE4AB">
        <w:rPr>
          <w:rFonts w:asciiTheme="minorHAnsi" w:hAnsiTheme="minorHAnsi" w:cstheme="minorBidi"/>
          <w:sz w:val="22"/>
          <w:szCs w:val="22"/>
        </w:rPr>
        <w:t>podaktivite</w:t>
      </w:r>
      <w:proofErr w:type="spellEnd"/>
      <w:r w:rsidR="00CE119E" w:rsidRPr="09EBE4AB">
        <w:rPr>
          <w:rFonts w:asciiTheme="minorHAnsi" w:hAnsiTheme="minorHAnsi" w:cstheme="minorBidi"/>
          <w:sz w:val="22"/>
          <w:szCs w:val="22"/>
        </w:rPr>
        <w:t xml:space="preserve"> bude na rozhodnutí</w:t>
      </w:r>
      <w:r w:rsidR="00554C47">
        <w:rPr>
          <w:rFonts w:asciiTheme="minorHAnsi" w:hAnsiTheme="minorHAnsi" w:cstheme="minorBidi"/>
          <w:sz w:val="22"/>
          <w:szCs w:val="22"/>
        </w:rPr>
        <w:t xml:space="preserve"> </w:t>
      </w:r>
      <w:r w:rsidR="38AEA803" w:rsidRPr="09EBE4AB">
        <w:rPr>
          <w:rFonts w:asciiTheme="minorHAnsi" w:hAnsiTheme="minorHAnsi" w:cstheme="minorBidi"/>
          <w:sz w:val="22"/>
          <w:szCs w:val="22"/>
        </w:rPr>
        <w:t>užívateľa</w:t>
      </w:r>
      <w:r w:rsidR="785271CA" w:rsidRPr="09EBE4AB">
        <w:rPr>
          <w:rFonts w:asciiTheme="minorHAnsi" w:hAnsiTheme="minorHAnsi" w:cstheme="minorBidi"/>
          <w:sz w:val="22"/>
          <w:szCs w:val="22"/>
        </w:rPr>
        <w:t>/</w:t>
      </w:r>
      <w:proofErr w:type="spellStart"/>
      <w:r w:rsidR="785271CA" w:rsidRPr="09EBE4AB">
        <w:rPr>
          <w:rFonts w:asciiTheme="minorHAnsi" w:hAnsiTheme="minorHAnsi" w:cstheme="minorBidi"/>
          <w:sz w:val="22"/>
          <w:szCs w:val="22"/>
        </w:rPr>
        <w:t>žiadateľa</w:t>
      </w:r>
      <w:r w:rsidR="00554C47">
        <w:rPr>
          <w:rFonts w:asciiTheme="minorHAnsi" w:hAnsiTheme="minorHAnsi" w:cstheme="minorBidi"/>
          <w:sz w:val="22"/>
          <w:szCs w:val="22"/>
        </w:rPr>
        <w:t>.</w:t>
      </w:r>
      <w:r w:rsidR="00012885" w:rsidRPr="00E37979">
        <w:rPr>
          <w:rFonts w:asciiTheme="minorHAnsi" w:hAnsiTheme="minorHAnsi" w:cstheme="minorBidi"/>
          <w:color w:val="FFFFFF" w:themeColor="background1"/>
          <w:sz w:val="22"/>
          <w:szCs w:val="22"/>
        </w:rPr>
        <w:t>pričom</w:t>
      </w:r>
      <w:proofErr w:type="spellEnd"/>
      <w:r w:rsidR="00012885" w:rsidRPr="00E37979">
        <w:rPr>
          <w:rFonts w:asciiTheme="minorHAnsi" w:hAnsiTheme="minorHAnsi" w:cstheme="minorBidi"/>
          <w:color w:val="FFFFFF" w:themeColor="background1"/>
          <w:sz w:val="22"/>
          <w:szCs w:val="22"/>
        </w:rPr>
        <w:t xml:space="preserve"> musí </w:t>
      </w:r>
      <w:r w:rsidR="006F3367" w:rsidRPr="00E37979">
        <w:rPr>
          <w:rFonts w:asciiTheme="minorHAnsi" w:hAnsiTheme="minorHAnsi" w:cstheme="minorBidi"/>
          <w:color w:val="FFFFFF" w:themeColor="background1"/>
          <w:sz w:val="22"/>
          <w:szCs w:val="22"/>
        </w:rPr>
        <w:t xml:space="preserve">vychádzať </w:t>
      </w:r>
      <w:r w:rsidR="00012885" w:rsidRPr="00E37979">
        <w:rPr>
          <w:rFonts w:asciiTheme="minorHAnsi" w:hAnsiTheme="minorHAnsi" w:cstheme="minorBidi"/>
          <w:color w:val="FFFFFF" w:themeColor="background1"/>
          <w:sz w:val="22"/>
          <w:szCs w:val="22"/>
        </w:rPr>
        <w:t xml:space="preserve">z objektívneho vyhodnotenia </w:t>
      </w:r>
      <w:r w:rsidR="00A60ADC" w:rsidRPr="00E37979">
        <w:rPr>
          <w:rFonts w:asciiTheme="minorHAnsi" w:hAnsiTheme="minorHAnsi" w:cstheme="minorBidi"/>
          <w:color w:val="FFFFFF" w:themeColor="background1"/>
          <w:sz w:val="22"/>
          <w:szCs w:val="22"/>
        </w:rPr>
        <w:t>plnenia pod</w:t>
      </w:r>
    </w:p>
    <w:p w14:paraId="0A374679" w14:textId="037F31D5" w:rsidR="00092BA1" w:rsidRDefault="00092BA1" w:rsidP="00347C79">
      <w:pPr>
        <w:spacing w:after="160" w:line="259" w:lineRule="auto"/>
        <w:jc w:val="both"/>
        <w:rPr>
          <w:ins w:id="39" w:author="Autor"/>
          <w:rFonts w:asciiTheme="minorHAnsi" w:hAnsiTheme="minorHAnsi" w:cstheme="minorBidi"/>
          <w:color w:val="FFFFFF" w:themeColor="background1"/>
          <w:sz w:val="22"/>
          <w:szCs w:val="22"/>
        </w:rPr>
      </w:pPr>
      <w:ins w:id="40" w:author="Autor">
        <w:r>
          <w:rPr>
            <w:rFonts w:asciiTheme="minorHAnsi" w:hAnsiTheme="minorHAnsi" w:cstheme="minorBidi"/>
            <w:color w:val="FFFFFF" w:themeColor="background1"/>
            <w:sz w:val="22"/>
            <w:szCs w:val="22"/>
          </w:rPr>
          <w:t xml:space="preserve">Osoby, </w:t>
        </w:r>
        <w:r w:rsidR="00F46937" w:rsidRPr="00F46937">
          <w:rPr>
            <w:rFonts w:asciiTheme="minorHAnsi" w:hAnsiTheme="minorHAnsi" w:cstheme="minorBidi"/>
            <w:color w:val="FFFFFF" w:themeColor="background1"/>
            <w:sz w:val="22"/>
            <w:szCs w:val="22"/>
          </w:rPr>
          <w:t xml:space="preserve"> ktoré sa neposunú do: </w:t>
        </w:r>
        <w:proofErr w:type="spellStart"/>
        <w:r w:rsidR="00F46937" w:rsidRPr="00F46937">
          <w:rPr>
            <w:rFonts w:asciiTheme="minorHAnsi" w:hAnsiTheme="minorHAnsi" w:cstheme="minorBidi"/>
            <w:color w:val="FFFFFF" w:themeColor="background1"/>
            <w:sz w:val="22"/>
            <w:szCs w:val="22"/>
          </w:rPr>
          <w:t>podaktivity</w:t>
        </w:r>
        <w:proofErr w:type="spellEnd"/>
        <w:r w:rsidR="00F46937" w:rsidRPr="00F46937">
          <w:rPr>
            <w:rFonts w:asciiTheme="minorHAnsi" w:hAnsiTheme="minorHAnsi" w:cstheme="minorBidi"/>
            <w:color w:val="FFFFFF" w:themeColor="background1"/>
            <w:sz w:val="22"/>
            <w:szCs w:val="22"/>
          </w:rPr>
          <w:t xml:space="preserve"> (B) budú buď</w:t>
        </w:r>
        <w:r w:rsidR="000F5805">
          <w:rPr>
            <w:rFonts w:asciiTheme="minorHAnsi" w:hAnsiTheme="minorHAnsi" w:cstheme="minorBidi"/>
            <w:color w:val="FFFFFF" w:themeColor="background1"/>
            <w:sz w:val="22"/>
            <w:szCs w:val="22"/>
          </w:rPr>
          <w:t>:</w:t>
        </w:r>
      </w:ins>
    </w:p>
    <w:p w14:paraId="42F553AB" w14:textId="19708E3B" w:rsidR="00092BA1" w:rsidRDefault="00F46937" w:rsidP="00092BA1">
      <w:pPr>
        <w:pStyle w:val="Odsekzoznamu"/>
        <w:numPr>
          <w:ilvl w:val="0"/>
          <w:numId w:val="55"/>
        </w:numPr>
        <w:spacing w:after="160" w:line="259" w:lineRule="auto"/>
        <w:jc w:val="both"/>
        <w:rPr>
          <w:ins w:id="41" w:author="Autor"/>
          <w:rFonts w:asciiTheme="minorHAnsi" w:hAnsiTheme="minorHAnsi" w:cstheme="minorBidi"/>
          <w:color w:val="FFFFFF" w:themeColor="background1"/>
          <w:sz w:val="22"/>
          <w:szCs w:val="22"/>
        </w:rPr>
      </w:pPr>
      <w:ins w:id="42" w:author="Autor">
        <w:r w:rsidRPr="005D11B4">
          <w:rPr>
            <w:rFonts w:asciiTheme="minorHAnsi" w:hAnsiTheme="minorHAnsi" w:cstheme="minorBidi"/>
            <w:color w:val="FFFFFF" w:themeColor="background1"/>
            <w:sz w:val="22"/>
            <w:szCs w:val="22"/>
            <w:rPrChange w:id="43" w:author="Autor">
              <w:rPr/>
            </w:rPrChange>
          </w:rPr>
          <w:t xml:space="preserve"> </w:t>
        </w:r>
        <w:r w:rsidR="00E51BC3" w:rsidRPr="00E51BC3">
          <w:rPr>
            <w:rFonts w:asciiTheme="minorHAnsi" w:hAnsiTheme="minorHAnsi" w:cstheme="minorBidi"/>
            <w:color w:val="FFFFFF" w:themeColor="background1"/>
            <w:sz w:val="22"/>
            <w:szCs w:val="22"/>
          </w:rPr>
          <w:t>dlhodobo</w:t>
        </w:r>
        <w:r w:rsidRPr="005D11B4">
          <w:rPr>
            <w:rFonts w:asciiTheme="minorHAnsi" w:hAnsiTheme="minorHAnsi" w:cstheme="minorBidi"/>
            <w:color w:val="FFFFFF" w:themeColor="background1"/>
            <w:sz w:val="22"/>
            <w:szCs w:val="22"/>
            <w:rPrChange w:id="44" w:author="Autor">
              <w:rPr/>
            </w:rPrChange>
          </w:rPr>
          <w:t xml:space="preserve"> využívať prestupný model bývania, čo znamená vyšší stupeň štandardu v bývaní ako doteraz</w:t>
        </w:r>
        <w:r w:rsidR="00092BA1">
          <w:rPr>
            <w:rFonts w:asciiTheme="minorHAnsi" w:hAnsiTheme="minorHAnsi" w:cstheme="minorBidi"/>
            <w:color w:val="FFFFFF" w:themeColor="background1"/>
            <w:sz w:val="22"/>
            <w:szCs w:val="22"/>
          </w:rPr>
          <w:t>, alebo</w:t>
        </w:r>
      </w:ins>
    </w:p>
    <w:p w14:paraId="2092CAEA" w14:textId="74BB32C0" w:rsidR="00092BA1" w:rsidRDefault="00F46937" w:rsidP="00092BA1">
      <w:pPr>
        <w:pStyle w:val="Odsekzoznamu"/>
        <w:numPr>
          <w:ilvl w:val="0"/>
          <w:numId w:val="55"/>
        </w:numPr>
        <w:spacing w:after="160" w:line="259" w:lineRule="auto"/>
        <w:jc w:val="both"/>
        <w:rPr>
          <w:ins w:id="45" w:author="Autor"/>
          <w:rFonts w:asciiTheme="minorHAnsi" w:hAnsiTheme="minorHAnsi" w:cstheme="minorBidi"/>
          <w:color w:val="FFFFFF" w:themeColor="background1"/>
          <w:sz w:val="22"/>
          <w:szCs w:val="22"/>
        </w:rPr>
      </w:pPr>
      <w:ins w:id="46" w:author="Autor">
        <w:r w:rsidRPr="005D11B4">
          <w:rPr>
            <w:rFonts w:asciiTheme="minorHAnsi" w:hAnsiTheme="minorHAnsi" w:cstheme="minorBidi"/>
            <w:color w:val="FFFFFF" w:themeColor="background1"/>
            <w:sz w:val="22"/>
            <w:szCs w:val="22"/>
            <w:rPrChange w:id="47" w:author="Autor">
              <w:rPr/>
            </w:rPrChange>
          </w:rPr>
          <w:t>sa vrátia do pôvodnej formy bývania</w:t>
        </w:r>
        <w:r w:rsidR="00092BA1">
          <w:rPr>
            <w:rFonts w:asciiTheme="minorHAnsi" w:hAnsiTheme="minorHAnsi" w:cstheme="minorBidi"/>
            <w:color w:val="FFFFFF" w:themeColor="background1"/>
            <w:sz w:val="22"/>
            <w:szCs w:val="22"/>
          </w:rPr>
          <w:t xml:space="preserve">,  alebo </w:t>
        </w:r>
      </w:ins>
    </w:p>
    <w:p w14:paraId="07E96CD4" w14:textId="77777777" w:rsidR="00C643B0" w:rsidRPr="00500223" w:rsidRDefault="00760F4B" w:rsidP="005D11B4">
      <w:pPr>
        <w:spacing w:after="160" w:line="259" w:lineRule="auto"/>
        <w:jc w:val="both"/>
        <w:rPr>
          <w:del w:id="48" w:author="Autor"/>
          <w:rFonts w:asciiTheme="minorHAnsi" w:hAnsiTheme="minorHAnsi"/>
          <w:color w:val="FFFFFF" w:themeColor="background1"/>
          <w:sz w:val="22"/>
        </w:rPr>
        <w:pPrChange w:id="49" w:author="Autor">
          <w:pPr>
            <w:pStyle w:val="Odsekzoznamu"/>
            <w:numPr>
              <w:numId w:val="55"/>
            </w:numPr>
            <w:spacing w:after="160" w:line="259" w:lineRule="auto"/>
            <w:ind w:left="284" w:hanging="66"/>
            <w:jc w:val="both"/>
          </w:pPr>
        </w:pPrChange>
      </w:pPr>
      <w:ins w:id="50" w:author="Autor">
        <w:r>
          <w:rPr>
            <w:rFonts w:asciiTheme="minorHAnsi" w:hAnsiTheme="minorHAnsi" w:cstheme="minorBidi"/>
            <w:color w:val="FFFFFF" w:themeColor="background1"/>
            <w:sz w:val="22"/>
            <w:szCs w:val="22"/>
          </w:rPr>
          <w:t xml:space="preserve">  c)   </w:t>
        </w:r>
        <w:r w:rsidR="00F46937" w:rsidRPr="005D11B4">
          <w:rPr>
            <w:rFonts w:asciiTheme="minorHAnsi" w:hAnsiTheme="minorHAnsi" w:cstheme="minorBidi"/>
            <w:color w:val="FFFFFF" w:themeColor="background1"/>
            <w:sz w:val="22"/>
            <w:szCs w:val="22"/>
            <w:rPrChange w:id="51" w:author="Autor">
              <w:rPr/>
            </w:rPrChange>
          </w:rPr>
          <w:t xml:space="preserve">si zabezpečia </w:t>
        </w:r>
        <w:r w:rsidR="00E51BC3">
          <w:rPr>
            <w:rFonts w:asciiTheme="minorHAnsi" w:hAnsiTheme="minorHAnsi" w:cstheme="minorBidi"/>
            <w:color w:val="FFFFFF" w:themeColor="background1"/>
            <w:sz w:val="22"/>
            <w:szCs w:val="22"/>
          </w:rPr>
          <w:t xml:space="preserve">sami </w:t>
        </w:r>
        <w:r w:rsidR="00F46937" w:rsidRPr="005D11B4">
          <w:rPr>
            <w:rFonts w:asciiTheme="minorHAnsi" w:hAnsiTheme="minorHAnsi" w:cstheme="minorBidi"/>
            <w:color w:val="FFFFFF" w:themeColor="background1"/>
            <w:sz w:val="22"/>
            <w:szCs w:val="22"/>
            <w:rPrChange w:id="52" w:author="Autor">
              <w:rPr/>
            </w:rPrChange>
          </w:rPr>
          <w:t xml:space="preserve">pre nich iný druh vyhovujúceho bývania. </w:t>
        </w:r>
      </w:ins>
    </w:p>
    <w:p w14:paraId="31C0EBB8" w14:textId="2D1B35BD" w:rsidR="00347C79" w:rsidRDefault="00A60ADC" w:rsidP="00347C79">
      <w:pPr>
        <w:spacing w:after="160" w:line="259" w:lineRule="auto"/>
        <w:jc w:val="both"/>
        <w:rPr>
          <w:rFonts w:asciiTheme="minorHAnsi" w:hAnsiTheme="minorHAnsi" w:cstheme="minorBidi"/>
          <w:color w:val="FFFFFF" w:themeColor="background1"/>
          <w:sz w:val="22"/>
          <w:szCs w:val="22"/>
        </w:rPr>
      </w:pPr>
      <w:r w:rsidRPr="00E37979">
        <w:rPr>
          <w:rFonts w:asciiTheme="minorHAnsi" w:hAnsiTheme="minorHAnsi" w:cstheme="minorBidi"/>
          <w:color w:val="FFFFFF" w:themeColor="background1"/>
          <w:sz w:val="22"/>
          <w:szCs w:val="22"/>
        </w:rPr>
        <w:t>mienok</w:t>
      </w:r>
      <w:r w:rsidR="0050130D" w:rsidRPr="00E37979">
        <w:rPr>
          <w:rFonts w:asciiTheme="minorHAnsi" w:hAnsiTheme="minorHAnsi" w:cstheme="minorBidi"/>
          <w:color w:val="FFFFFF" w:themeColor="background1"/>
          <w:sz w:val="22"/>
          <w:szCs w:val="22"/>
        </w:rPr>
        <w:t xml:space="preserve">, </w:t>
      </w:r>
      <w:r w:rsidRPr="00E37979">
        <w:rPr>
          <w:rFonts w:asciiTheme="minorHAnsi" w:hAnsiTheme="minorHAnsi" w:cstheme="minorBidi"/>
          <w:color w:val="FFFFFF" w:themeColor="background1"/>
          <w:sz w:val="22"/>
          <w:szCs w:val="22"/>
        </w:rPr>
        <w:t xml:space="preserve"> ktoré</w:t>
      </w:r>
      <w:r w:rsidR="00FB4C09" w:rsidRPr="00E37979">
        <w:rPr>
          <w:rFonts w:asciiTheme="minorHAnsi" w:hAnsiTheme="minorHAnsi" w:cstheme="minorBidi"/>
          <w:color w:val="FFFFFF" w:themeColor="background1"/>
          <w:sz w:val="22"/>
          <w:szCs w:val="22"/>
        </w:rPr>
        <w:t xml:space="preserve"> boli </w:t>
      </w:r>
      <w:r w:rsidR="00CB2556" w:rsidRPr="00E37979">
        <w:rPr>
          <w:rFonts w:asciiTheme="minorHAnsi" w:hAnsiTheme="minorHAnsi" w:cstheme="minorBidi"/>
          <w:color w:val="FFFFFF" w:themeColor="background1"/>
          <w:sz w:val="22"/>
          <w:szCs w:val="22"/>
        </w:rPr>
        <w:t xml:space="preserve">pre dané osoby, resp. rodiny v projekte </w:t>
      </w:r>
      <w:r w:rsidR="00A05EA5" w:rsidRPr="00E37979">
        <w:rPr>
          <w:rFonts w:asciiTheme="minorHAnsi" w:hAnsiTheme="minorHAnsi" w:cstheme="minorBidi"/>
          <w:color w:val="FFFFFF" w:themeColor="background1"/>
          <w:sz w:val="22"/>
          <w:szCs w:val="22"/>
        </w:rPr>
        <w:t>zadefinované</w:t>
      </w:r>
      <w:r w:rsidR="00A43728" w:rsidRPr="00E37979">
        <w:rPr>
          <w:rFonts w:asciiTheme="minorHAnsi" w:hAnsiTheme="minorHAnsi" w:cstheme="minorBidi"/>
          <w:color w:val="FFFFFF" w:themeColor="background1"/>
          <w:sz w:val="22"/>
          <w:szCs w:val="22"/>
        </w:rPr>
        <w:t>.</w:t>
      </w:r>
    </w:p>
    <w:p w14:paraId="5BDC11E9" w14:textId="12751C07" w:rsidR="00410E30" w:rsidRPr="00347C79" w:rsidRDefault="000F00D3" w:rsidP="00347C79">
      <w:pPr>
        <w:spacing w:after="160" w:line="259" w:lineRule="auto"/>
        <w:jc w:val="both"/>
        <w:rPr>
          <w:rFonts w:asciiTheme="minorHAnsi" w:hAnsiTheme="minorHAnsi" w:cstheme="minorBidi"/>
          <w:color w:val="FFFFFF" w:themeColor="background1"/>
          <w:sz w:val="22"/>
          <w:szCs w:val="22"/>
        </w:rPr>
      </w:pPr>
      <w:r w:rsidRPr="00347C79">
        <w:rPr>
          <w:rFonts w:asciiTheme="minorHAnsi" w:hAnsiTheme="minorHAnsi" w:cstheme="minorHAnsi"/>
          <w:b/>
          <w:bCs/>
          <w:iCs/>
          <w:sz w:val="22"/>
          <w:szCs w:val="22"/>
          <w:lang w:eastAsia="en-US"/>
        </w:rPr>
        <w:t>(</w:t>
      </w:r>
      <w:r w:rsidR="00410E30" w:rsidRPr="00347C79">
        <w:rPr>
          <w:rFonts w:asciiTheme="minorHAnsi" w:hAnsiTheme="minorHAnsi" w:cstheme="minorHAnsi"/>
          <w:b/>
          <w:bCs/>
          <w:iCs/>
          <w:sz w:val="22"/>
          <w:szCs w:val="22"/>
          <w:lang w:eastAsia="en-US"/>
        </w:rPr>
        <w:t>B</w:t>
      </w:r>
      <w:r w:rsidRPr="00347C79">
        <w:rPr>
          <w:rFonts w:asciiTheme="minorHAnsi" w:hAnsiTheme="minorHAnsi" w:cstheme="minorHAnsi"/>
          <w:b/>
          <w:bCs/>
          <w:iCs/>
          <w:sz w:val="22"/>
          <w:szCs w:val="22"/>
          <w:lang w:eastAsia="en-US"/>
        </w:rPr>
        <w:t>)</w:t>
      </w:r>
      <w:r w:rsidR="00410E30">
        <w:rPr>
          <w:rFonts w:asciiTheme="minorHAnsi" w:hAnsiTheme="minorHAnsi" w:cstheme="minorHAnsi"/>
          <w:iCs/>
          <w:sz w:val="22"/>
          <w:szCs w:val="22"/>
          <w:lang w:eastAsia="en-US"/>
        </w:rPr>
        <w:t xml:space="preserve"> </w:t>
      </w:r>
      <w:r w:rsidR="00236A87" w:rsidRPr="00E37979">
        <w:rPr>
          <w:rFonts w:asciiTheme="minorHAnsi" w:hAnsiTheme="minorHAnsi" w:cstheme="minorHAnsi"/>
          <w:b/>
          <w:bCs/>
          <w:iCs/>
          <w:sz w:val="22"/>
          <w:szCs w:val="22"/>
          <w:lang w:eastAsia="en-US"/>
        </w:rPr>
        <w:t>U</w:t>
      </w:r>
      <w:r w:rsidR="00410E30" w:rsidRPr="00E37979">
        <w:rPr>
          <w:rFonts w:asciiTheme="minorHAnsi" w:hAnsiTheme="minorHAnsi" w:cstheme="minorHAnsi"/>
          <w:b/>
          <w:sz w:val="22"/>
          <w:szCs w:val="22"/>
          <w:lang w:eastAsia="en-US"/>
        </w:rPr>
        <w:t xml:space="preserve">držanie sa v nájomnom bývaní </w:t>
      </w:r>
    </w:p>
    <w:p w14:paraId="7504C550" w14:textId="6C0FD9C3" w:rsidR="004F3223" w:rsidRPr="002F750E" w:rsidRDefault="004F3223" w:rsidP="004F3223">
      <w:pPr>
        <w:spacing w:before="120" w:after="120"/>
        <w:jc w:val="both"/>
        <w:rPr>
          <w:rFonts w:asciiTheme="minorHAnsi" w:hAnsiTheme="minorHAnsi" w:cstheme="minorHAnsi"/>
          <w:iCs/>
          <w:sz w:val="22"/>
        </w:rPr>
      </w:pPr>
      <w:r w:rsidRPr="00E37979">
        <w:rPr>
          <w:rFonts w:asciiTheme="minorHAnsi" w:hAnsiTheme="minorHAnsi" w:cstheme="minorHAnsi"/>
          <w:iCs/>
          <w:sz w:val="22"/>
        </w:rPr>
        <w:t>Nájomné bývanie sa pre MRK bude poskytovať mimo segregovaných osád a get, najmä formou tzv.</w:t>
      </w:r>
      <w:r w:rsidR="00E64648">
        <w:rPr>
          <w:rFonts w:asciiTheme="minorHAnsi" w:hAnsiTheme="minorHAnsi" w:cstheme="minorHAnsi"/>
          <w:iCs/>
          <w:sz w:val="22"/>
        </w:rPr>
        <w:t xml:space="preserve"> </w:t>
      </w:r>
      <w:proofErr w:type="spellStart"/>
      <w:r w:rsidRPr="00E37979">
        <w:rPr>
          <w:rFonts w:asciiTheme="minorHAnsi" w:hAnsiTheme="minorHAnsi" w:cstheme="minorHAnsi"/>
          <w:iCs/>
          <w:sz w:val="22"/>
        </w:rPr>
        <w:t>mixed</w:t>
      </w:r>
      <w:proofErr w:type="spellEnd"/>
      <w:r w:rsidRPr="00E37979">
        <w:rPr>
          <w:rFonts w:asciiTheme="minorHAnsi" w:hAnsiTheme="minorHAnsi" w:cstheme="minorHAnsi"/>
          <w:iCs/>
          <w:sz w:val="22"/>
        </w:rPr>
        <w:t xml:space="preserve"> </w:t>
      </w:r>
      <w:proofErr w:type="spellStart"/>
      <w:r w:rsidRPr="00E37979">
        <w:rPr>
          <w:rFonts w:asciiTheme="minorHAnsi" w:hAnsiTheme="minorHAnsi" w:cstheme="minorHAnsi"/>
          <w:iCs/>
          <w:sz w:val="22"/>
        </w:rPr>
        <w:t>housing</w:t>
      </w:r>
      <w:proofErr w:type="spellEnd"/>
      <w:r w:rsidRPr="00E37979">
        <w:rPr>
          <w:rFonts w:asciiTheme="minorHAnsi" w:hAnsiTheme="minorHAnsi" w:cstheme="minorHAnsi"/>
          <w:iCs/>
          <w:sz w:val="22"/>
        </w:rPr>
        <w:t>, v rámci ktorého budú rómski aj nerómski nájomníci využívať rovnaké typy bytov a infraštruktúru spolu s rovnako dostupnými verejnými službami.</w:t>
      </w:r>
      <w:r w:rsidRPr="002F750E">
        <w:rPr>
          <w:rFonts w:asciiTheme="minorHAnsi" w:hAnsiTheme="minorHAnsi" w:cstheme="minorHAnsi"/>
          <w:iCs/>
          <w:sz w:val="22"/>
        </w:rPr>
        <w:t xml:space="preserve"> Zručnosti </w:t>
      </w:r>
      <w:r w:rsidR="00002B58" w:rsidRPr="002F750E">
        <w:rPr>
          <w:rFonts w:asciiTheme="minorHAnsi" w:hAnsiTheme="minorHAnsi" w:cstheme="minorHAnsi"/>
          <w:iCs/>
          <w:sz w:val="22"/>
        </w:rPr>
        <w:t xml:space="preserve">na ktoré bude sociálna práca v tejto </w:t>
      </w:r>
      <w:proofErr w:type="spellStart"/>
      <w:r w:rsidR="005621B7">
        <w:rPr>
          <w:rFonts w:asciiTheme="minorHAnsi" w:hAnsiTheme="minorHAnsi" w:cstheme="minorHAnsi"/>
          <w:iCs/>
          <w:sz w:val="22"/>
        </w:rPr>
        <w:t>pod</w:t>
      </w:r>
      <w:r w:rsidR="001629EB" w:rsidRPr="002F750E">
        <w:rPr>
          <w:rFonts w:asciiTheme="minorHAnsi" w:hAnsiTheme="minorHAnsi" w:cstheme="minorHAnsi"/>
          <w:iCs/>
          <w:sz w:val="22"/>
        </w:rPr>
        <w:t>aktivite</w:t>
      </w:r>
      <w:proofErr w:type="spellEnd"/>
      <w:r w:rsidR="001629EB" w:rsidRPr="002F750E">
        <w:rPr>
          <w:rFonts w:asciiTheme="minorHAnsi" w:hAnsiTheme="minorHAnsi" w:cstheme="minorHAnsi"/>
          <w:iCs/>
          <w:sz w:val="22"/>
        </w:rPr>
        <w:t xml:space="preserve"> </w:t>
      </w:r>
      <w:r w:rsidR="00830C56" w:rsidRPr="002F750E">
        <w:rPr>
          <w:rFonts w:asciiTheme="minorHAnsi" w:hAnsiTheme="minorHAnsi" w:cstheme="minorHAnsi"/>
          <w:iCs/>
          <w:sz w:val="22"/>
        </w:rPr>
        <w:t xml:space="preserve">B </w:t>
      </w:r>
      <w:r w:rsidR="001629EB" w:rsidRPr="002F750E">
        <w:rPr>
          <w:rFonts w:asciiTheme="minorHAnsi" w:hAnsiTheme="minorHAnsi" w:cstheme="minorHAnsi"/>
          <w:iCs/>
          <w:sz w:val="22"/>
        </w:rPr>
        <w:t xml:space="preserve">zameraná </w:t>
      </w:r>
      <w:r w:rsidR="00830C56" w:rsidRPr="002F750E">
        <w:rPr>
          <w:rFonts w:asciiTheme="minorHAnsi" w:hAnsiTheme="minorHAnsi" w:cstheme="minorHAnsi"/>
          <w:iCs/>
          <w:sz w:val="22"/>
        </w:rPr>
        <w:t>bezprostredne súvis</w:t>
      </w:r>
      <w:r w:rsidR="00D62A1E" w:rsidRPr="002F750E">
        <w:rPr>
          <w:rFonts w:asciiTheme="minorHAnsi" w:hAnsiTheme="minorHAnsi" w:cstheme="minorHAnsi"/>
          <w:iCs/>
          <w:sz w:val="22"/>
        </w:rPr>
        <w:t>i</w:t>
      </w:r>
      <w:r w:rsidR="00830C56" w:rsidRPr="002F750E">
        <w:rPr>
          <w:rFonts w:asciiTheme="minorHAnsi" w:hAnsiTheme="minorHAnsi" w:cstheme="minorHAnsi"/>
          <w:iCs/>
          <w:sz w:val="22"/>
        </w:rPr>
        <w:t xml:space="preserve">a s nájomným bývaním </w:t>
      </w:r>
      <w:r w:rsidR="00D62A1E" w:rsidRPr="002F750E">
        <w:rPr>
          <w:rFonts w:asciiTheme="minorHAnsi" w:hAnsiTheme="minorHAnsi" w:cstheme="minorHAnsi"/>
          <w:iCs/>
          <w:sz w:val="22"/>
        </w:rPr>
        <w:t xml:space="preserve"> a </w:t>
      </w:r>
      <w:r w:rsidRPr="002F750E">
        <w:rPr>
          <w:rFonts w:asciiTheme="minorHAnsi" w:hAnsiTheme="minorHAnsi" w:cstheme="minorHAnsi"/>
          <w:iCs/>
          <w:sz w:val="22"/>
        </w:rPr>
        <w:t xml:space="preserve">môžeme </w:t>
      </w:r>
      <w:r w:rsidR="00D62A1E" w:rsidRPr="002F750E">
        <w:rPr>
          <w:rFonts w:asciiTheme="minorHAnsi" w:hAnsiTheme="minorHAnsi" w:cstheme="minorHAnsi"/>
          <w:iCs/>
          <w:sz w:val="22"/>
        </w:rPr>
        <w:t xml:space="preserve">ich </w:t>
      </w:r>
      <w:r w:rsidRPr="002F750E">
        <w:rPr>
          <w:rFonts w:asciiTheme="minorHAnsi" w:hAnsiTheme="minorHAnsi" w:cstheme="minorHAnsi"/>
          <w:iCs/>
          <w:sz w:val="22"/>
        </w:rPr>
        <w:t>rozdeliť do niekoľkých oblastí:</w:t>
      </w:r>
    </w:p>
    <w:p w14:paraId="53128BF1" w14:textId="12F1562D" w:rsidR="004F3223" w:rsidRPr="00336048" w:rsidRDefault="00DB2908" w:rsidP="004F3223">
      <w:pPr>
        <w:pStyle w:val="Odsekzoznamu"/>
        <w:numPr>
          <w:ilvl w:val="0"/>
          <w:numId w:val="48"/>
        </w:numPr>
        <w:spacing w:before="120" w:after="120"/>
        <w:jc w:val="both"/>
        <w:rPr>
          <w:rFonts w:asciiTheme="minorHAnsi" w:hAnsiTheme="minorHAnsi" w:cstheme="minorHAnsi"/>
          <w:iCs/>
          <w:sz w:val="22"/>
          <w:szCs w:val="22"/>
        </w:rPr>
      </w:pPr>
      <w:r>
        <w:rPr>
          <w:rFonts w:asciiTheme="minorHAnsi" w:hAnsiTheme="minorHAnsi" w:cstheme="minorHAnsi"/>
          <w:iCs/>
          <w:sz w:val="22"/>
          <w:szCs w:val="22"/>
        </w:rPr>
        <w:t>f</w:t>
      </w:r>
      <w:r w:rsidR="004F3223" w:rsidRPr="00336048">
        <w:rPr>
          <w:rFonts w:asciiTheme="minorHAnsi" w:hAnsiTheme="minorHAnsi" w:cstheme="minorHAnsi"/>
          <w:iCs/>
          <w:sz w:val="22"/>
          <w:szCs w:val="22"/>
        </w:rPr>
        <w:t>inančné zručnosti</w:t>
      </w:r>
    </w:p>
    <w:p w14:paraId="098F7C63"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-rozpočtovanie -vedieť si naplánovať platbu za nájomné , energie a ďalšie výdavky</w:t>
      </w:r>
    </w:p>
    <w:p w14:paraId="60A3A1A7"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 xml:space="preserve">-včasné platenie- disciplína pri platení nájomného a ostatných poplatkov súvisiacich nie len s bývaním </w:t>
      </w:r>
    </w:p>
    <w:p w14:paraId="007D6CA6"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-prehľad o nájomnej zmluve – porozumieť, čo všetko je v nej zahrnuté (energie, internet,...)</w:t>
      </w:r>
    </w:p>
    <w:p w14:paraId="66BDBBC6" w14:textId="7E425BA7" w:rsidR="004F3223" w:rsidRPr="00336048" w:rsidRDefault="004F3223" w:rsidP="004F3223">
      <w:pPr>
        <w:pStyle w:val="Odsekzoznamu"/>
        <w:spacing w:before="120" w:after="120"/>
        <w:ind w:hanging="436"/>
        <w:jc w:val="both"/>
        <w:rPr>
          <w:rFonts w:asciiTheme="minorHAnsi" w:hAnsiTheme="minorHAnsi" w:cstheme="minorHAnsi"/>
          <w:iCs/>
          <w:sz w:val="22"/>
          <w:szCs w:val="22"/>
        </w:rPr>
      </w:pPr>
      <w:r w:rsidRPr="00336048">
        <w:rPr>
          <w:rFonts w:asciiTheme="minorHAnsi" w:hAnsiTheme="minorHAnsi" w:cstheme="minorHAnsi"/>
          <w:iCs/>
          <w:sz w:val="22"/>
          <w:szCs w:val="22"/>
        </w:rPr>
        <w:t xml:space="preserve">b) </w:t>
      </w:r>
      <w:r w:rsidR="00DB2908">
        <w:rPr>
          <w:rFonts w:asciiTheme="minorHAnsi" w:hAnsiTheme="minorHAnsi" w:cstheme="minorHAnsi"/>
          <w:iCs/>
          <w:sz w:val="22"/>
          <w:szCs w:val="22"/>
        </w:rPr>
        <w:t>p</w:t>
      </w:r>
      <w:r w:rsidRPr="00336048">
        <w:rPr>
          <w:rFonts w:asciiTheme="minorHAnsi" w:hAnsiTheme="minorHAnsi" w:cstheme="minorHAnsi"/>
          <w:iCs/>
          <w:sz w:val="22"/>
          <w:szCs w:val="22"/>
        </w:rPr>
        <w:t>rávne a administratívne zručnosti</w:t>
      </w:r>
    </w:p>
    <w:p w14:paraId="17D97FDD"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-porozumieť nájomnej zmluve -práva a povinnosti prenajímateľa a nájomcu</w:t>
      </w:r>
    </w:p>
    <w:p w14:paraId="0E0AF391"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 xml:space="preserve">- komunikácia s nájomcom </w:t>
      </w:r>
    </w:p>
    <w:p w14:paraId="552EB094"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 uchovávanie zmlúv a súvisiacich dokumentov</w:t>
      </w:r>
    </w:p>
    <w:p w14:paraId="7B3912BA" w14:textId="77777777" w:rsidR="004F3223" w:rsidRPr="00336048" w:rsidRDefault="004F3223" w:rsidP="004F3223">
      <w:pPr>
        <w:pStyle w:val="Odsekzoznamu"/>
        <w:spacing w:before="120" w:after="120"/>
        <w:ind w:hanging="436"/>
        <w:jc w:val="both"/>
        <w:rPr>
          <w:rFonts w:asciiTheme="minorHAnsi" w:hAnsiTheme="minorHAnsi" w:cstheme="minorHAnsi"/>
          <w:iCs/>
          <w:sz w:val="22"/>
          <w:szCs w:val="22"/>
        </w:rPr>
      </w:pPr>
      <w:r w:rsidRPr="00336048">
        <w:rPr>
          <w:rFonts w:asciiTheme="minorHAnsi" w:hAnsiTheme="minorHAnsi" w:cstheme="minorHAnsi"/>
          <w:iCs/>
          <w:sz w:val="22"/>
          <w:szCs w:val="22"/>
        </w:rPr>
        <w:t>c) praktické zručnosti v domácnosti</w:t>
      </w:r>
    </w:p>
    <w:p w14:paraId="5790582A"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-základná údržba - výmena žiarovky, čistenie sifónov, drobné opravy</w:t>
      </w:r>
    </w:p>
    <w:p w14:paraId="579320FE"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-starostlivosť o byt - udržiavanie čistoty a poriadku</w:t>
      </w:r>
    </w:p>
    <w:p w14:paraId="42659307"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-prevencia škôd</w:t>
      </w:r>
    </w:p>
    <w:p w14:paraId="4DC65CD1" w14:textId="77777777" w:rsidR="004F3223" w:rsidRPr="00336048" w:rsidRDefault="004F3223" w:rsidP="004F3223">
      <w:pPr>
        <w:pStyle w:val="Odsekzoznamu"/>
        <w:spacing w:before="120" w:after="120"/>
        <w:ind w:hanging="578"/>
        <w:jc w:val="both"/>
        <w:rPr>
          <w:rFonts w:asciiTheme="minorHAnsi" w:hAnsiTheme="minorHAnsi" w:cstheme="minorHAnsi"/>
          <w:iCs/>
          <w:sz w:val="22"/>
          <w:szCs w:val="22"/>
        </w:rPr>
      </w:pPr>
      <w:r w:rsidRPr="00336048">
        <w:rPr>
          <w:rFonts w:asciiTheme="minorHAnsi" w:hAnsiTheme="minorHAnsi" w:cstheme="minorHAnsi"/>
          <w:iCs/>
          <w:sz w:val="22"/>
          <w:szCs w:val="22"/>
        </w:rPr>
        <w:t>d) sociálne a komunikačné zručnosti</w:t>
      </w:r>
    </w:p>
    <w:p w14:paraId="4DE39FA2"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-susedské vzťahy -ohľaduplnosť</w:t>
      </w:r>
    </w:p>
    <w:p w14:paraId="306FDE4C"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-riešenie problémov</w:t>
      </w:r>
    </w:p>
    <w:p w14:paraId="4EAFD849"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-jasná komunikácia</w:t>
      </w:r>
    </w:p>
    <w:p w14:paraId="4B0937B8" w14:textId="77777777" w:rsidR="004F3223" w:rsidRPr="00336048" w:rsidRDefault="004F3223" w:rsidP="004F3223">
      <w:pPr>
        <w:pStyle w:val="Odsekzoznamu"/>
        <w:spacing w:before="120" w:after="120"/>
        <w:ind w:hanging="436"/>
        <w:jc w:val="both"/>
        <w:rPr>
          <w:rFonts w:asciiTheme="minorHAnsi" w:hAnsiTheme="minorHAnsi" w:cstheme="minorHAnsi"/>
          <w:iCs/>
          <w:sz w:val="22"/>
          <w:szCs w:val="22"/>
        </w:rPr>
      </w:pPr>
      <w:r w:rsidRPr="00336048">
        <w:rPr>
          <w:rFonts w:asciiTheme="minorHAnsi" w:hAnsiTheme="minorHAnsi" w:cstheme="minorHAnsi"/>
          <w:iCs/>
          <w:sz w:val="22"/>
          <w:szCs w:val="22"/>
        </w:rPr>
        <w:t>e) organizačné zručnosti</w:t>
      </w:r>
    </w:p>
    <w:p w14:paraId="3BAB6775"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-plánovanie -sledovanie termínov  platieb</w:t>
      </w:r>
    </w:p>
    <w:p w14:paraId="39ACD6A2"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-zodpovednosť - dodržiavanie domového poriadku</w:t>
      </w:r>
    </w:p>
    <w:p w14:paraId="36B2EA9B"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-správa času - koordinovanie opráv s majiteľom bytu, revíznych technikov</w:t>
      </w:r>
    </w:p>
    <w:p w14:paraId="08DF096A" w14:textId="77777777" w:rsidR="004F3223" w:rsidRPr="00336048" w:rsidRDefault="004F3223" w:rsidP="004F3223">
      <w:pPr>
        <w:pStyle w:val="Odsekzoznamu"/>
        <w:spacing w:before="120" w:after="120"/>
        <w:ind w:hanging="436"/>
        <w:jc w:val="both"/>
        <w:rPr>
          <w:rFonts w:asciiTheme="minorHAnsi" w:hAnsiTheme="minorHAnsi" w:cstheme="minorHAnsi"/>
          <w:iCs/>
          <w:sz w:val="22"/>
          <w:szCs w:val="22"/>
        </w:rPr>
      </w:pPr>
      <w:r w:rsidRPr="00336048">
        <w:rPr>
          <w:rFonts w:asciiTheme="minorHAnsi" w:hAnsiTheme="minorHAnsi" w:cstheme="minorHAnsi"/>
          <w:iCs/>
          <w:sz w:val="22"/>
          <w:szCs w:val="22"/>
        </w:rPr>
        <w:t>f) orientácia v bývaní</w:t>
      </w:r>
    </w:p>
    <w:p w14:paraId="6F78D776"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-vedieť čítať merače energií</w:t>
      </w:r>
    </w:p>
    <w:p w14:paraId="09EEAD4D"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-porozumenie službám -elektrina, odpad, internet</w:t>
      </w:r>
    </w:p>
    <w:p w14:paraId="247B17F3" w14:textId="77777777" w:rsidR="004F3223" w:rsidRPr="00336048" w:rsidRDefault="004F3223" w:rsidP="004F3223">
      <w:pPr>
        <w:pStyle w:val="Odsekzoznamu"/>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-bezpečnosť - základné návyky -zamykanie , manipulácia so spotrebičmi, zatváranie okien</w:t>
      </w:r>
    </w:p>
    <w:p w14:paraId="5CDDC7E6" w14:textId="77777777" w:rsidR="004F3223" w:rsidRPr="00336048" w:rsidRDefault="004F3223" w:rsidP="004F3223">
      <w:pPr>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 xml:space="preserve">Nájomné byty pre MRK  majú a budú mať rovnaký štandard, architektúru a správu ako nájomné bývanie pre iné  skupiny obyvateľov . Projekty sú všetky komunikované  so zameraním  na sociálne alebo dostupné bývanie pre domácnosti v bytovej núdzi. Správa bytov, pravidlá nájmu a sankcie sú a budú rovnaké pre všetkých nájomníkov.  </w:t>
      </w:r>
    </w:p>
    <w:p w14:paraId="434ABAF7" w14:textId="35F1125F" w:rsidR="004F3223" w:rsidRPr="00336048" w:rsidRDefault="00F32FBA" w:rsidP="004F3223">
      <w:pPr>
        <w:spacing w:before="120" w:after="120"/>
        <w:jc w:val="both"/>
        <w:rPr>
          <w:rFonts w:asciiTheme="minorHAnsi" w:hAnsiTheme="minorHAnsi" w:cstheme="minorHAnsi"/>
          <w:iCs/>
          <w:sz w:val="22"/>
          <w:szCs w:val="22"/>
        </w:rPr>
      </w:pPr>
      <w:r w:rsidRPr="00E37979">
        <w:rPr>
          <w:rFonts w:asciiTheme="minorHAnsi" w:hAnsiTheme="minorHAnsi" w:cstheme="minorHAnsi"/>
          <w:iCs/>
          <w:sz w:val="22"/>
          <w:szCs w:val="22"/>
        </w:rPr>
        <w:t>B</w:t>
      </w:r>
      <w:r w:rsidR="004F3223" w:rsidRPr="00E37979">
        <w:rPr>
          <w:rFonts w:asciiTheme="minorHAnsi" w:hAnsiTheme="minorHAnsi" w:cstheme="minorHAnsi"/>
          <w:iCs/>
          <w:sz w:val="22"/>
          <w:szCs w:val="22"/>
        </w:rPr>
        <w:t xml:space="preserve">ývanie je bude prepojené s občianskou vybavenosťou, školami, pracovnými príležitosťami a verejnou dopravou rovnako pre </w:t>
      </w:r>
      <w:r w:rsidR="001A13D7">
        <w:rPr>
          <w:rFonts w:asciiTheme="minorHAnsi" w:hAnsiTheme="minorHAnsi" w:cstheme="minorHAnsi"/>
          <w:iCs/>
          <w:sz w:val="22"/>
          <w:szCs w:val="22"/>
        </w:rPr>
        <w:t>rómskych a nerómskych nájomníkov</w:t>
      </w:r>
      <w:r w:rsidR="00FC2CED">
        <w:rPr>
          <w:rFonts w:asciiTheme="minorHAnsi" w:hAnsiTheme="minorHAnsi" w:cstheme="minorHAnsi"/>
          <w:iCs/>
          <w:sz w:val="22"/>
          <w:szCs w:val="22"/>
        </w:rPr>
        <w:t>.</w:t>
      </w:r>
    </w:p>
    <w:p w14:paraId="24F36B9A" w14:textId="129630F2" w:rsidR="004F3223" w:rsidRDefault="004F3223" w:rsidP="004F3223">
      <w:pPr>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lastRenderedPageBreak/>
        <w:t xml:space="preserve">Cieľom je, aby pre MRK bolo nájomné bývanie doplnené </w:t>
      </w:r>
      <w:r w:rsidR="00F36444">
        <w:rPr>
          <w:rFonts w:asciiTheme="minorHAnsi" w:hAnsiTheme="minorHAnsi" w:cstheme="minorHAnsi"/>
          <w:iCs/>
          <w:sz w:val="22"/>
          <w:szCs w:val="22"/>
        </w:rPr>
        <w:t xml:space="preserve">aj pri tejto aktivite </w:t>
      </w:r>
      <w:r w:rsidRPr="00336048">
        <w:rPr>
          <w:rFonts w:asciiTheme="minorHAnsi" w:hAnsiTheme="minorHAnsi" w:cstheme="minorHAnsi"/>
          <w:iCs/>
          <w:sz w:val="22"/>
          <w:szCs w:val="22"/>
        </w:rPr>
        <w:t xml:space="preserve">o sociálnu prácu, komunitnú podporu a prácu s domácnosťami (napr. finančné poradenstvo, podpora udržania bývania), aby sa po získaní nájomného bývania predišlo opätovnej strate získaného štandardu. </w:t>
      </w:r>
    </w:p>
    <w:p w14:paraId="4C57794E" w14:textId="77777777" w:rsidR="004667B8" w:rsidRPr="00E37979" w:rsidRDefault="004667B8" w:rsidP="004667B8">
      <w:pPr>
        <w:keepNext/>
        <w:spacing w:before="120" w:after="120"/>
        <w:jc w:val="both"/>
        <w:rPr>
          <w:rFonts w:asciiTheme="minorHAnsi" w:hAnsiTheme="minorHAnsi" w:cstheme="minorHAnsi"/>
          <w:iCs/>
          <w:sz w:val="22"/>
          <w:szCs w:val="22"/>
        </w:rPr>
      </w:pPr>
      <w:r w:rsidRPr="00E37979">
        <w:rPr>
          <w:rFonts w:asciiTheme="minorHAnsi" w:hAnsiTheme="minorHAnsi" w:cstheme="minorHAnsi"/>
          <w:iCs/>
          <w:sz w:val="22"/>
          <w:szCs w:val="22"/>
        </w:rPr>
        <w:t>V nových bytových domoch bude vytváraný individuálny nájomný mix tak, aby sa v danej lokalite dosiahla čo najvyššia miera inklúzie MRK, pričom, v rámci celého dostupného bytového fondu bude dodržaný podiel najmenej 25 % nájomníkov z MRK.“</w:t>
      </w:r>
    </w:p>
    <w:p w14:paraId="52D571B0" w14:textId="77777777" w:rsidR="004667B8" w:rsidRPr="00336048" w:rsidRDefault="004667B8" w:rsidP="004667B8">
      <w:pPr>
        <w:spacing w:before="120" w:after="120"/>
        <w:jc w:val="both"/>
        <w:rPr>
          <w:rFonts w:asciiTheme="minorHAnsi" w:hAnsiTheme="minorHAnsi" w:cstheme="minorHAnsi"/>
          <w:iCs/>
          <w:sz w:val="22"/>
          <w:szCs w:val="22"/>
        </w:rPr>
      </w:pPr>
      <w:r w:rsidRPr="00336048">
        <w:rPr>
          <w:rFonts w:asciiTheme="minorHAnsi" w:hAnsiTheme="minorHAnsi" w:cstheme="minorHAnsi"/>
          <w:iCs/>
          <w:sz w:val="22"/>
          <w:szCs w:val="22"/>
        </w:rPr>
        <w:t>Intervencie budú smerované aj do zvýšenia bezpečnosti a ochrany zdravia obyvateľov v sídlach s prítomnosťou MRK.</w:t>
      </w:r>
    </w:p>
    <w:p w14:paraId="09B41058" w14:textId="77777777" w:rsidR="004667B8" w:rsidRPr="00336048" w:rsidRDefault="004667B8" w:rsidP="004F3223">
      <w:pPr>
        <w:spacing w:before="120" w:after="120"/>
        <w:jc w:val="both"/>
        <w:rPr>
          <w:rFonts w:asciiTheme="minorHAnsi" w:hAnsiTheme="minorHAnsi" w:cstheme="minorHAnsi"/>
          <w:iCs/>
          <w:sz w:val="22"/>
          <w:szCs w:val="22"/>
        </w:rPr>
      </w:pPr>
    </w:p>
    <w:p w14:paraId="5D8C5DDF" w14:textId="23FABB5A" w:rsidR="005B39E3" w:rsidRPr="00F64697" w:rsidRDefault="005B39E3" w:rsidP="00F64697">
      <w:pPr>
        <w:spacing w:after="160" w:line="259" w:lineRule="auto"/>
        <w:jc w:val="both"/>
        <w:rPr>
          <w:rFonts w:asciiTheme="minorHAnsi" w:hAnsiTheme="minorHAnsi" w:cstheme="minorHAnsi"/>
          <w:i/>
          <w:sz w:val="22"/>
        </w:rPr>
      </w:pPr>
      <w:r w:rsidRPr="00F64697">
        <w:rPr>
          <w:rFonts w:asciiTheme="minorHAnsi" w:hAnsiTheme="minorHAnsi" w:cstheme="minorBidi"/>
          <w:sz w:val="22"/>
          <w:szCs w:val="22"/>
          <w:lang w:eastAsia="en-US"/>
        </w:rPr>
        <w:t xml:space="preserve">Dostupný Nájom </w:t>
      </w:r>
      <w:proofErr w:type="spellStart"/>
      <w:r w:rsidRPr="00F64697">
        <w:rPr>
          <w:rFonts w:asciiTheme="minorHAnsi" w:hAnsiTheme="minorHAnsi" w:cstheme="minorBidi"/>
          <w:sz w:val="22"/>
          <w:szCs w:val="22"/>
          <w:lang w:eastAsia="en-US"/>
        </w:rPr>
        <w:t>j.s.a</w:t>
      </w:r>
      <w:proofErr w:type="spellEnd"/>
      <w:r w:rsidRPr="00F64697">
        <w:rPr>
          <w:rFonts w:asciiTheme="minorHAnsi" w:hAnsiTheme="minorHAnsi" w:cstheme="minorBidi"/>
          <w:sz w:val="22"/>
          <w:szCs w:val="22"/>
          <w:lang w:eastAsia="en-US"/>
        </w:rPr>
        <w:t xml:space="preserve">. predpokladá spoluprácu </w:t>
      </w:r>
      <w:r w:rsidR="00A51DC4" w:rsidRPr="00F64697">
        <w:rPr>
          <w:rFonts w:asciiTheme="minorHAnsi" w:hAnsiTheme="minorHAnsi" w:cstheme="minorBidi"/>
          <w:sz w:val="22"/>
          <w:szCs w:val="22"/>
          <w:lang w:eastAsia="en-US"/>
        </w:rPr>
        <w:t>pri aktivit</w:t>
      </w:r>
      <w:r w:rsidR="00863883" w:rsidRPr="00F64697">
        <w:rPr>
          <w:rFonts w:asciiTheme="minorHAnsi" w:hAnsiTheme="minorHAnsi" w:cstheme="minorBidi"/>
          <w:sz w:val="22"/>
          <w:szCs w:val="22"/>
          <w:lang w:eastAsia="en-US"/>
        </w:rPr>
        <w:t xml:space="preserve">e </w:t>
      </w:r>
      <w:r w:rsidR="00A51DC4" w:rsidRPr="00F64697">
        <w:rPr>
          <w:rFonts w:asciiTheme="minorHAnsi" w:hAnsiTheme="minorHAnsi" w:cstheme="minorBidi"/>
          <w:sz w:val="22"/>
          <w:szCs w:val="22"/>
          <w:lang w:eastAsia="en-US"/>
        </w:rPr>
        <w:t xml:space="preserve"> popísan</w:t>
      </w:r>
      <w:r w:rsidR="00863883" w:rsidRPr="00F64697">
        <w:rPr>
          <w:rFonts w:asciiTheme="minorHAnsi" w:hAnsiTheme="minorHAnsi" w:cstheme="minorBidi"/>
          <w:sz w:val="22"/>
          <w:szCs w:val="22"/>
          <w:lang w:eastAsia="en-US"/>
        </w:rPr>
        <w:t xml:space="preserve">ej </w:t>
      </w:r>
      <w:r w:rsidR="00A51DC4" w:rsidRPr="00F64697">
        <w:rPr>
          <w:rFonts w:asciiTheme="minorHAnsi" w:hAnsiTheme="minorHAnsi" w:cstheme="minorBidi"/>
          <w:sz w:val="22"/>
          <w:szCs w:val="22"/>
          <w:lang w:eastAsia="en-US"/>
        </w:rPr>
        <w:t xml:space="preserve"> v tejto časti NZ </w:t>
      </w:r>
      <w:r w:rsidRPr="00F64697">
        <w:rPr>
          <w:rFonts w:asciiTheme="minorHAnsi" w:hAnsiTheme="minorHAnsi" w:cstheme="minorBidi"/>
          <w:sz w:val="22"/>
          <w:szCs w:val="22"/>
          <w:lang w:eastAsia="en-US"/>
        </w:rPr>
        <w:t>s cca. 5-</w:t>
      </w:r>
      <w:r w:rsidR="004276C8" w:rsidRPr="00F64697">
        <w:rPr>
          <w:rFonts w:asciiTheme="minorHAnsi" w:hAnsiTheme="minorHAnsi" w:cstheme="minorBidi"/>
          <w:sz w:val="22"/>
          <w:szCs w:val="22"/>
          <w:lang w:eastAsia="en-US"/>
        </w:rPr>
        <w:t>9</w:t>
      </w:r>
      <w:r w:rsidRPr="00F64697">
        <w:rPr>
          <w:rFonts w:asciiTheme="minorHAnsi" w:hAnsiTheme="minorHAnsi" w:cstheme="minorBidi"/>
          <w:sz w:val="22"/>
          <w:szCs w:val="22"/>
          <w:lang w:eastAsia="en-US"/>
        </w:rPr>
        <w:t xml:space="preserve"> organizáciami (z radov neziskových organizácií, cirkví ako aj samospráv) a</w:t>
      </w:r>
      <w:r w:rsidR="00634BDD" w:rsidRPr="00F64697">
        <w:rPr>
          <w:rFonts w:asciiTheme="minorHAnsi" w:hAnsiTheme="minorHAnsi" w:cstheme="minorBidi"/>
          <w:sz w:val="22"/>
          <w:szCs w:val="22"/>
          <w:lang w:eastAsia="en-US"/>
        </w:rPr>
        <w:t xml:space="preserve"> s </w:t>
      </w:r>
      <w:r w:rsidRPr="00F64697">
        <w:rPr>
          <w:rFonts w:asciiTheme="minorHAnsi" w:hAnsiTheme="minorHAnsi" w:cstheme="minorBidi"/>
          <w:sz w:val="22"/>
          <w:szCs w:val="22"/>
          <w:lang w:eastAsia="en-US"/>
        </w:rPr>
        <w:t xml:space="preserve">celkovo zapojením 16 – 28 ľudí v rôznom stupni úväzku. V prepočte pôjde </w:t>
      </w:r>
      <w:r w:rsidRPr="00F64697">
        <w:rPr>
          <w:rFonts w:asciiTheme="minorHAnsi" w:hAnsiTheme="minorHAnsi" w:cstheme="minorBidi"/>
          <w:b/>
          <w:sz w:val="22"/>
          <w:szCs w:val="22"/>
          <w:lang w:eastAsia="en-US"/>
        </w:rPr>
        <w:t xml:space="preserve">o cca 16 pozícii na plný </w:t>
      </w:r>
      <w:r w:rsidR="00671DBB" w:rsidRPr="00F64697">
        <w:rPr>
          <w:rFonts w:asciiTheme="minorHAnsi" w:hAnsiTheme="minorHAnsi" w:cstheme="minorBidi"/>
          <w:b/>
          <w:sz w:val="22"/>
          <w:szCs w:val="22"/>
          <w:lang w:eastAsia="en-US"/>
        </w:rPr>
        <w:t>úväzok</w:t>
      </w:r>
      <w:r w:rsidRPr="00F64697">
        <w:rPr>
          <w:rFonts w:asciiTheme="minorHAnsi" w:hAnsiTheme="minorHAnsi" w:cstheme="minorBidi"/>
          <w:sz w:val="22"/>
          <w:szCs w:val="22"/>
          <w:lang w:eastAsia="en-US"/>
        </w:rPr>
        <w:t xml:space="preserve"> (ďalej FTE). Minimálne 1FTE bude pracovať priamo v spoločnosti Dostupný Nájom </w:t>
      </w:r>
      <w:proofErr w:type="spellStart"/>
      <w:r w:rsidRPr="00F64697">
        <w:rPr>
          <w:rFonts w:asciiTheme="minorHAnsi" w:hAnsiTheme="minorHAnsi" w:cstheme="minorBidi"/>
          <w:sz w:val="22"/>
          <w:szCs w:val="22"/>
          <w:lang w:eastAsia="en-US"/>
        </w:rPr>
        <w:t>j.s.a</w:t>
      </w:r>
      <w:proofErr w:type="spellEnd"/>
      <w:r w:rsidR="000F00D3" w:rsidRPr="00F64697">
        <w:rPr>
          <w:rFonts w:asciiTheme="minorHAnsi" w:hAnsiTheme="minorHAnsi" w:cstheme="minorBidi"/>
          <w:sz w:val="22"/>
          <w:szCs w:val="22"/>
          <w:lang w:eastAsia="en-US"/>
        </w:rPr>
        <w:t xml:space="preserve"> a </w:t>
      </w:r>
      <w:r w:rsidR="00E62056" w:rsidRPr="00F64697">
        <w:rPr>
          <w:rFonts w:asciiTheme="minorHAnsi" w:hAnsiTheme="minorHAnsi" w:cstheme="minorBidi"/>
          <w:sz w:val="22"/>
          <w:szCs w:val="22"/>
          <w:lang w:eastAsia="en-US"/>
        </w:rPr>
        <w:t xml:space="preserve">bude na </w:t>
      </w:r>
      <w:r w:rsidR="004E165F" w:rsidRPr="00F64697">
        <w:rPr>
          <w:rFonts w:asciiTheme="minorHAnsi" w:hAnsiTheme="minorHAnsi" w:cstheme="minorBidi"/>
          <w:sz w:val="22"/>
          <w:szCs w:val="22"/>
          <w:lang w:eastAsia="en-US"/>
        </w:rPr>
        <w:t>riadenie celej aktivity voči klientom (</w:t>
      </w:r>
      <w:r w:rsidR="00A910FC" w:rsidRPr="00F64697">
        <w:rPr>
          <w:rFonts w:asciiTheme="minorHAnsi" w:hAnsiTheme="minorHAnsi" w:cstheme="minorBidi"/>
          <w:sz w:val="22"/>
          <w:szCs w:val="22"/>
          <w:lang w:eastAsia="en-US"/>
        </w:rPr>
        <w:t>centrálny koordinátor</w:t>
      </w:r>
      <w:r w:rsidR="004E165F" w:rsidRPr="00F64697">
        <w:rPr>
          <w:rFonts w:asciiTheme="minorHAnsi" w:hAnsiTheme="minorHAnsi" w:cstheme="minorBidi"/>
          <w:sz w:val="22"/>
          <w:szCs w:val="22"/>
          <w:lang w:eastAsia="en-US"/>
        </w:rPr>
        <w:t>)</w:t>
      </w:r>
      <w:r w:rsidR="00617E2C" w:rsidRPr="00F64697">
        <w:rPr>
          <w:rFonts w:asciiTheme="minorHAnsi" w:hAnsiTheme="minorHAnsi" w:cstheme="minorBidi"/>
          <w:sz w:val="22"/>
          <w:szCs w:val="22"/>
          <w:lang w:eastAsia="en-US"/>
        </w:rPr>
        <w:t xml:space="preserve">, 3 FTE </w:t>
      </w:r>
      <w:r w:rsidR="005F5AE4" w:rsidRPr="00F64697">
        <w:rPr>
          <w:rFonts w:asciiTheme="minorHAnsi" w:hAnsiTheme="minorHAnsi" w:cstheme="minorBidi"/>
          <w:sz w:val="22"/>
          <w:szCs w:val="22"/>
          <w:lang w:eastAsia="en-US"/>
        </w:rPr>
        <w:t>budú</w:t>
      </w:r>
      <w:r w:rsidR="000F00D3" w:rsidRPr="00F64697">
        <w:rPr>
          <w:rFonts w:asciiTheme="minorHAnsi" w:hAnsiTheme="minorHAnsi" w:cstheme="minorBidi"/>
          <w:sz w:val="22"/>
          <w:szCs w:val="22"/>
          <w:lang w:eastAsia="en-US"/>
        </w:rPr>
        <w:t xml:space="preserve"> u </w:t>
      </w:r>
      <w:r w:rsidR="00321435" w:rsidRPr="00F64697">
        <w:rPr>
          <w:rFonts w:asciiTheme="minorHAnsi" w:hAnsiTheme="minorHAnsi" w:cstheme="minorBidi"/>
          <w:sz w:val="22"/>
          <w:szCs w:val="22"/>
          <w:lang w:eastAsia="en-US"/>
        </w:rPr>
        <w:t xml:space="preserve"> žiadateľa </w:t>
      </w:r>
      <w:r w:rsidR="00BA5DED" w:rsidRPr="00F64697">
        <w:rPr>
          <w:rFonts w:asciiTheme="minorHAnsi" w:hAnsiTheme="minorHAnsi" w:cstheme="minorBidi"/>
          <w:sz w:val="22"/>
          <w:szCs w:val="22"/>
          <w:lang w:eastAsia="en-US"/>
        </w:rPr>
        <w:t xml:space="preserve">, prípadne užívateľa </w:t>
      </w:r>
      <w:r w:rsidR="00321435" w:rsidRPr="00F64697">
        <w:rPr>
          <w:rFonts w:asciiTheme="minorHAnsi" w:hAnsiTheme="minorHAnsi" w:cstheme="minorBidi"/>
          <w:sz w:val="22"/>
          <w:szCs w:val="22"/>
          <w:lang w:eastAsia="en-US"/>
        </w:rPr>
        <w:t xml:space="preserve"> </w:t>
      </w:r>
      <w:r w:rsidR="000F00D3" w:rsidRPr="00F64697">
        <w:rPr>
          <w:rFonts w:asciiTheme="minorHAnsi" w:hAnsiTheme="minorHAnsi" w:cstheme="minorBidi"/>
          <w:sz w:val="22"/>
          <w:szCs w:val="22"/>
          <w:lang w:eastAsia="en-US"/>
        </w:rPr>
        <w:t xml:space="preserve"> a budú </w:t>
      </w:r>
      <w:r w:rsidR="00A54F61" w:rsidRPr="00F64697">
        <w:rPr>
          <w:rFonts w:asciiTheme="minorHAnsi" w:hAnsiTheme="minorHAnsi" w:cstheme="minorBidi"/>
          <w:sz w:val="22"/>
          <w:szCs w:val="22"/>
          <w:lang w:eastAsia="en-US"/>
        </w:rPr>
        <w:t xml:space="preserve">to </w:t>
      </w:r>
      <w:r w:rsidR="005F5AE4" w:rsidRPr="00F64697">
        <w:rPr>
          <w:rFonts w:asciiTheme="minorHAnsi" w:hAnsiTheme="minorHAnsi" w:cstheme="minorBidi"/>
          <w:sz w:val="22"/>
          <w:szCs w:val="22"/>
          <w:lang w:eastAsia="en-US"/>
        </w:rPr>
        <w:t xml:space="preserve"> </w:t>
      </w:r>
      <w:r w:rsidR="00617E2C" w:rsidRPr="00F64697">
        <w:rPr>
          <w:rFonts w:asciiTheme="minorHAnsi" w:hAnsiTheme="minorHAnsi" w:cstheme="minorBidi"/>
          <w:sz w:val="22"/>
          <w:szCs w:val="22"/>
          <w:lang w:eastAsia="en-US"/>
        </w:rPr>
        <w:t xml:space="preserve">koordinátori činností </w:t>
      </w:r>
      <w:r w:rsidR="00A15A2D" w:rsidRPr="00F64697">
        <w:rPr>
          <w:rFonts w:asciiTheme="minorHAnsi" w:hAnsiTheme="minorHAnsi" w:cstheme="minorBidi"/>
          <w:sz w:val="22"/>
          <w:szCs w:val="22"/>
          <w:lang w:eastAsia="en-US"/>
        </w:rPr>
        <w:t>(lokálni koordinátori</w:t>
      </w:r>
      <w:r w:rsidR="00471E2D" w:rsidRPr="00F64697">
        <w:rPr>
          <w:rFonts w:asciiTheme="minorHAnsi" w:hAnsiTheme="minorHAnsi" w:cstheme="minorBidi"/>
          <w:sz w:val="22"/>
          <w:szCs w:val="22"/>
          <w:lang w:eastAsia="en-US"/>
        </w:rPr>
        <w:t xml:space="preserve"> činností)</w:t>
      </w:r>
      <w:r w:rsidR="00617E2C" w:rsidRPr="00F64697">
        <w:rPr>
          <w:rFonts w:asciiTheme="minorHAnsi" w:hAnsiTheme="minorHAnsi" w:cstheme="minorBidi"/>
          <w:sz w:val="22"/>
          <w:szCs w:val="22"/>
          <w:lang w:eastAsia="en-US"/>
        </w:rPr>
        <w:t xml:space="preserve">, ktorí budú mať okrem práce s klientami zodpovednosť za </w:t>
      </w:r>
      <w:r w:rsidR="705C242C" w:rsidRPr="00F64697">
        <w:rPr>
          <w:rFonts w:asciiTheme="minorHAnsi" w:hAnsiTheme="minorHAnsi" w:cstheme="minorBidi"/>
          <w:sz w:val="22"/>
          <w:szCs w:val="22"/>
          <w:lang w:eastAsia="en-US"/>
        </w:rPr>
        <w:t>harmonizáciu</w:t>
      </w:r>
      <w:r w:rsidR="00617E2C" w:rsidRPr="00F64697">
        <w:rPr>
          <w:rFonts w:asciiTheme="minorHAnsi" w:hAnsiTheme="minorHAnsi" w:cstheme="minorBidi"/>
          <w:sz w:val="22"/>
          <w:szCs w:val="22"/>
          <w:lang w:eastAsia="en-US"/>
        </w:rPr>
        <w:t>, riešenie konfliktov a materiálno</w:t>
      </w:r>
      <w:r w:rsidR="7E3F00DF" w:rsidRPr="00F64697">
        <w:rPr>
          <w:rFonts w:asciiTheme="minorHAnsi" w:hAnsiTheme="minorHAnsi" w:cstheme="minorBidi"/>
          <w:sz w:val="22"/>
          <w:szCs w:val="22"/>
          <w:lang w:eastAsia="en-US"/>
        </w:rPr>
        <w:t>-</w:t>
      </w:r>
      <w:r w:rsidR="688161A5" w:rsidRPr="00F64697">
        <w:rPr>
          <w:rFonts w:asciiTheme="minorHAnsi" w:hAnsiTheme="minorHAnsi" w:cstheme="minorBidi"/>
          <w:sz w:val="22"/>
          <w:szCs w:val="22"/>
          <w:lang w:eastAsia="en-US"/>
        </w:rPr>
        <w:t>technick</w:t>
      </w:r>
      <w:r w:rsidR="14145E4A" w:rsidRPr="00F64697">
        <w:rPr>
          <w:rFonts w:asciiTheme="minorHAnsi" w:hAnsiTheme="minorHAnsi" w:cstheme="minorBidi"/>
          <w:sz w:val="22"/>
          <w:szCs w:val="22"/>
          <w:lang w:eastAsia="en-US"/>
        </w:rPr>
        <w:t>ej agendy</w:t>
      </w:r>
      <w:r w:rsidR="00617E2C" w:rsidRPr="00F64697">
        <w:rPr>
          <w:rFonts w:asciiTheme="minorHAnsi" w:hAnsiTheme="minorHAnsi" w:cstheme="minorBidi"/>
          <w:sz w:val="22"/>
          <w:szCs w:val="22"/>
          <w:lang w:eastAsia="en-US"/>
        </w:rPr>
        <w:t>;</w:t>
      </w:r>
      <w:r w:rsidRPr="00F64697">
        <w:rPr>
          <w:rFonts w:asciiTheme="minorHAnsi" w:hAnsiTheme="minorHAnsi" w:cstheme="minorBidi"/>
          <w:sz w:val="22"/>
          <w:szCs w:val="22"/>
          <w:lang w:eastAsia="en-US"/>
        </w:rPr>
        <w:t xml:space="preserve"> 12 FTE budú </w:t>
      </w:r>
      <w:del w:id="53" w:author="Autor">
        <w:r w:rsidRPr="00F64697">
          <w:rPr>
            <w:rFonts w:asciiTheme="minorHAnsi" w:hAnsiTheme="minorHAnsi" w:cstheme="minorBidi"/>
            <w:sz w:val="22"/>
            <w:szCs w:val="22"/>
            <w:lang w:eastAsia="en-US"/>
          </w:rPr>
          <w:delText>odborn</w:delText>
        </w:r>
        <w:r w:rsidR="00AD2EEC" w:rsidRPr="00F64697">
          <w:rPr>
            <w:rFonts w:asciiTheme="minorHAnsi" w:hAnsiTheme="minorHAnsi" w:cstheme="minorBidi"/>
            <w:sz w:val="22"/>
            <w:szCs w:val="22"/>
            <w:lang w:eastAsia="en-US"/>
          </w:rPr>
          <w:delText>í</w:delText>
        </w:r>
        <w:r w:rsidRPr="00F64697">
          <w:rPr>
            <w:rFonts w:asciiTheme="minorHAnsi" w:hAnsiTheme="minorHAnsi" w:cstheme="minorBidi"/>
            <w:sz w:val="22"/>
            <w:szCs w:val="22"/>
            <w:lang w:eastAsia="en-US"/>
          </w:rPr>
          <w:delText xml:space="preserve"> </w:delText>
        </w:r>
      </w:del>
      <w:r w:rsidR="00A15A2D" w:rsidRPr="00F64697">
        <w:rPr>
          <w:rFonts w:asciiTheme="minorHAnsi" w:hAnsiTheme="minorHAnsi" w:cstheme="minorBidi"/>
          <w:sz w:val="22"/>
          <w:szCs w:val="22"/>
          <w:lang w:eastAsia="en-US"/>
        </w:rPr>
        <w:t xml:space="preserve">sociálni </w:t>
      </w:r>
      <w:r w:rsidRPr="00F64697">
        <w:rPr>
          <w:rFonts w:asciiTheme="minorHAnsi" w:hAnsiTheme="minorHAnsi" w:cstheme="minorBidi"/>
          <w:sz w:val="22"/>
          <w:szCs w:val="22"/>
          <w:lang w:eastAsia="en-US"/>
        </w:rPr>
        <w:t>pracovníci</w:t>
      </w:r>
      <w:r w:rsidR="000F00D3" w:rsidRPr="00F64697">
        <w:rPr>
          <w:rFonts w:asciiTheme="minorHAnsi" w:hAnsiTheme="minorHAnsi" w:cstheme="minorBidi"/>
          <w:sz w:val="22"/>
          <w:szCs w:val="22"/>
          <w:lang w:eastAsia="en-US"/>
        </w:rPr>
        <w:t xml:space="preserve"> a budú u užívateľa</w:t>
      </w:r>
      <w:r w:rsidR="005F5AE4" w:rsidRPr="00F64697">
        <w:rPr>
          <w:rFonts w:asciiTheme="minorHAnsi" w:hAnsiTheme="minorHAnsi" w:cstheme="minorBidi"/>
          <w:sz w:val="22"/>
          <w:szCs w:val="22"/>
          <w:lang w:eastAsia="en-US"/>
        </w:rPr>
        <w:t>.</w:t>
      </w:r>
      <w:r w:rsidRPr="00F64697">
        <w:rPr>
          <w:rFonts w:asciiTheme="minorHAnsi" w:hAnsiTheme="minorHAnsi" w:cstheme="minorBidi"/>
          <w:sz w:val="22"/>
          <w:szCs w:val="22"/>
          <w:lang w:eastAsia="en-US"/>
        </w:rPr>
        <w:t xml:space="preserve"> Bližšie popisy jednotlivých pozícií</w:t>
      </w:r>
      <w:r w:rsidR="000D4D7C" w:rsidRPr="00F64697">
        <w:rPr>
          <w:rFonts w:asciiTheme="minorHAnsi" w:hAnsiTheme="minorHAnsi" w:cstheme="minorBidi"/>
          <w:sz w:val="22"/>
          <w:szCs w:val="22"/>
          <w:lang w:eastAsia="en-US"/>
        </w:rPr>
        <w:t>:</w:t>
      </w:r>
      <w:r w:rsidRPr="00F64697">
        <w:rPr>
          <w:rFonts w:asciiTheme="minorHAnsi" w:hAnsiTheme="minorHAnsi" w:cstheme="minorBidi"/>
          <w:sz w:val="22"/>
          <w:szCs w:val="22"/>
          <w:lang w:eastAsia="en-US"/>
        </w:rPr>
        <w:t xml:space="preserve"> </w:t>
      </w:r>
    </w:p>
    <w:p w14:paraId="720FFD08" w14:textId="65FBA484" w:rsidR="000D4D7C" w:rsidRPr="005D11B4" w:rsidRDefault="00D045C5" w:rsidP="000D4D7C">
      <w:pPr>
        <w:tabs>
          <w:tab w:val="left" w:pos="5954"/>
        </w:tabs>
        <w:spacing w:before="120" w:after="120"/>
        <w:jc w:val="both"/>
        <w:rPr>
          <w:rFonts w:asciiTheme="minorHAnsi" w:hAnsiTheme="minorHAnsi"/>
          <w:b/>
          <w:sz w:val="22"/>
          <w:u w:val="single"/>
          <w:rPrChange w:id="54" w:author="Autor">
            <w:rPr>
              <w:rFonts w:asciiTheme="minorHAnsi" w:hAnsiTheme="minorHAnsi" w:cstheme="minorHAnsi"/>
              <w:b/>
              <w:bCs/>
              <w:sz w:val="22"/>
              <w:szCs w:val="22"/>
              <w:u w:val="single"/>
              <w:lang w:eastAsia="en-US"/>
            </w:rPr>
          </w:rPrChange>
        </w:rPr>
      </w:pPr>
      <w:r w:rsidRPr="00F64697">
        <w:rPr>
          <w:rFonts w:asciiTheme="minorHAnsi" w:hAnsiTheme="minorHAnsi" w:cstheme="minorHAnsi"/>
          <w:b/>
          <w:bCs/>
          <w:sz w:val="22"/>
          <w:szCs w:val="22"/>
          <w:u w:val="single"/>
          <w:lang w:eastAsia="en-US"/>
        </w:rPr>
        <w:t>Centrálny koordinátor</w:t>
      </w:r>
      <w:r w:rsidR="000D4D7C" w:rsidRPr="00F64697">
        <w:rPr>
          <w:rFonts w:asciiTheme="minorHAnsi" w:hAnsiTheme="minorHAnsi" w:cstheme="minorHAnsi"/>
          <w:b/>
          <w:bCs/>
          <w:sz w:val="22"/>
          <w:szCs w:val="22"/>
          <w:u w:val="single"/>
          <w:lang w:eastAsia="en-US"/>
        </w:rPr>
        <w:t>:</w:t>
      </w:r>
    </w:p>
    <w:p w14:paraId="6A6B2339" w14:textId="77777777" w:rsidR="000D4D7C" w:rsidRPr="00F6469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F64697">
        <w:rPr>
          <w:rFonts w:asciiTheme="minorHAnsi" w:hAnsiTheme="minorHAnsi" w:cstheme="minorHAnsi"/>
          <w:sz w:val="22"/>
          <w:szCs w:val="22"/>
          <w:lang w:eastAsia="en-US"/>
        </w:rPr>
        <w:t>Zodpovedá za plánovanie, riadenie a koordináciu činností v oblasti sociálneho začlenenia, návykov bývania a zamestnanosti klientov.</w:t>
      </w:r>
    </w:p>
    <w:p w14:paraId="2B3343B6" w14:textId="77777777" w:rsidR="000D4D7C" w:rsidRPr="00F6469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F64697">
        <w:rPr>
          <w:rFonts w:asciiTheme="minorHAnsi" w:hAnsiTheme="minorHAnsi" w:cstheme="minorHAnsi"/>
          <w:sz w:val="22"/>
          <w:szCs w:val="22"/>
          <w:lang w:eastAsia="en-US"/>
        </w:rPr>
        <w:t xml:space="preserve">Vedie koordinátorov činností . </w:t>
      </w:r>
    </w:p>
    <w:p w14:paraId="68B95636" w14:textId="77777777" w:rsidR="000D4D7C" w:rsidRPr="00F6469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F64697">
        <w:rPr>
          <w:rFonts w:asciiTheme="minorHAnsi" w:hAnsiTheme="minorHAnsi" w:cstheme="minorHAnsi"/>
          <w:sz w:val="22"/>
          <w:szCs w:val="22"/>
          <w:lang w:eastAsia="en-US"/>
        </w:rPr>
        <w:t>Sieťuje spolupracujúce subjekty (napr. terénnych sociálnych pracovníkov a zástupcov lokálnych MVO) a potenciálnych partnerov v regióne.</w:t>
      </w:r>
    </w:p>
    <w:p w14:paraId="292D3F31" w14:textId="608DA964" w:rsidR="000D4D7C" w:rsidRPr="00F6469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F64697">
        <w:rPr>
          <w:rFonts w:asciiTheme="minorHAnsi" w:hAnsiTheme="minorHAnsi" w:cstheme="minorHAnsi"/>
          <w:sz w:val="22"/>
          <w:szCs w:val="22"/>
          <w:lang w:eastAsia="en-US"/>
        </w:rPr>
        <w:t xml:space="preserve">Koordinuje aktivity a činnosti pracovníkov v rámci  žiadateľa aj spolupracujúcich organizácií, ktoré poskytujú služby </w:t>
      </w:r>
      <w:r w:rsidR="00237159" w:rsidRPr="00F64697">
        <w:rPr>
          <w:rFonts w:asciiTheme="minorHAnsi" w:hAnsiTheme="minorHAnsi" w:cstheme="minorHAnsi"/>
          <w:sz w:val="22"/>
          <w:szCs w:val="22"/>
          <w:lang w:eastAsia="en-US"/>
        </w:rPr>
        <w:t xml:space="preserve">svojim </w:t>
      </w:r>
      <w:r w:rsidRPr="00F64697">
        <w:rPr>
          <w:rFonts w:asciiTheme="minorHAnsi" w:hAnsiTheme="minorHAnsi" w:cstheme="minorHAnsi"/>
          <w:sz w:val="22"/>
          <w:szCs w:val="22"/>
          <w:lang w:eastAsia="en-US"/>
        </w:rPr>
        <w:t xml:space="preserve">klientov. </w:t>
      </w:r>
    </w:p>
    <w:p w14:paraId="47DE1204" w14:textId="77777777" w:rsidR="000D4D7C" w:rsidRPr="00F6469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F64697">
        <w:rPr>
          <w:rFonts w:asciiTheme="minorHAnsi" w:hAnsiTheme="minorHAnsi" w:cstheme="minorHAnsi"/>
          <w:sz w:val="22"/>
          <w:szCs w:val="22"/>
          <w:lang w:eastAsia="en-US"/>
        </w:rPr>
        <w:t>Zabezpečuje školenie pracovníkov  žiadateľa aj externých spolupracujúcich organizácií.</w:t>
      </w:r>
    </w:p>
    <w:p w14:paraId="2D660DC7" w14:textId="77777777" w:rsidR="000D4D7C" w:rsidRPr="00F6469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F64697">
        <w:rPr>
          <w:rFonts w:asciiTheme="minorHAnsi" w:hAnsiTheme="minorHAnsi" w:cstheme="minorHAnsi"/>
          <w:sz w:val="22"/>
          <w:szCs w:val="22"/>
          <w:lang w:eastAsia="en-US"/>
        </w:rPr>
        <w:t xml:space="preserve">Vyhľadáva samosprávy a organizácie k participácii. </w:t>
      </w:r>
    </w:p>
    <w:p w14:paraId="3F2B5B77" w14:textId="77777777" w:rsidR="000D4D7C" w:rsidRPr="00F6469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F64697">
        <w:rPr>
          <w:rFonts w:asciiTheme="minorHAnsi" w:hAnsiTheme="minorHAnsi" w:cstheme="minorHAnsi"/>
          <w:sz w:val="22"/>
          <w:szCs w:val="22"/>
          <w:lang w:eastAsia="en-US"/>
        </w:rPr>
        <w:t xml:space="preserve">Zabezpečuje efektívne fungovanie aktivít projektu, riadi a koordinuje personál, zavádza a monitoruje politiky, procedúry a nástroje/služby. </w:t>
      </w:r>
    </w:p>
    <w:p w14:paraId="7D60CBB4" w14:textId="77777777" w:rsidR="000D4D7C" w:rsidRPr="00F6469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F64697">
        <w:rPr>
          <w:rFonts w:asciiTheme="minorHAnsi" w:hAnsiTheme="minorHAnsi" w:cstheme="minorHAnsi"/>
          <w:sz w:val="22"/>
          <w:szCs w:val="22"/>
          <w:lang w:eastAsia="en-US"/>
        </w:rPr>
        <w:t>Zabezpečuje všetky technické prostriedky na testovanie bývania.</w:t>
      </w:r>
    </w:p>
    <w:p w14:paraId="429A5B1C" w14:textId="261CBB5B" w:rsidR="000D4D7C" w:rsidRPr="004704C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F64697">
        <w:rPr>
          <w:rFonts w:asciiTheme="minorHAnsi" w:hAnsiTheme="minorHAnsi" w:cstheme="minorHAnsi"/>
          <w:sz w:val="22"/>
          <w:szCs w:val="22"/>
          <w:lang w:eastAsia="en-US"/>
        </w:rPr>
        <w:t xml:space="preserve">Zabezpečuje kontrolu činností vykonávaných koordinátormi činností </w:t>
      </w:r>
    </w:p>
    <w:p w14:paraId="36A606DB" w14:textId="2AC3751C" w:rsidR="000D4D7C" w:rsidRPr="00F64697" w:rsidRDefault="00D045C5" w:rsidP="000D4D7C">
      <w:pPr>
        <w:tabs>
          <w:tab w:val="left" w:pos="5954"/>
        </w:tabs>
        <w:spacing w:before="120" w:after="120"/>
        <w:jc w:val="both"/>
        <w:rPr>
          <w:rFonts w:asciiTheme="minorHAnsi" w:hAnsiTheme="minorHAnsi" w:cstheme="minorHAnsi"/>
          <w:b/>
          <w:bCs/>
          <w:sz w:val="22"/>
          <w:szCs w:val="22"/>
          <w:u w:val="single"/>
          <w:lang w:eastAsia="en-US"/>
        </w:rPr>
      </w:pPr>
      <w:r w:rsidRPr="00F64697">
        <w:rPr>
          <w:rFonts w:asciiTheme="minorHAnsi" w:hAnsiTheme="minorHAnsi" w:cstheme="minorHAnsi"/>
          <w:b/>
          <w:bCs/>
          <w:sz w:val="22"/>
          <w:szCs w:val="22"/>
          <w:u w:val="single"/>
          <w:lang w:eastAsia="en-US"/>
        </w:rPr>
        <w:t>Lokálny k</w:t>
      </w:r>
      <w:r w:rsidR="000D4D7C" w:rsidRPr="00F64697">
        <w:rPr>
          <w:rFonts w:asciiTheme="minorHAnsi" w:hAnsiTheme="minorHAnsi" w:cstheme="minorHAnsi"/>
          <w:b/>
          <w:bCs/>
          <w:sz w:val="22"/>
          <w:szCs w:val="22"/>
          <w:u w:val="single"/>
          <w:lang w:eastAsia="en-US"/>
        </w:rPr>
        <w:t>oordinátor činností:</w:t>
      </w:r>
    </w:p>
    <w:p w14:paraId="1A61D68E" w14:textId="21C5779E" w:rsidR="000D4D7C" w:rsidRPr="00F6469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F64697">
        <w:rPr>
          <w:rFonts w:asciiTheme="minorHAnsi" w:hAnsiTheme="minorHAnsi" w:cstheme="minorHAnsi"/>
          <w:sz w:val="22"/>
          <w:szCs w:val="22"/>
          <w:lang w:eastAsia="en-US"/>
        </w:rPr>
        <w:t xml:space="preserve">Vedie regionálne tímy </w:t>
      </w:r>
      <w:ins w:id="55" w:author="Autor">
        <w:r w:rsidR="00FA0973" w:rsidRPr="00FA0973">
          <w:rPr>
            <w:rFonts w:asciiTheme="minorHAnsi" w:hAnsiTheme="minorHAnsi" w:cstheme="minorHAnsi"/>
            <w:sz w:val="22"/>
            <w:szCs w:val="22"/>
            <w:lang w:eastAsia="en-US"/>
          </w:rPr>
          <w:t>odborný</w:t>
        </w:r>
        <w:r w:rsidR="00FA0973">
          <w:rPr>
            <w:rFonts w:asciiTheme="minorHAnsi" w:hAnsiTheme="minorHAnsi" w:cstheme="minorHAnsi"/>
            <w:sz w:val="22"/>
            <w:szCs w:val="22"/>
            <w:lang w:eastAsia="en-US"/>
          </w:rPr>
          <w:t>ch</w:t>
        </w:r>
        <w:r w:rsidR="00FA0973" w:rsidRPr="00FA0973">
          <w:rPr>
            <w:rFonts w:asciiTheme="minorHAnsi" w:hAnsiTheme="minorHAnsi" w:cstheme="minorHAnsi"/>
            <w:sz w:val="22"/>
            <w:szCs w:val="22"/>
            <w:lang w:eastAsia="en-US"/>
          </w:rPr>
          <w:t xml:space="preserve"> pracovník</w:t>
        </w:r>
        <w:r w:rsidR="00FA0973">
          <w:rPr>
            <w:rFonts w:asciiTheme="minorHAnsi" w:hAnsiTheme="minorHAnsi" w:cstheme="minorHAnsi"/>
            <w:sz w:val="22"/>
            <w:szCs w:val="22"/>
            <w:lang w:eastAsia="en-US"/>
          </w:rPr>
          <w:t>ov</w:t>
        </w:r>
        <w:r w:rsidR="00FA0973" w:rsidRPr="00FA0973">
          <w:rPr>
            <w:rFonts w:asciiTheme="minorHAnsi" w:hAnsiTheme="minorHAnsi" w:cstheme="minorHAnsi"/>
            <w:sz w:val="22"/>
            <w:szCs w:val="22"/>
            <w:lang w:eastAsia="en-US"/>
          </w:rPr>
          <w:t xml:space="preserve"> pre sociálnu inklúziu</w:t>
        </w:r>
      </w:ins>
      <w:del w:id="56" w:author="Autor">
        <w:r w:rsidRPr="00F64697" w:rsidDel="00FA0973">
          <w:rPr>
            <w:rFonts w:asciiTheme="minorHAnsi" w:hAnsiTheme="minorHAnsi" w:cstheme="minorHAnsi"/>
            <w:sz w:val="22"/>
            <w:szCs w:val="22"/>
            <w:lang w:eastAsia="en-US"/>
          </w:rPr>
          <w:delText>sociálnych pracovníkov</w:delText>
        </w:r>
      </w:del>
      <w:r w:rsidRPr="00F64697">
        <w:rPr>
          <w:rFonts w:asciiTheme="minorHAnsi" w:hAnsiTheme="minorHAnsi" w:cstheme="minorHAnsi"/>
          <w:sz w:val="22"/>
          <w:szCs w:val="22"/>
          <w:lang w:eastAsia="en-US"/>
        </w:rPr>
        <w:t xml:space="preserve"> </w:t>
      </w:r>
    </w:p>
    <w:p w14:paraId="3670B4A4" w14:textId="31FC4123" w:rsidR="000D4D7C"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F64697">
        <w:rPr>
          <w:rFonts w:asciiTheme="minorHAnsi" w:hAnsiTheme="minorHAnsi" w:cstheme="minorHAnsi"/>
          <w:sz w:val="22"/>
          <w:szCs w:val="22"/>
          <w:lang w:eastAsia="en-US"/>
        </w:rPr>
        <w:t xml:space="preserve">Koordinuje činnosti </w:t>
      </w:r>
      <w:ins w:id="57" w:author="Autor">
        <w:r w:rsidR="00FA0973" w:rsidRPr="00FA0973">
          <w:rPr>
            <w:rFonts w:asciiTheme="minorHAnsi" w:hAnsiTheme="minorHAnsi" w:cstheme="minorHAnsi"/>
            <w:sz w:val="22"/>
            <w:szCs w:val="22"/>
            <w:lang w:eastAsia="en-US"/>
          </w:rPr>
          <w:t>odborný</w:t>
        </w:r>
        <w:r w:rsidR="00FA0973">
          <w:rPr>
            <w:rFonts w:asciiTheme="minorHAnsi" w:hAnsiTheme="minorHAnsi" w:cstheme="minorHAnsi"/>
            <w:sz w:val="22"/>
            <w:szCs w:val="22"/>
            <w:lang w:eastAsia="en-US"/>
          </w:rPr>
          <w:t>ch</w:t>
        </w:r>
        <w:r w:rsidR="00FA0973" w:rsidRPr="00FA0973">
          <w:rPr>
            <w:rFonts w:asciiTheme="minorHAnsi" w:hAnsiTheme="minorHAnsi" w:cstheme="minorHAnsi"/>
            <w:sz w:val="22"/>
            <w:szCs w:val="22"/>
            <w:lang w:eastAsia="en-US"/>
          </w:rPr>
          <w:t xml:space="preserve"> pracovník</w:t>
        </w:r>
        <w:r w:rsidR="00FA0973">
          <w:rPr>
            <w:rFonts w:asciiTheme="minorHAnsi" w:hAnsiTheme="minorHAnsi" w:cstheme="minorHAnsi"/>
            <w:sz w:val="22"/>
            <w:szCs w:val="22"/>
            <w:lang w:eastAsia="en-US"/>
          </w:rPr>
          <w:t>ov</w:t>
        </w:r>
        <w:r w:rsidR="00FA0973" w:rsidRPr="00FA0973">
          <w:rPr>
            <w:rFonts w:asciiTheme="minorHAnsi" w:hAnsiTheme="minorHAnsi" w:cstheme="minorHAnsi"/>
            <w:sz w:val="22"/>
            <w:szCs w:val="22"/>
            <w:lang w:eastAsia="en-US"/>
          </w:rPr>
          <w:t xml:space="preserve"> pre sociálnu inklúziu</w:t>
        </w:r>
      </w:ins>
      <w:del w:id="58" w:author="Autor">
        <w:r w:rsidRPr="00F64697" w:rsidDel="00FA0973">
          <w:rPr>
            <w:rFonts w:asciiTheme="minorHAnsi" w:hAnsiTheme="minorHAnsi" w:cstheme="minorHAnsi"/>
            <w:sz w:val="22"/>
            <w:szCs w:val="22"/>
            <w:lang w:eastAsia="en-US"/>
          </w:rPr>
          <w:delText>sociálnych</w:delText>
        </w:r>
        <w:r w:rsidDel="00FA0973">
          <w:rPr>
            <w:rFonts w:asciiTheme="minorHAnsi" w:hAnsiTheme="minorHAnsi" w:cstheme="minorHAnsi"/>
            <w:sz w:val="22"/>
            <w:szCs w:val="22"/>
            <w:lang w:eastAsia="en-US"/>
          </w:rPr>
          <w:delText xml:space="preserve"> pracovníkov</w:delText>
        </w:r>
      </w:del>
      <w:r>
        <w:rPr>
          <w:rFonts w:asciiTheme="minorHAnsi" w:hAnsiTheme="minorHAnsi" w:cstheme="minorHAnsi"/>
          <w:sz w:val="22"/>
          <w:szCs w:val="22"/>
          <w:lang w:eastAsia="en-US"/>
        </w:rPr>
        <w:t xml:space="preserve"> v rámci príslušného regiónu.</w:t>
      </w:r>
    </w:p>
    <w:p w14:paraId="1CCED41E" w14:textId="77777777" w:rsidR="000D4D7C"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Pr>
          <w:rFonts w:asciiTheme="minorHAnsi" w:hAnsiTheme="minorHAnsi" w:cstheme="minorHAnsi"/>
          <w:sz w:val="22"/>
          <w:szCs w:val="22"/>
          <w:lang w:eastAsia="en-US"/>
        </w:rPr>
        <w:t>Aktívne spolupracuje s koordinátormi činností</w:t>
      </w:r>
      <w:r w:rsidRPr="000A5147">
        <w:rPr>
          <w:rFonts w:asciiTheme="minorHAnsi" w:hAnsiTheme="minorHAnsi"/>
          <w:color w:val="EE0000"/>
          <w:sz w:val="22"/>
        </w:rPr>
        <w:t xml:space="preserve"> </w:t>
      </w:r>
      <w:r>
        <w:rPr>
          <w:rFonts w:asciiTheme="minorHAnsi" w:hAnsiTheme="minorHAnsi" w:cstheme="minorHAnsi"/>
          <w:sz w:val="22"/>
          <w:szCs w:val="22"/>
          <w:lang w:eastAsia="en-US"/>
        </w:rPr>
        <w:t xml:space="preserve">z </w:t>
      </w:r>
      <w:r w:rsidRPr="000A5147">
        <w:rPr>
          <w:rFonts w:asciiTheme="minorHAnsi" w:hAnsiTheme="minorHAnsi"/>
          <w:color w:val="EE0000"/>
          <w:sz w:val="22"/>
        </w:rPr>
        <w:t> </w:t>
      </w:r>
      <w:r>
        <w:rPr>
          <w:rFonts w:asciiTheme="minorHAnsi" w:hAnsiTheme="minorHAnsi" w:cstheme="minorHAnsi"/>
          <w:sz w:val="22"/>
          <w:szCs w:val="22"/>
          <w:lang w:eastAsia="en-US"/>
        </w:rPr>
        <w:t>ostatných regiónov pri vykonávaní odborných činností</w:t>
      </w:r>
    </w:p>
    <w:p w14:paraId="45AC42E3" w14:textId="77777777" w:rsidR="000D4D7C" w:rsidRPr="000A3DD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0A3DD7">
        <w:rPr>
          <w:rFonts w:asciiTheme="minorHAnsi" w:hAnsiTheme="minorHAnsi" w:cstheme="minorHAnsi"/>
          <w:sz w:val="22"/>
          <w:szCs w:val="22"/>
          <w:lang w:eastAsia="en-US"/>
        </w:rPr>
        <w:t>Riadi a vykonáva odbornú činnosť s cieľom sociálneho začlenenia a začlenenia do nájomného bývania  a zamestnanosti klientov.</w:t>
      </w:r>
    </w:p>
    <w:p w14:paraId="7C8EDCF2" w14:textId="77777777" w:rsidR="000D4D7C" w:rsidRPr="000A3DD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0A3DD7">
        <w:rPr>
          <w:rFonts w:asciiTheme="minorHAnsi" w:hAnsiTheme="minorHAnsi" w:cstheme="minorHAnsi"/>
          <w:sz w:val="22"/>
          <w:szCs w:val="22"/>
          <w:lang w:eastAsia="en-US"/>
        </w:rPr>
        <w:t>Rieši špecifickú situáciu klientov alebo podporuje činnosti smerujúce k riešeniu tejto situácie, a to s využitím špecifického súboru znalostí a schopností.</w:t>
      </w:r>
    </w:p>
    <w:p w14:paraId="0FBF31FE" w14:textId="6D574693" w:rsidR="000D4D7C" w:rsidRPr="000A3DD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0A3DD7">
        <w:rPr>
          <w:rFonts w:asciiTheme="minorHAnsi" w:hAnsiTheme="minorHAnsi" w:cstheme="minorHAnsi"/>
          <w:sz w:val="22"/>
          <w:szCs w:val="22"/>
          <w:lang w:eastAsia="en-US"/>
        </w:rPr>
        <w:lastRenderedPageBreak/>
        <w:t>Zodpovedá za riešenie komplexných problémov klientov</w:t>
      </w:r>
      <w:r>
        <w:rPr>
          <w:rFonts w:asciiTheme="minorHAnsi" w:hAnsiTheme="minorHAnsi" w:cstheme="minorHAnsi"/>
          <w:sz w:val="22"/>
          <w:szCs w:val="22"/>
          <w:lang w:eastAsia="en-US"/>
        </w:rPr>
        <w:t xml:space="preserve"> nad rámec kompetencií príslušného </w:t>
      </w:r>
      <w:ins w:id="59" w:author="Autor">
        <w:r w:rsidR="000E5C3F" w:rsidRPr="000E5C3F">
          <w:rPr>
            <w:rFonts w:asciiTheme="minorHAnsi" w:hAnsiTheme="minorHAnsi" w:cstheme="minorHAnsi"/>
            <w:sz w:val="22"/>
            <w:szCs w:val="22"/>
            <w:lang w:eastAsia="en-US"/>
          </w:rPr>
          <w:t>odborn</w:t>
        </w:r>
        <w:r w:rsidR="000E5C3F">
          <w:rPr>
            <w:rFonts w:asciiTheme="minorHAnsi" w:hAnsiTheme="minorHAnsi" w:cstheme="minorHAnsi"/>
            <w:sz w:val="22"/>
            <w:szCs w:val="22"/>
            <w:lang w:eastAsia="en-US"/>
          </w:rPr>
          <w:t>ého</w:t>
        </w:r>
        <w:r w:rsidR="000E5C3F" w:rsidRPr="000E5C3F">
          <w:rPr>
            <w:rFonts w:asciiTheme="minorHAnsi" w:hAnsiTheme="minorHAnsi" w:cstheme="minorHAnsi"/>
            <w:sz w:val="22"/>
            <w:szCs w:val="22"/>
            <w:lang w:eastAsia="en-US"/>
          </w:rPr>
          <w:t xml:space="preserve"> pracovník</w:t>
        </w:r>
        <w:r w:rsidR="000E5C3F">
          <w:rPr>
            <w:rFonts w:asciiTheme="minorHAnsi" w:hAnsiTheme="minorHAnsi" w:cstheme="minorHAnsi"/>
            <w:sz w:val="22"/>
            <w:szCs w:val="22"/>
            <w:lang w:eastAsia="en-US"/>
          </w:rPr>
          <w:t>a</w:t>
        </w:r>
        <w:r w:rsidR="000E5C3F" w:rsidRPr="000E5C3F">
          <w:rPr>
            <w:rFonts w:asciiTheme="minorHAnsi" w:hAnsiTheme="minorHAnsi" w:cstheme="minorHAnsi"/>
            <w:sz w:val="22"/>
            <w:szCs w:val="22"/>
            <w:lang w:eastAsia="en-US"/>
          </w:rPr>
          <w:t xml:space="preserve"> pre sociálnu inklúziu</w:t>
        </w:r>
      </w:ins>
      <w:del w:id="60" w:author="Autor">
        <w:r w:rsidDel="000E5C3F">
          <w:rPr>
            <w:rFonts w:asciiTheme="minorHAnsi" w:hAnsiTheme="minorHAnsi" w:cstheme="minorHAnsi"/>
            <w:sz w:val="22"/>
            <w:szCs w:val="22"/>
            <w:lang w:eastAsia="en-US"/>
          </w:rPr>
          <w:delText xml:space="preserve">sociálneho pracovníka </w:delText>
        </w:r>
      </w:del>
      <w:r w:rsidRPr="000A3DD7">
        <w:rPr>
          <w:rFonts w:asciiTheme="minorHAnsi" w:hAnsiTheme="minorHAnsi" w:cstheme="minorHAnsi"/>
          <w:sz w:val="22"/>
          <w:szCs w:val="22"/>
          <w:lang w:eastAsia="en-US"/>
        </w:rPr>
        <w:t>.</w:t>
      </w:r>
    </w:p>
    <w:p w14:paraId="34ED9D57" w14:textId="77777777" w:rsidR="000D4D7C" w:rsidRPr="000A3DD7" w:rsidRDefault="000D4D7C" w:rsidP="000D4D7C">
      <w:pPr>
        <w:numPr>
          <w:ilvl w:val="0"/>
          <w:numId w:val="24"/>
        </w:numPr>
        <w:tabs>
          <w:tab w:val="left" w:pos="5954"/>
        </w:tabs>
        <w:spacing w:before="120" w:after="120"/>
        <w:jc w:val="both"/>
        <w:rPr>
          <w:rFonts w:asciiTheme="minorHAnsi" w:hAnsiTheme="minorHAnsi" w:cstheme="minorHAnsi"/>
          <w:sz w:val="22"/>
          <w:szCs w:val="22"/>
          <w:lang w:val="en-US" w:eastAsia="en-US"/>
        </w:rPr>
      </w:pPr>
      <w:r w:rsidRPr="000A3DD7">
        <w:rPr>
          <w:rFonts w:asciiTheme="minorHAnsi" w:hAnsiTheme="minorHAnsi" w:cstheme="minorHAnsi"/>
          <w:sz w:val="22"/>
          <w:szCs w:val="22"/>
          <w:lang w:eastAsia="en-US"/>
        </w:rPr>
        <w:t>Poskytuje podporu klientom v procese zapájania sa do nájomného bývanie (analýza potenciálnych účastníkov, podpora pri vyriešení potenciálnych prekážok v účasti na nájomnom bývaní).</w:t>
      </w:r>
    </w:p>
    <w:p w14:paraId="1AB9D1B3" w14:textId="77777777" w:rsidR="000D4D7C" w:rsidRPr="00395EDA" w:rsidRDefault="000D4D7C" w:rsidP="000D4D7C">
      <w:pPr>
        <w:numPr>
          <w:ilvl w:val="0"/>
          <w:numId w:val="24"/>
        </w:numPr>
        <w:tabs>
          <w:tab w:val="left" w:pos="5954"/>
        </w:tabs>
        <w:spacing w:before="120" w:after="120"/>
        <w:jc w:val="both"/>
        <w:rPr>
          <w:rFonts w:asciiTheme="minorHAnsi" w:hAnsiTheme="minorHAnsi" w:cstheme="minorHAnsi"/>
          <w:sz w:val="22"/>
          <w:szCs w:val="22"/>
          <w:lang w:val="en-US" w:eastAsia="en-US"/>
        </w:rPr>
      </w:pPr>
      <w:r w:rsidRPr="000A3DD7">
        <w:rPr>
          <w:rFonts w:asciiTheme="minorHAnsi" w:hAnsiTheme="minorHAnsi" w:cstheme="minorHAnsi"/>
          <w:sz w:val="22"/>
          <w:szCs w:val="22"/>
          <w:lang w:eastAsia="en-US"/>
        </w:rPr>
        <w:t>Zabezpečuje technické prostriedky a údržbu zverených technických prostriedkov</w:t>
      </w:r>
      <w:r>
        <w:rPr>
          <w:rFonts w:asciiTheme="minorHAnsi" w:hAnsiTheme="minorHAnsi" w:cstheme="minorHAnsi"/>
          <w:sz w:val="22"/>
          <w:szCs w:val="22"/>
          <w:lang w:eastAsia="en-US"/>
        </w:rPr>
        <w:t>.</w:t>
      </w:r>
    </w:p>
    <w:p w14:paraId="65AE7141" w14:textId="15B99141" w:rsidR="000D4D7C" w:rsidRPr="000A3DD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Zabezpečuje kontrolu činností vykonávaných </w:t>
      </w:r>
      <w:ins w:id="61" w:author="Autor">
        <w:r w:rsidR="006C1C8E" w:rsidRPr="006C1C8E">
          <w:rPr>
            <w:rFonts w:asciiTheme="minorHAnsi" w:hAnsiTheme="minorHAnsi" w:cstheme="minorHAnsi"/>
            <w:sz w:val="22"/>
            <w:szCs w:val="22"/>
            <w:lang w:eastAsia="en-US"/>
          </w:rPr>
          <w:t>odborný</w:t>
        </w:r>
        <w:r w:rsidR="006C1C8E">
          <w:rPr>
            <w:rFonts w:asciiTheme="minorHAnsi" w:hAnsiTheme="minorHAnsi" w:cstheme="minorHAnsi"/>
            <w:sz w:val="22"/>
            <w:szCs w:val="22"/>
            <w:lang w:eastAsia="en-US"/>
          </w:rPr>
          <w:t>mi</w:t>
        </w:r>
        <w:r w:rsidR="006C1C8E" w:rsidRPr="006C1C8E">
          <w:rPr>
            <w:rFonts w:asciiTheme="minorHAnsi" w:hAnsiTheme="minorHAnsi" w:cstheme="minorHAnsi"/>
            <w:sz w:val="22"/>
            <w:szCs w:val="22"/>
            <w:lang w:eastAsia="en-US"/>
          </w:rPr>
          <w:t xml:space="preserve"> pracovník</w:t>
        </w:r>
        <w:r w:rsidR="006C1C8E">
          <w:rPr>
            <w:rFonts w:asciiTheme="minorHAnsi" w:hAnsiTheme="minorHAnsi" w:cstheme="minorHAnsi"/>
            <w:sz w:val="22"/>
            <w:szCs w:val="22"/>
            <w:lang w:eastAsia="en-US"/>
          </w:rPr>
          <w:t>mi</w:t>
        </w:r>
        <w:r w:rsidR="006C1C8E" w:rsidRPr="006C1C8E">
          <w:rPr>
            <w:rFonts w:asciiTheme="minorHAnsi" w:hAnsiTheme="minorHAnsi" w:cstheme="minorHAnsi"/>
            <w:sz w:val="22"/>
            <w:szCs w:val="22"/>
            <w:lang w:eastAsia="en-US"/>
          </w:rPr>
          <w:t xml:space="preserve"> pre sociálnu inklúziu</w:t>
        </w:r>
      </w:ins>
      <w:del w:id="62" w:author="Autor">
        <w:r w:rsidDel="006C1C8E">
          <w:rPr>
            <w:rFonts w:asciiTheme="minorHAnsi" w:hAnsiTheme="minorHAnsi" w:cstheme="minorHAnsi"/>
            <w:sz w:val="22"/>
            <w:szCs w:val="22"/>
            <w:lang w:eastAsia="en-US"/>
          </w:rPr>
          <w:delText>sociálnymi pracovníkmi</w:delText>
        </w:r>
      </w:del>
      <w:r>
        <w:rPr>
          <w:rFonts w:asciiTheme="minorHAnsi" w:hAnsiTheme="minorHAnsi" w:cstheme="minorHAnsi"/>
          <w:sz w:val="22"/>
          <w:szCs w:val="22"/>
          <w:lang w:eastAsia="en-US"/>
        </w:rPr>
        <w:t xml:space="preserve"> v príslušnom regióne </w:t>
      </w:r>
    </w:p>
    <w:p w14:paraId="7933DF1C" w14:textId="453F99AE" w:rsidR="000D4D7C" w:rsidRPr="00F64697" w:rsidRDefault="009A5F5B" w:rsidP="000D4D7C">
      <w:pPr>
        <w:tabs>
          <w:tab w:val="left" w:pos="5954"/>
        </w:tabs>
        <w:spacing w:before="120" w:after="120"/>
        <w:jc w:val="both"/>
        <w:rPr>
          <w:rFonts w:asciiTheme="minorHAnsi" w:hAnsiTheme="minorHAnsi" w:cstheme="minorHAnsi"/>
          <w:b/>
          <w:bCs/>
          <w:sz w:val="22"/>
          <w:szCs w:val="22"/>
          <w:u w:val="single"/>
          <w:lang w:eastAsia="en-US"/>
        </w:rPr>
      </w:pPr>
      <w:ins w:id="63" w:author="Autor">
        <w:r>
          <w:rPr>
            <w:rFonts w:asciiTheme="minorHAnsi" w:hAnsiTheme="minorHAnsi" w:cstheme="minorHAnsi"/>
            <w:b/>
            <w:bCs/>
            <w:sz w:val="22"/>
            <w:szCs w:val="22"/>
            <w:u w:val="single"/>
            <w:lang w:eastAsia="en-US"/>
          </w:rPr>
          <w:t>O</w:t>
        </w:r>
      </w:ins>
      <w:del w:id="64" w:author="Autor">
        <w:r w:rsidR="003A5D38" w:rsidRPr="00F64697" w:rsidDel="009A5F5B">
          <w:rPr>
            <w:rFonts w:asciiTheme="minorHAnsi" w:hAnsiTheme="minorHAnsi" w:cstheme="minorHAnsi"/>
            <w:b/>
            <w:bCs/>
            <w:sz w:val="22"/>
            <w:szCs w:val="22"/>
            <w:u w:val="single"/>
            <w:lang w:eastAsia="en-US"/>
          </w:rPr>
          <w:delText>Sociálny pracovník - o</w:delText>
        </w:r>
      </w:del>
      <w:r w:rsidR="000D4D7C" w:rsidRPr="00F64697">
        <w:rPr>
          <w:rFonts w:asciiTheme="minorHAnsi" w:hAnsiTheme="minorHAnsi" w:cstheme="minorHAnsi"/>
          <w:b/>
          <w:bCs/>
          <w:sz w:val="22"/>
          <w:szCs w:val="22"/>
          <w:u w:val="single"/>
          <w:lang w:eastAsia="en-US"/>
        </w:rPr>
        <w:t>dborný pracovník pre sociálnu inklúziu, inklúziu do nájomného bývania a zamestnanosť:</w:t>
      </w:r>
    </w:p>
    <w:p w14:paraId="560324D0" w14:textId="77777777" w:rsidR="000D4D7C" w:rsidRPr="000A3DD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0A3DD7">
        <w:rPr>
          <w:rFonts w:asciiTheme="minorHAnsi" w:hAnsiTheme="minorHAnsi" w:cstheme="minorHAnsi"/>
          <w:sz w:val="22"/>
          <w:szCs w:val="22"/>
          <w:lang w:eastAsia="en-US"/>
        </w:rPr>
        <w:t>Vykonáva odbornú činnosť s cieľom sociálneho začlenenia a zamestnanosti klientov.</w:t>
      </w:r>
    </w:p>
    <w:p w14:paraId="51A83247" w14:textId="77777777" w:rsidR="000D4D7C" w:rsidRPr="000A3DD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0A3DD7">
        <w:rPr>
          <w:rFonts w:asciiTheme="minorHAnsi" w:hAnsiTheme="minorHAnsi" w:cstheme="minorHAnsi"/>
          <w:sz w:val="22"/>
          <w:szCs w:val="22"/>
          <w:lang w:eastAsia="en-US"/>
        </w:rPr>
        <w:t xml:space="preserve">Rieši situácie klientov a podporuje činnosti smerujúce k možnosti nájomného bývania, a to s využitím špecifického súboru znalostí a schopností – sociálna práca, finančná gramotnosť rodiny, oddlžovanie, tvorba susedstiev, mediačné zručnosti, hygiena, zamestnanosť resp. mať schopnosť príjmu a pod. </w:t>
      </w:r>
    </w:p>
    <w:p w14:paraId="3C9DAB27" w14:textId="77777777" w:rsidR="000D4D7C" w:rsidRPr="000A3DD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0A3DD7">
        <w:rPr>
          <w:rFonts w:asciiTheme="minorHAnsi" w:hAnsiTheme="minorHAnsi" w:cstheme="minorHAnsi"/>
          <w:sz w:val="22"/>
          <w:szCs w:val="22"/>
          <w:lang w:eastAsia="en-US"/>
        </w:rPr>
        <w:t>Zodpovedá za riešenie problémov klientov pri bývaní vrátane motiváci</w:t>
      </w:r>
      <w:r>
        <w:rPr>
          <w:rFonts w:asciiTheme="minorHAnsi" w:hAnsiTheme="minorHAnsi" w:cstheme="minorHAnsi"/>
          <w:sz w:val="22"/>
          <w:szCs w:val="22"/>
          <w:lang w:eastAsia="en-US"/>
        </w:rPr>
        <w:t>e</w:t>
      </w:r>
      <w:r w:rsidRPr="000A3DD7">
        <w:rPr>
          <w:rFonts w:asciiTheme="minorHAnsi" w:hAnsiTheme="minorHAnsi" w:cstheme="minorHAnsi"/>
          <w:sz w:val="22"/>
          <w:szCs w:val="22"/>
          <w:lang w:eastAsia="en-US"/>
        </w:rPr>
        <w:t>.</w:t>
      </w:r>
    </w:p>
    <w:p w14:paraId="07BBDD73" w14:textId="77777777" w:rsidR="000D4D7C" w:rsidRPr="000A3DD7" w:rsidRDefault="000D4D7C" w:rsidP="000D4D7C">
      <w:pPr>
        <w:numPr>
          <w:ilvl w:val="0"/>
          <w:numId w:val="24"/>
        </w:numPr>
        <w:tabs>
          <w:tab w:val="left" w:pos="5954"/>
        </w:tabs>
        <w:spacing w:before="120" w:after="120"/>
        <w:jc w:val="both"/>
        <w:rPr>
          <w:rFonts w:asciiTheme="minorHAnsi" w:hAnsiTheme="minorHAnsi" w:cstheme="minorHAnsi"/>
          <w:sz w:val="22"/>
          <w:szCs w:val="22"/>
          <w:lang w:eastAsia="en-US"/>
        </w:rPr>
      </w:pPr>
      <w:r w:rsidRPr="000A3DD7">
        <w:rPr>
          <w:rFonts w:asciiTheme="minorHAnsi" w:hAnsiTheme="minorHAnsi" w:cstheme="minorHAnsi"/>
          <w:sz w:val="22"/>
          <w:szCs w:val="22"/>
          <w:lang w:eastAsia="en-US"/>
        </w:rPr>
        <w:t>Poskytuje administratívnu podporu klientom v procese zapájania sa do nájomného bývania.</w:t>
      </w:r>
    </w:p>
    <w:p w14:paraId="3A1ED087" w14:textId="7F2233A7" w:rsidR="006017C4" w:rsidRDefault="000D4D7C" w:rsidP="00B12CC6">
      <w:pPr>
        <w:numPr>
          <w:ilvl w:val="0"/>
          <w:numId w:val="24"/>
        </w:numPr>
        <w:tabs>
          <w:tab w:val="left" w:pos="5954"/>
        </w:tabs>
        <w:spacing w:before="120" w:after="120"/>
        <w:jc w:val="both"/>
        <w:rPr>
          <w:rFonts w:asciiTheme="minorHAnsi" w:hAnsiTheme="minorHAnsi" w:cstheme="minorHAnsi"/>
          <w:sz w:val="22"/>
          <w:szCs w:val="22"/>
          <w:lang w:eastAsia="en-US"/>
        </w:rPr>
      </w:pPr>
      <w:r w:rsidRPr="000A3DD7">
        <w:rPr>
          <w:rFonts w:asciiTheme="minorHAnsi" w:hAnsiTheme="minorHAnsi" w:cstheme="minorHAnsi"/>
          <w:sz w:val="22"/>
          <w:szCs w:val="22"/>
          <w:lang w:eastAsia="en-US"/>
        </w:rPr>
        <w:t>Rieši technické problémy spojené s</w:t>
      </w:r>
      <w:r>
        <w:rPr>
          <w:rFonts w:asciiTheme="minorHAnsi" w:hAnsiTheme="minorHAnsi" w:cstheme="minorHAnsi"/>
          <w:sz w:val="22"/>
          <w:szCs w:val="22"/>
          <w:lang w:eastAsia="en-US"/>
        </w:rPr>
        <w:t> </w:t>
      </w:r>
      <w:r w:rsidRPr="000A3DD7">
        <w:rPr>
          <w:rFonts w:asciiTheme="minorHAnsi" w:hAnsiTheme="minorHAnsi" w:cstheme="minorHAnsi"/>
          <w:sz w:val="22"/>
          <w:szCs w:val="22"/>
          <w:lang w:eastAsia="en-US"/>
        </w:rPr>
        <w:t>bytom</w:t>
      </w:r>
      <w:r>
        <w:rPr>
          <w:rFonts w:asciiTheme="minorHAnsi" w:hAnsiTheme="minorHAnsi" w:cstheme="minorHAnsi"/>
          <w:sz w:val="22"/>
          <w:szCs w:val="22"/>
          <w:lang w:eastAsia="en-US"/>
        </w:rPr>
        <w:t>/bývaním.</w:t>
      </w:r>
    </w:p>
    <w:p w14:paraId="3CB6A680" w14:textId="77777777" w:rsidR="00B12CC6" w:rsidRPr="00B12CC6" w:rsidRDefault="00B12CC6" w:rsidP="00B12CC6">
      <w:pPr>
        <w:tabs>
          <w:tab w:val="left" w:pos="5954"/>
        </w:tabs>
        <w:spacing w:before="120" w:after="120"/>
        <w:ind w:left="720"/>
        <w:jc w:val="both"/>
        <w:rPr>
          <w:rFonts w:asciiTheme="minorHAnsi" w:hAnsiTheme="minorHAnsi" w:cstheme="minorHAnsi"/>
          <w:sz w:val="22"/>
          <w:szCs w:val="22"/>
          <w:lang w:eastAsia="en-US"/>
        </w:rPr>
      </w:pPr>
    </w:p>
    <w:p w14:paraId="0D75D9BD" w14:textId="37F7D7CE" w:rsidR="003361A1" w:rsidRPr="006017C4" w:rsidRDefault="003361A1" w:rsidP="006017C4">
      <w:pPr>
        <w:spacing w:after="160" w:line="259" w:lineRule="auto"/>
        <w:jc w:val="both"/>
        <w:rPr>
          <w:rFonts w:asciiTheme="minorHAnsi" w:hAnsiTheme="minorHAnsi" w:cstheme="minorHAnsi"/>
          <w:i/>
          <w:sz w:val="22"/>
        </w:rPr>
      </w:pPr>
      <w:r w:rsidRPr="00395EDA">
        <w:rPr>
          <w:rFonts w:asciiTheme="minorHAnsi" w:hAnsiTheme="minorHAnsi" w:cstheme="minorHAnsi"/>
          <w:iCs/>
          <w:sz w:val="22"/>
        </w:rPr>
        <w:t>NP bude realizovaný v súlade s horizontálnymi princípmi s povinnosťou dodržania súladu projektu s Chartou základných práv Európskej únie, rodovou rovnosťou, nediskrimináciou a prístupnosťou osôb so zdravotným postihnutím, ktoré sú definované v Partnerskej dohode SR na roky 2021 – 2027 a v čl. 9 nariadenie o spoločných ustanoveniach, berúc do úvahy Chartu základných práv Európskej únie a povinnosti vyplývajúce z Dohovoru OSN o právach osôb so zdravotným postihnutím a zabezpečenia prístupnosti v súlade s jeho článkom 9, ako horizontálne základné podmienky. Pri implementácii plánovaných aktivít projektu sa budú dodržiavať všetky články Charty ZP EÚ s dôrazom najmä na články Charty ZP EÚ, ktoré sa najviac vzťahujú k plánovaným intervenciám, aktivitám a cieľovým skupinám.</w:t>
      </w:r>
    </w:p>
    <w:p w14:paraId="351AFF7A" w14:textId="77777777" w:rsidR="003361A1" w:rsidRPr="00395EDA" w:rsidRDefault="003361A1" w:rsidP="003361A1">
      <w:pPr>
        <w:spacing w:before="120" w:after="120"/>
        <w:jc w:val="both"/>
        <w:rPr>
          <w:rFonts w:asciiTheme="minorHAnsi" w:hAnsiTheme="minorHAnsi" w:cstheme="minorHAnsi"/>
          <w:iCs/>
          <w:sz w:val="22"/>
        </w:rPr>
      </w:pPr>
      <w:r w:rsidRPr="00395EDA">
        <w:rPr>
          <w:rFonts w:asciiTheme="minorHAnsi" w:hAnsiTheme="minorHAnsi" w:cstheme="minorHAnsi"/>
          <w:iCs/>
          <w:sz w:val="22"/>
        </w:rPr>
        <w:t>Pri implementácii plánovaných aktivít projektu budú dodržiavané všetky články Charty ZP EÚ s dôrazom najmä na články Charty ZP EÚ, ktoré sa najviac vzťahujú k plánovaným intervenciám, aktivitám a cieľovým skupinám. V súvislosti so všetkými plánovanými aktivitami:</w:t>
      </w:r>
    </w:p>
    <w:p w14:paraId="73A4A16E" w14:textId="4563FB97" w:rsidR="003361A1" w:rsidRPr="00395EDA" w:rsidRDefault="00AD6FAF" w:rsidP="003361A1">
      <w:pPr>
        <w:spacing w:before="120" w:after="120"/>
        <w:jc w:val="both"/>
        <w:rPr>
          <w:rFonts w:asciiTheme="minorHAnsi" w:hAnsiTheme="minorHAnsi" w:cstheme="minorHAnsi"/>
          <w:iCs/>
          <w:sz w:val="22"/>
        </w:rPr>
      </w:pPr>
      <w:r>
        <w:rPr>
          <w:rFonts w:asciiTheme="minorHAnsi" w:hAnsiTheme="minorHAnsi" w:cstheme="minorHAnsi"/>
          <w:iCs/>
          <w:sz w:val="22"/>
        </w:rPr>
        <w:t xml:space="preserve">- </w:t>
      </w:r>
      <w:r w:rsidR="003361A1" w:rsidRPr="00395EDA">
        <w:rPr>
          <w:rFonts w:asciiTheme="minorHAnsi" w:hAnsiTheme="minorHAnsi" w:cstheme="minorHAnsi"/>
          <w:iCs/>
          <w:sz w:val="22"/>
        </w:rPr>
        <w:t>pri všetkých oprávnených aktivitách realizovaných v rámci projektu</w:t>
      </w:r>
      <w:r w:rsidR="004524D5" w:rsidRPr="00395EDA">
        <w:rPr>
          <w:rFonts w:asciiTheme="minorHAnsi" w:hAnsiTheme="minorHAnsi" w:cstheme="minorHAnsi"/>
          <w:iCs/>
          <w:sz w:val="22"/>
        </w:rPr>
        <w:t>,</w:t>
      </w:r>
      <w:r w:rsidR="003361A1" w:rsidRPr="00395EDA">
        <w:rPr>
          <w:rFonts w:asciiTheme="minorHAnsi" w:hAnsiTheme="minorHAnsi" w:cstheme="minorHAnsi"/>
          <w:iCs/>
          <w:sz w:val="22"/>
        </w:rPr>
        <w:t xml:space="preserve"> bude zohľadnený princíp rovnosti mužov a žien a princíp nediskriminácie tak, aby nedochádzalo k znevýhodneným podmienkam pre akúkoľvek skupinu osôb a aby boli vytvorené podmienky prístupnosti aj pre osoby so zdravotným postihnutím k fyzickému prostrediu, k informáciám a komunikácii vrátane informačných a komunikačných technológií a systémov, ako aj k ďalším prostriedkom a službám dostupným alebo poskytovaným verejnosti, vrátane všetkých informačných a vzdelávacích aktivít, </w:t>
      </w:r>
    </w:p>
    <w:p w14:paraId="7D2EEEEA" w14:textId="77777777" w:rsidR="003361A1" w:rsidRPr="00395EDA" w:rsidRDefault="003361A1" w:rsidP="003361A1">
      <w:pPr>
        <w:spacing w:before="120" w:after="120"/>
        <w:jc w:val="both"/>
        <w:rPr>
          <w:rFonts w:asciiTheme="minorHAnsi" w:hAnsiTheme="minorHAnsi" w:cstheme="minorHAnsi"/>
          <w:iCs/>
          <w:sz w:val="22"/>
        </w:rPr>
      </w:pPr>
      <w:r w:rsidRPr="00395EDA">
        <w:rPr>
          <w:rFonts w:asciiTheme="minorHAnsi" w:hAnsiTheme="minorHAnsi" w:cstheme="minorHAnsi"/>
          <w:iCs/>
          <w:sz w:val="22"/>
        </w:rPr>
        <w:t xml:space="preserve">- pri výbere administratívnych a odborných kapacít zapojených do riadenia a realizácie projektu bude dodržaný princíp rovnosti mužov a žien a princíp nediskriminácie, </w:t>
      </w:r>
    </w:p>
    <w:p w14:paraId="1EBA623F" w14:textId="77777777" w:rsidR="003361A1" w:rsidRPr="00395EDA" w:rsidRDefault="003361A1" w:rsidP="003361A1">
      <w:pPr>
        <w:spacing w:before="120" w:after="120"/>
        <w:jc w:val="both"/>
        <w:rPr>
          <w:rFonts w:asciiTheme="minorHAnsi" w:hAnsiTheme="minorHAnsi" w:cstheme="minorHAnsi"/>
          <w:iCs/>
          <w:sz w:val="22"/>
        </w:rPr>
      </w:pPr>
      <w:r w:rsidRPr="00395EDA">
        <w:rPr>
          <w:rFonts w:asciiTheme="minorHAnsi" w:hAnsiTheme="minorHAnsi" w:cstheme="minorHAnsi"/>
          <w:iCs/>
          <w:sz w:val="22"/>
        </w:rPr>
        <w:t xml:space="preserve">- v rámci mzdového ohodnotenia administratívnych a odborných kapacít nebude dochádzať ku diskriminácií k nerovnému odmeňovaniu za rovnakú prácu na základe pohlavia alebo príslušnosti k akejkoľvek znevýhodnenej skupine osôb. </w:t>
      </w:r>
    </w:p>
    <w:p w14:paraId="0C907D40" w14:textId="77777777" w:rsidR="00A526B9" w:rsidRPr="00395EDA" w:rsidRDefault="00A526B9" w:rsidP="00A526B9">
      <w:pPr>
        <w:spacing w:before="120" w:after="120"/>
        <w:jc w:val="both"/>
        <w:rPr>
          <w:rFonts w:asciiTheme="minorHAnsi" w:hAnsiTheme="minorHAnsi" w:cstheme="minorHAnsi"/>
          <w:iCs/>
          <w:sz w:val="22"/>
        </w:rPr>
      </w:pPr>
      <w:r w:rsidRPr="00395EDA">
        <w:rPr>
          <w:rFonts w:asciiTheme="minorHAnsi" w:hAnsiTheme="minorHAnsi" w:cstheme="minorHAnsi"/>
          <w:iCs/>
          <w:sz w:val="22"/>
        </w:rPr>
        <w:t xml:space="preserve">NP bude realizovaný v súlade s princípmi </w:t>
      </w:r>
      <w:proofErr w:type="spellStart"/>
      <w:r w:rsidRPr="00395EDA">
        <w:rPr>
          <w:rFonts w:asciiTheme="minorHAnsi" w:hAnsiTheme="minorHAnsi" w:cstheme="minorHAnsi"/>
          <w:iCs/>
          <w:sz w:val="22"/>
        </w:rPr>
        <w:t>desegregácie</w:t>
      </w:r>
      <w:proofErr w:type="spellEnd"/>
      <w:r w:rsidRPr="00395EDA">
        <w:rPr>
          <w:rFonts w:asciiTheme="minorHAnsi" w:hAnsiTheme="minorHAnsi" w:cstheme="minorHAnsi"/>
          <w:iCs/>
          <w:sz w:val="22"/>
        </w:rPr>
        <w:t xml:space="preserve">, </w:t>
      </w:r>
      <w:proofErr w:type="spellStart"/>
      <w:r w:rsidRPr="00395EDA">
        <w:rPr>
          <w:rFonts w:asciiTheme="minorHAnsi" w:hAnsiTheme="minorHAnsi" w:cstheme="minorHAnsi"/>
          <w:iCs/>
          <w:sz w:val="22"/>
        </w:rPr>
        <w:t>degetoizácie</w:t>
      </w:r>
      <w:proofErr w:type="spellEnd"/>
      <w:r w:rsidRPr="00395EDA">
        <w:rPr>
          <w:rFonts w:asciiTheme="minorHAnsi" w:hAnsiTheme="minorHAnsi" w:cstheme="minorHAnsi"/>
          <w:iCs/>
          <w:sz w:val="22"/>
        </w:rPr>
        <w:t xml:space="preserve"> a </w:t>
      </w:r>
      <w:proofErr w:type="spellStart"/>
      <w:r w:rsidRPr="00395EDA">
        <w:rPr>
          <w:rFonts w:asciiTheme="minorHAnsi" w:hAnsiTheme="minorHAnsi" w:cstheme="minorHAnsi"/>
          <w:iCs/>
          <w:sz w:val="22"/>
        </w:rPr>
        <w:t>destigmatizácie</w:t>
      </w:r>
      <w:proofErr w:type="spellEnd"/>
      <w:r w:rsidRPr="00395EDA">
        <w:rPr>
          <w:rFonts w:asciiTheme="minorHAnsi" w:hAnsiTheme="minorHAnsi" w:cstheme="minorHAnsi"/>
          <w:iCs/>
          <w:sz w:val="22"/>
        </w:rPr>
        <w:t xml:space="preserve">, v zmysle Metodického výkladu pre efektívne uplatňovanie princípov 3D v programe Slovensko 2021-2027. Realizácia národného projektu nespôsobuje prehĺbenie sociálneho vylúčenia marginalizovaných </w:t>
      </w:r>
      <w:r w:rsidRPr="00395EDA">
        <w:rPr>
          <w:rFonts w:asciiTheme="minorHAnsi" w:hAnsiTheme="minorHAnsi" w:cstheme="minorHAnsi"/>
          <w:iCs/>
          <w:sz w:val="22"/>
        </w:rPr>
        <w:lastRenderedPageBreak/>
        <w:t xml:space="preserve">rómskych komunít a nespôsobuje zhoršenie situácie v oblasti segregácie, </w:t>
      </w:r>
      <w:proofErr w:type="spellStart"/>
      <w:r w:rsidRPr="00395EDA">
        <w:rPr>
          <w:rFonts w:asciiTheme="minorHAnsi" w:hAnsiTheme="minorHAnsi" w:cstheme="minorHAnsi"/>
          <w:iCs/>
          <w:sz w:val="22"/>
        </w:rPr>
        <w:t>getoizácie</w:t>
      </w:r>
      <w:proofErr w:type="spellEnd"/>
      <w:r w:rsidRPr="00395EDA">
        <w:rPr>
          <w:rFonts w:asciiTheme="minorHAnsi" w:hAnsiTheme="minorHAnsi" w:cstheme="minorHAnsi"/>
          <w:iCs/>
          <w:sz w:val="22"/>
        </w:rPr>
        <w:t xml:space="preserve"> alebo </w:t>
      </w:r>
      <w:proofErr w:type="spellStart"/>
      <w:r w:rsidRPr="00395EDA">
        <w:rPr>
          <w:rFonts w:asciiTheme="minorHAnsi" w:hAnsiTheme="minorHAnsi" w:cstheme="minorHAnsi"/>
          <w:iCs/>
          <w:sz w:val="22"/>
        </w:rPr>
        <w:t>stigmatizácie</w:t>
      </w:r>
      <w:proofErr w:type="spellEnd"/>
      <w:r w:rsidRPr="00395EDA">
        <w:rPr>
          <w:rFonts w:asciiTheme="minorHAnsi" w:hAnsiTheme="minorHAnsi" w:cstheme="minorHAnsi"/>
          <w:iCs/>
          <w:sz w:val="22"/>
        </w:rPr>
        <w:t xml:space="preserve"> rómskej komunity. </w:t>
      </w:r>
    </w:p>
    <w:p w14:paraId="5FF21046" w14:textId="7361FB83" w:rsidR="005B39E3" w:rsidRPr="00C30E64" w:rsidRDefault="000E0661" w:rsidP="00C209EF">
      <w:pPr>
        <w:spacing w:after="160" w:line="259" w:lineRule="auto"/>
        <w:jc w:val="both"/>
        <w:rPr>
          <w:rFonts w:asciiTheme="minorHAnsi" w:hAnsiTheme="minorHAnsi" w:cstheme="minorHAnsi"/>
          <w:i/>
          <w:sz w:val="22"/>
        </w:rPr>
      </w:pPr>
      <w:r>
        <w:rPr>
          <w:rFonts w:asciiTheme="minorHAnsi" w:hAnsiTheme="minorHAnsi" w:cstheme="minorHAnsi"/>
          <w:i/>
          <w:sz w:val="22"/>
        </w:rPr>
        <w:br w:type="page"/>
      </w:r>
    </w:p>
    <w:p w14:paraId="0BE90BED" w14:textId="77777777" w:rsidR="000C0E25" w:rsidRPr="00C30E64" w:rsidRDefault="000C0E25" w:rsidP="00EC33B2">
      <w:pPr>
        <w:pStyle w:val="Odsekzoznamu"/>
        <w:keepNext/>
        <w:numPr>
          <w:ilvl w:val="0"/>
          <w:numId w:val="5"/>
        </w:numPr>
        <w:spacing w:before="120" w:after="120"/>
        <w:ind w:left="284" w:hanging="284"/>
        <w:contextualSpacing w:val="0"/>
        <w:jc w:val="both"/>
        <w:rPr>
          <w:rFonts w:asciiTheme="minorHAnsi" w:hAnsiTheme="minorHAnsi" w:cstheme="minorHAnsi"/>
          <w:b/>
          <w:sz w:val="22"/>
          <w:lang w:eastAsia="en-US"/>
        </w:rPr>
      </w:pPr>
      <w:r w:rsidRPr="00C30E64">
        <w:rPr>
          <w:rFonts w:asciiTheme="minorHAnsi" w:hAnsiTheme="minorHAnsi" w:cstheme="minorHAnsi"/>
          <w:b/>
          <w:sz w:val="22"/>
          <w:szCs w:val="22"/>
          <w:lang w:eastAsia="en-US"/>
        </w:rPr>
        <w:lastRenderedPageBreak/>
        <w:t>Predpokladaný</w:t>
      </w:r>
      <w:r w:rsidRPr="00C30E64">
        <w:rPr>
          <w:rFonts w:asciiTheme="minorHAnsi" w:hAnsiTheme="minorHAnsi" w:cstheme="minorHAnsi"/>
          <w:b/>
          <w:sz w:val="22"/>
          <w:lang w:eastAsia="en-US"/>
        </w:rPr>
        <w:t xml:space="preserve"> časový rámec</w:t>
      </w:r>
    </w:p>
    <w:tbl>
      <w:tblPr>
        <w:tblStyle w:val="Mriekatabuky"/>
        <w:tblW w:w="0" w:type="auto"/>
        <w:tblInd w:w="0" w:type="dxa"/>
        <w:tblLayout w:type="fixed"/>
        <w:tblLook w:val="04A0" w:firstRow="1" w:lastRow="0" w:firstColumn="1" w:lastColumn="0" w:noHBand="0" w:noVBand="1"/>
      </w:tblPr>
      <w:tblGrid>
        <w:gridCol w:w="3823"/>
        <w:gridCol w:w="5239"/>
      </w:tblGrid>
      <w:tr w:rsidR="000C0E25" w:rsidRPr="00C30E64" w14:paraId="1E3B53BA" w14:textId="77777777" w:rsidTr="00F119D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67B2CB0" w14:textId="17C25B7E" w:rsidR="000C0E25" w:rsidRPr="00C30E64" w:rsidRDefault="00CF078D" w:rsidP="00CF078D">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Predpokladaný d</w:t>
            </w:r>
            <w:r w:rsidR="000C0E25" w:rsidRPr="00C30E64">
              <w:rPr>
                <w:rFonts w:asciiTheme="minorHAnsi" w:hAnsiTheme="minorHAnsi" w:cstheme="minorHAnsi"/>
                <w:b/>
                <w:sz w:val="20"/>
                <w:szCs w:val="20"/>
                <w:lang w:eastAsia="en-US"/>
              </w:rPr>
              <w:t>átum vyhlásenia v</w:t>
            </w:r>
            <w:r w:rsidR="00736BFC" w:rsidRPr="00C30E64">
              <w:rPr>
                <w:rFonts w:asciiTheme="minorHAnsi" w:hAnsiTheme="minorHAnsi" w:cstheme="minorHAnsi"/>
                <w:b/>
                <w:sz w:val="20"/>
                <w:szCs w:val="20"/>
                <w:lang w:eastAsia="en-US"/>
              </w:rPr>
              <w:t>ýzvy</w:t>
            </w:r>
            <w:r w:rsidR="000C0E25" w:rsidRPr="00C30E64">
              <w:rPr>
                <w:rFonts w:asciiTheme="minorHAnsi" w:hAnsiTheme="minorHAnsi" w:cstheme="minorHAnsi"/>
                <w:b/>
                <w:sz w:val="20"/>
                <w:szCs w:val="20"/>
                <w:lang w:eastAsia="en-US"/>
              </w:rPr>
              <w:t xml:space="preserve"> vo formáte mesiac/rok</w:t>
            </w:r>
          </w:p>
        </w:tc>
        <w:tc>
          <w:tcPr>
            <w:tcW w:w="5239" w:type="dxa"/>
            <w:tcBorders>
              <w:top w:val="single" w:sz="4" w:space="0" w:color="auto"/>
              <w:left w:val="single" w:sz="4" w:space="0" w:color="auto"/>
              <w:bottom w:val="single" w:sz="4" w:space="0" w:color="auto"/>
              <w:right w:val="single" w:sz="4" w:space="0" w:color="auto"/>
            </w:tcBorders>
          </w:tcPr>
          <w:p w14:paraId="3E6E0825" w14:textId="594ACE68" w:rsidR="000C0E25" w:rsidRPr="00C30E64" w:rsidRDefault="003C25D8" w:rsidP="00F119D3">
            <w:pPr>
              <w:rPr>
                <w:rFonts w:asciiTheme="minorHAnsi" w:hAnsiTheme="minorHAnsi" w:cstheme="minorHAnsi"/>
                <w:sz w:val="20"/>
                <w:szCs w:val="20"/>
                <w:lang w:eastAsia="en-US"/>
              </w:rPr>
            </w:pPr>
            <w:r>
              <w:rPr>
                <w:rFonts w:asciiTheme="minorHAnsi" w:hAnsiTheme="minorHAnsi" w:cstheme="minorHAnsi"/>
                <w:sz w:val="20"/>
                <w:szCs w:val="20"/>
                <w:lang w:eastAsia="en-US"/>
              </w:rPr>
              <w:t>09/</w:t>
            </w:r>
            <w:r w:rsidR="001D1011">
              <w:rPr>
                <w:rFonts w:asciiTheme="minorHAnsi" w:hAnsiTheme="minorHAnsi" w:cstheme="minorHAnsi"/>
                <w:sz w:val="20"/>
                <w:szCs w:val="20"/>
                <w:lang w:eastAsia="en-US"/>
              </w:rPr>
              <w:t>2026</w:t>
            </w:r>
          </w:p>
        </w:tc>
      </w:tr>
      <w:tr w:rsidR="000C0E25" w:rsidRPr="00C30E64" w14:paraId="0A58554A" w14:textId="77777777" w:rsidTr="00F119D3">
        <w:tc>
          <w:tcPr>
            <w:tcW w:w="3823"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71DEB85C" w14:textId="2CEC6D7F" w:rsidR="000C0E25" w:rsidRPr="00C30E64" w:rsidRDefault="000C0E25" w:rsidP="00A06DD6">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 xml:space="preserve">Predpokladaná doba realizácie </w:t>
            </w:r>
            <w:r w:rsidR="00A06DD6" w:rsidRPr="00C30E64">
              <w:rPr>
                <w:rFonts w:asciiTheme="minorHAnsi" w:hAnsiTheme="minorHAnsi" w:cstheme="minorHAnsi"/>
                <w:b/>
                <w:sz w:val="20"/>
                <w:szCs w:val="20"/>
                <w:lang w:eastAsia="en-US"/>
              </w:rPr>
              <w:t>NP</w:t>
            </w:r>
            <w:r w:rsidRPr="00C30E64">
              <w:rPr>
                <w:rFonts w:asciiTheme="minorHAnsi" w:hAnsiTheme="minorHAnsi" w:cstheme="minorHAnsi"/>
                <w:b/>
                <w:sz w:val="20"/>
                <w:szCs w:val="20"/>
                <w:lang w:eastAsia="en-US"/>
              </w:rPr>
              <w:t xml:space="preserve"> v</w:t>
            </w:r>
            <w:r w:rsidR="00A06DD6" w:rsidRPr="00C30E64">
              <w:rPr>
                <w:rFonts w:asciiTheme="minorHAnsi" w:hAnsiTheme="minorHAnsi" w:cstheme="minorHAnsi"/>
                <w:b/>
                <w:sz w:val="20"/>
                <w:szCs w:val="20"/>
                <w:lang w:eastAsia="en-US"/>
              </w:rPr>
              <w:t> </w:t>
            </w:r>
            <w:r w:rsidRPr="00C30E64">
              <w:rPr>
                <w:rFonts w:asciiTheme="minorHAnsi" w:hAnsiTheme="minorHAnsi" w:cstheme="minorHAnsi"/>
                <w:b/>
                <w:sz w:val="20"/>
                <w:szCs w:val="20"/>
                <w:lang w:eastAsia="en-US"/>
              </w:rPr>
              <w:t xml:space="preserve">mesiacoch </w:t>
            </w:r>
          </w:p>
        </w:tc>
        <w:tc>
          <w:tcPr>
            <w:tcW w:w="5239" w:type="dxa"/>
            <w:tcBorders>
              <w:top w:val="single" w:sz="4" w:space="0" w:color="auto"/>
              <w:left w:val="single" w:sz="4" w:space="0" w:color="auto"/>
              <w:bottom w:val="single" w:sz="4" w:space="0" w:color="auto"/>
              <w:right w:val="single" w:sz="4" w:space="0" w:color="auto"/>
            </w:tcBorders>
          </w:tcPr>
          <w:p w14:paraId="08539A6F" w14:textId="3939E318" w:rsidR="000C0E25" w:rsidRPr="00C30E64" w:rsidRDefault="004677E3" w:rsidP="00F119D3">
            <w:pPr>
              <w:rPr>
                <w:rFonts w:asciiTheme="minorHAnsi" w:hAnsiTheme="minorHAnsi" w:cstheme="minorHAnsi"/>
                <w:sz w:val="20"/>
                <w:szCs w:val="20"/>
                <w:lang w:eastAsia="en-US"/>
              </w:rPr>
            </w:pPr>
            <w:r w:rsidRPr="00F65B5A">
              <w:rPr>
                <w:rFonts w:asciiTheme="minorHAnsi" w:hAnsiTheme="minorHAnsi" w:cstheme="minorHAnsi"/>
                <w:sz w:val="20"/>
                <w:szCs w:val="20"/>
                <w:lang w:eastAsia="en-US"/>
              </w:rPr>
              <w:t>60</w:t>
            </w:r>
            <w:r w:rsidR="003C25D8" w:rsidRPr="00F65B5A">
              <w:rPr>
                <w:rFonts w:asciiTheme="minorHAnsi" w:hAnsiTheme="minorHAnsi" w:cstheme="minorHAnsi"/>
                <w:sz w:val="20"/>
                <w:szCs w:val="20"/>
                <w:lang w:eastAsia="en-US"/>
              </w:rPr>
              <w:t xml:space="preserve"> </w:t>
            </w:r>
            <w:r w:rsidRPr="00F65B5A">
              <w:rPr>
                <w:rFonts w:asciiTheme="minorHAnsi" w:hAnsiTheme="minorHAnsi" w:cstheme="minorHAnsi"/>
                <w:sz w:val="20"/>
                <w:szCs w:val="20"/>
                <w:lang w:eastAsia="en-US"/>
              </w:rPr>
              <w:t>mesiacov</w:t>
            </w:r>
          </w:p>
        </w:tc>
      </w:tr>
    </w:tbl>
    <w:p w14:paraId="79CCBDDD" w14:textId="796BD4C1" w:rsidR="000C0E25" w:rsidRPr="00C30E64" w:rsidRDefault="000C0E25" w:rsidP="00D201E8">
      <w:pPr>
        <w:jc w:val="both"/>
        <w:rPr>
          <w:rFonts w:asciiTheme="minorHAnsi" w:hAnsiTheme="minorHAnsi" w:cstheme="minorHAnsi"/>
          <w:sz w:val="22"/>
        </w:rPr>
      </w:pPr>
      <w:r w:rsidRPr="00C30E64">
        <w:rPr>
          <w:rFonts w:asciiTheme="minorHAnsi" w:hAnsiTheme="minorHAnsi" w:cstheme="minorHAnsi"/>
          <w:i/>
          <w:sz w:val="22"/>
        </w:rPr>
        <w:t>Termíny v tabuľke nie sú záväzné.</w:t>
      </w:r>
    </w:p>
    <w:p w14:paraId="1D9E2F2E" w14:textId="57163B1A" w:rsidR="000C0E25" w:rsidRPr="00C30E64" w:rsidRDefault="000C0E25" w:rsidP="00EC33B2">
      <w:pPr>
        <w:pStyle w:val="Odsekzoznamu"/>
        <w:keepNext/>
        <w:numPr>
          <w:ilvl w:val="0"/>
          <w:numId w:val="5"/>
        </w:numPr>
        <w:spacing w:before="120" w:after="120"/>
        <w:ind w:left="284" w:hanging="284"/>
        <w:contextualSpacing w:val="0"/>
        <w:jc w:val="both"/>
        <w:rPr>
          <w:rFonts w:asciiTheme="minorHAnsi" w:hAnsiTheme="minorHAnsi" w:cstheme="minorHAnsi"/>
          <w:b/>
          <w:sz w:val="22"/>
          <w:lang w:eastAsia="en-US"/>
        </w:rPr>
      </w:pPr>
      <w:r w:rsidRPr="0FD1BB9A">
        <w:rPr>
          <w:rFonts w:asciiTheme="minorHAnsi" w:hAnsiTheme="minorHAnsi" w:cstheme="minorBidi"/>
          <w:b/>
          <w:sz w:val="22"/>
          <w:szCs w:val="22"/>
          <w:lang w:eastAsia="en-US"/>
        </w:rPr>
        <w:t>Finančný rámec</w:t>
      </w:r>
      <w:r w:rsidR="009A30D2" w:rsidRPr="0FD1BB9A">
        <w:rPr>
          <w:rStyle w:val="Odkaznapoznmkupodiarou"/>
          <w:rFonts w:asciiTheme="minorHAnsi" w:hAnsiTheme="minorHAnsi" w:cstheme="minorBidi"/>
          <w:b/>
          <w:sz w:val="22"/>
          <w:szCs w:val="22"/>
          <w:lang w:eastAsia="en-US"/>
        </w:rPr>
        <w:footnoteReference w:id="25"/>
      </w:r>
    </w:p>
    <w:p w14:paraId="24E4D80C" w14:textId="45083E40" w:rsidR="004E039A" w:rsidRPr="00C30E64" w:rsidRDefault="004E039A" w:rsidP="00DE5B57">
      <w:pPr>
        <w:pStyle w:val="Odsekzoznamu"/>
        <w:keepNext/>
        <w:numPr>
          <w:ilvl w:val="0"/>
          <w:numId w:val="20"/>
        </w:numPr>
        <w:spacing w:before="120" w:after="120"/>
        <w:jc w:val="both"/>
        <w:rPr>
          <w:rFonts w:asciiTheme="minorHAnsi" w:hAnsiTheme="minorHAnsi" w:cstheme="minorHAnsi"/>
          <w:b/>
          <w:sz w:val="22"/>
          <w:lang w:eastAsia="en-US"/>
        </w:rPr>
      </w:pPr>
      <w:r w:rsidRPr="00C30E64">
        <w:rPr>
          <w:rFonts w:asciiTheme="minorHAnsi" w:hAnsiTheme="minorHAnsi" w:cstheme="minorHAnsi"/>
          <w:b/>
          <w:sz w:val="22"/>
          <w:lang w:eastAsia="en-US"/>
        </w:rPr>
        <w:t xml:space="preserve">žiadateľa </w:t>
      </w:r>
    </w:p>
    <w:tbl>
      <w:tblPr>
        <w:tblStyle w:val="Mriekatabuky"/>
        <w:tblW w:w="9067" w:type="dxa"/>
        <w:tblInd w:w="0" w:type="dxa"/>
        <w:tblLayout w:type="fixed"/>
        <w:tblLook w:val="04A0" w:firstRow="1" w:lastRow="0" w:firstColumn="1" w:lastColumn="0" w:noHBand="0" w:noVBand="1"/>
      </w:tblPr>
      <w:tblGrid>
        <w:gridCol w:w="3964"/>
        <w:gridCol w:w="2549"/>
        <w:gridCol w:w="2554"/>
      </w:tblGrid>
      <w:tr w:rsidR="000C0E25" w:rsidRPr="00C30E64" w14:paraId="202D0746" w14:textId="77777777" w:rsidTr="009409ED">
        <w:tc>
          <w:tcPr>
            <w:tcW w:w="396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884B65A" w14:textId="32D22759" w:rsidR="000C0E25" w:rsidRPr="00C30E64" w:rsidRDefault="000C2EC1" w:rsidP="00C30E64">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Fond</w:t>
            </w:r>
          </w:p>
        </w:tc>
        <w:sdt>
          <w:sdtPr>
            <w:rPr>
              <w:rFonts w:asciiTheme="minorHAnsi" w:hAnsiTheme="minorHAnsi" w:cstheme="minorBidi"/>
              <w:sz w:val="20"/>
              <w:szCs w:val="20"/>
              <w:lang w:eastAsia="en-US"/>
            </w:rPr>
            <w:id w:val="937723617"/>
            <w:placeholder>
              <w:docPart w:val="D29233FA58F94FB3AF7AC8B7FA267906"/>
            </w:placeholder>
            <w:comboBox>
              <w:listItem w:value="Vyberte položku."/>
              <w:listItem w:displayText="Európsky fond regionálneho rozvoja" w:value="Európsky fond regionálneho rozvoja"/>
              <w:listItem w:displayText="Európsky sociálny fond plus" w:value="Európsky sociálny fond plus"/>
              <w:listItem w:displayText="Kohézny fond" w:value="Kohézny fond"/>
              <w:listItem w:displayText="Fond na spravodlivú transformáciu" w:value="Fond na spravodlivú transformáciu"/>
            </w:comboBox>
          </w:sdtPr>
          <w:sdtContent>
            <w:tc>
              <w:tcPr>
                <w:tcW w:w="5103" w:type="dxa"/>
                <w:gridSpan w:val="2"/>
                <w:tcBorders>
                  <w:top w:val="single" w:sz="4" w:space="0" w:color="auto"/>
                  <w:left w:val="single" w:sz="4" w:space="0" w:color="auto"/>
                  <w:bottom w:val="single" w:sz="4" w:space="0" w:color="auto"/>
                  <w:right w:val="single" w:sz="4" w:space="0" w:color="auto"/>
                </w:tcBorders>
                <w:vAlign w:val="center"/>
              </w:tcPr>
              <w:p w14:paraId="76546ED6" w14:textId="2AD24B79" w:rsidR="000C0E25" w:rsidRPr="00C30E64" w:rsidRDefault="00500223" w:rsidP="005B0097">
                <w:pPr>
                  <w:rPr>
                    <w:rFonts w:asciiTheme="minorHAnsi" w:hAnsiTheme="minorHAnsi" w:cstheme="minorHAnsi"/>
                    <w:sz w:val="20"/>
                    <w:szCs w:val="20"/>
                    <w:lang w:eastAsia="en-US"/>
                  </w:rPr>
                </w:pPr>
                <w:r>
                  <w:rPr>
                    <w:rFonts w:asciiTheme="minorHAnsi" w:hAnsiTheme="minorHAnsi" w:cstheme="minorBidi"/>
                    <w:sz w:val="20"/>
                    <w:szCs w:val="20"/>
                    <w:lang w:eastAsia="en-US"/>
                  </w:rPr>
                  <w:t>Európsky sociálny fond plus</w:t>
                </w:r>
              </w:p>
            </w:tc>
          </w:sdtContent>
        </w:sdt>
      </w:tr>
      <w:tr w:rsidR="00306DF5" w:rsidRPr="00C30E64" w14:paraId="07F52A18" w14:textId="77777777" w:rsidTr="009409ED">
        <w:trPr>
          <w:trHeight w:val="39"/>
        </w:trPr>
        <w:tc>
          <w:tcPr>
            <w:tcW w:w="3964" w:type="dxa"/>
            <w:vMerge w:val="restart"/>
            <w:tcBorders>
              <w:top w:val="single" w:sz="4" w:space="0" w:color="auto"/>
              <w:left w:val="single" w:sz="4" w:space="0" w:color="auto"/>
              <w:right w:val="single" w:sz="4" w:space="0" w:color="auto"/>
            </w:tcBorders>
            <w:shd w:val="clear" w:color="auto" w:fill="FFE599" w:themeFill="accent4" w:themeFillTint="66"/>
            <w:vAlign w:val="center"/>
          </w:tcPr>
          <w:p w14:paraId="0E43F3F7" w14:textId="2EB6C3DB" w:rsidR="00306DF5" w:rsidRPr="00C30E64" w:rsidRDefault="00306DF5" w:rsidP="00306DF5">
            <w:pP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t>Celkové oprávnené výdavky NP podľa kategórie regiónu</w:t>
            </w:r>
            <w:r w:rsidRPr="0FD1BB9A">
              <w:rPr>
                <w:rStyle w:val="Odkaznapoznmkupodiarou"/>
                <w:rFonts w:asciiTheme="minorHAnsi" w:hAnsiTheme="minorHAnsi" w:cstheme="minorBidi"/>
                <w:b/>
                <w:sz w:val="20"/>
                <w:szCs w:val="20"/>
                <w:lang w:eastAsia="en-US"/>
              </w:rPr>
              <w:footnoteReference w:id="26"/>
            </w:r>
            <w:r w:rsidRPr="0FD1BB9A">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949436096"/>
            <w:placeholder>
              <w:docPart w:val="0A28DB9A055645278C358E607FA5DDA3"/>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58EC97CC" w14:textId="22A9C97B" w:rsidR="00306DF5" w:rsidRPr="00C30E64" w:rsidRDefault="00500223" w:rsidP="00306DF5">
                <w:pPr>
                  <w:rPr>
                    <w:rFonts w:asciiTheme="minorHAnsi" w:hAnsiTheme="minorHAnsi" w:cstheme="minorHAnsi"/>
                    <w:sz w:val="20"/>
                    <w:szCs w:val="20"/>
                    <w:lang w:eastAsia="en-US"/>
                  </w:rPr>
                </w:pPr>
                <w:r>
                  <w:rPr>
                    <w:rFonts w:asciiTheme="minorHAnsi" w:hAnsiTheme="minorHAnsi" w:cstheme="minorBidi"/>
                    <w:sz w:val="20"/>
                    <w:szCs w:val="20"/>
                    <w:lang w:eastAsia="en-US"/>
                  </w:rPr>
                  <w:t>menej rozvinutý región</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223B0597" w14:textId="7562200C" w:rsidR="00306DF5" w:rsidRPr="00E36904" w:rsidRDefault="00306DF5" w:rsidP="00306DF5">
            <w:pPr>
              <w:jc w:val="right"/>
              <w:rPr>
                <w:rFonts w:ascii="Calibri" w:hAnsi="Calibri" w:cs="Calibri"/>
                <w:color w:val="000000"/>
                <w:sz w:val="20"/>
                <w:szCs w:val="20"/>
                <w:lang w:eastAsia="en-US"/>
              </w:rPr>
            </w:pPr>
            <w:r w:rsidRPr="00A24F36">
              <w:rPr>
                <w:rFonts w:ascii="Calibri" w:hAnsi="Calibri" w:cs="Calibri"/>
                <w:color w:val="000000"/>
                <w:sz w:val="20"/>
                <w:szCs w:val="20"/>
              </w:rPr>
              <w:t>3 890 716,</w:t>
            </w:r>
            <w:ins w:id="65" w:author="Autor">
              <w:r w:rsidRPr="00E36904">
                <w:rPr>
                  <w:rFonts w:ascii="Calibri" w:hAnsi="Calibri" w:cs="Calibri"/>
                  <w:color w:val="000000"/>
                  <w:sz w:val="20"/>
                  <w:szCs w:val="20"/>
                </w:rPr>
                <w:t>3</w:t>
              </w:r>
            </w:ins>
            <w:del w:id="66" w:author="Autor">
              <w:r w:rsidRPr="00E36904" w:rsidDel="004F08E6">
                <w:rPr>
                  <w:rFonts w:ascii="Calibri" w:hAnsi="Calibri" w:cs="Calibri"/>
                  <w:color w:val="000000"/>
                  <w:sz w:val="20"/>
                  <w:szCs w:val="20"/>
                </w:rPr>
                <w:delText>2</w:delText>
              </w:r>
            </w:del>
            <w:ins w:id="67" w:author="Autor">
              <w:r w:rsidR="004F08E6">
                <w:rPr>
                  <w:rFonts w:ascii="Calibri" w:hAnsi="Calibri" w:cs="Calibri"/>
                  <w:color w:val="000000"/>
                  <w:sz w:val="20"/>
                  <w:szCs w:val="20"/>
                </w:rPr>
                <w:t>1</w:t>
              </w:r>
            </w:ins>
            <w:del w:id="68" w:author="Autor">
              <w:r w:rsidRPr="00A24F36" w:rsidDel="004F780B">
                <w:rPr>
                  <w:rFonts w:ascii="Calibri" w:hAnsi="Calibri" w:cs="Calibri"/>
                  <w:color w:val="000000"/>
                  <w:sz w:val="20"/>
                  <w:szCs w:val="20"/>
                </w:rPr>
                <w:delText>2</w:delText>
              </w:r>
            </w:del>
          </w:p>
          <w:p w14:paraId="5FF2FD88" w14:textId="0837B044" w:rsidR="00306DF5" w:rsidRPr="00E36904" w:rsidRDefault="00306DF5" w:rsidP="00306DF5">
            <w:pPr>
              <w:jc w:val="right"/>
              <w:rPr>
                <w:rFonts w:ascii="Calibri" w:hAnsi="Calibri" w:cs="Calibri"/>
                <w:sz w:val="20"/>
                <w:szCs w:val="20"/>
                <w:highlight w:val="yellow"/>
                <w:lang w:eastAsia="en-US"/>
              </w:rPr>
            </w:pPr>
          </w:p>
        </w:tc>
      </w:tr>
      <w:tr w:rsidR="00306DF5" w:rsidRPr="00C30E64" w14:paraId="1941ADD2" w14:textId="77777777" w:rsidTr="0FD1BB9A">
        <w:trPr>
          <w:trHeight w:val="39"/>
        </w:trPr>
        <w:tc>
          <w:tcPr>
            <w:tcW w:w="3964" w:type="dxa"/>
            <w:vMerge/>
            <w:vAlign w:val="center"/>
          </w:tcPr>
          <w:p w14:paraId="74978731" w14:textId="77777777" w:rsidR="00306DF5" w:rsidRPr="00C30E64" w:rsidRDefault="00306DF5" w:rsidP="00306DF5">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841902314"/>
            <w:placeholder>
              <w:docPart w:val="C21317717B494A06A97564BD60876C77"/>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7983670A" w14:textId="66C61130" w:rsidR="00306DF5" w:rsidRPr="00C30E64" w:rsidRDefault="00306DF5" w:rsidP="00306DF5">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742A63C0" w14:textId="50D0E8E5" w:rsidR="00306DF5" w:rsidRPr="00E36904" w:rsidRDefault="00306DF5" w:rsidP="00306DF5">
            <w:pPr>
              <w:jc w:val="right"/>
              <w:rPr>
                <w:rFonts w:ascii="Calibri" w:hAnsi="Calibri" w:cs="Calibri"/>
                <w:sz w:val="20"/>
                <w:szCs w:val="20"/>
                <w:highlight w:val="yellow"/>
                <w:lang w:eastAsia="en-US"/>
              </w:rPr>
            </w:pPr>
          </w:p>
        </w:tc>
      </w:tr>
      <w:tr w:rsidR="00306DF5" w:rsidRPr="00C30E64" w14:paraId="3E8D43B4" w14:textId="77777777" w:rsidTr="009409ED">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4D4D8897" w14:textId="4B9D7A22" w:rsidR="00306DF5" w:rsidRPr="00C30E64" w:rsidRDefault="00306DF5" w:rsidP="00306DF5">
            <w:pP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t>Zdroj EÚ podľa kategórie regiónu</w:t>
            </w:r>
            <w:r w:rsidRPr="0FD1BB9A">
              <w:rPr>
                <w:rStyle w:val="Odkaznapoznmkupodiarou"/>
                <w:rFonts w:asciiTheme="minorHAnsi" w:hAnsiTheme="minorHAnsi" w:cstheme="minorBidi"/>
                <w:b/>
                <w:sz w:val="20"/>
                <w:szCs w:val="20"/>
                <w:lang w:eastAsia="en-US"/>
              </w:rPr>
              <w:footnoteReference w:id="27"/>
            </w:r>
            <w:r w:rsidRPr="0FD1BB9A">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1646165975"/>
            <w:placeholder>
              <w:docPart w:val="46AF1C80EAAB407CBB46E846F6C01B25"/>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327DF3C7" w14:textId="527763F6" w:rsidR="00306DF5" w:rsidRPr="00C30E64" w:rsidRDefault="00500223" w:rsidP="00306DF5">
                <w:pPr>
                  <w:rPr>
                    <w:rFonts w:asciiTheme="minorHAnsi" w:hAnsiTheme="minorHAnsi" w:cstheme="minorHAnsi"/>
                    <w:sz w:val="20"/>
                    <w:szCs w:val="20"/>
                    <w:lang w:eastAsia="en-US"/>
                  </w:rPr>
                </w:pPr>
                <w:r>
                  <w:rPr>
                    <w:rFonts w:asciiTheme="minorHAnsi" w:hAnsiTheme="minorHAnsi" w:cstheme="minorBidi"/>
                    <w:sz w:val="20"/>
                    <w:szCs w:val="20"/>
                    <w:lang w:eastAsia="en-US"/>
                  </w:rPr>
                  <w:t>menej rozvinutý región</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24FDFADA" w14:textId="7B26EC97" w:rsidR="00306DF5" w:rsidRPr="00E36904" w:rsidRDefault="00306DF5" w:rsidP="00306DF5">
            <w:pPr>
              <w:jc w:val="right"/>
              <w:rPr>
                <w:rFonts w:ascii="Calibri" w:hAnsi="Calibri" w:cs="Calibri"/>
                <w:b/>
                <w:bCs/>
                <w:sz w:val="20"/>
                <w:szCs w:val="20"/>
                <w:highlight w:val="yellow"/>
                <w:lang w:eastAsia="en-US"/>
              </w:rPr>
            </w:pPr>
            <w:r w:rsidRPr="00E36904">
              <w:rPr>
                <w:rFonts w:ascii="Calibri" w:hAnsi="Calibri" w:cs="Calibri"/>
                <w:color w:val="000000"/>
                <w:sz w:val="20"/>
                <w:szCs w:val="20"/>
              </w:rPr>
              <w:t>3 307 108,86</w:t>
            </w:r>
          </w:p>
        </w:tc>
      </w:tr>
      <w:tr w:rsidR="00306DF5" w:rsidRPr="00C30E64" w14:paraId="72508D51" w14:textId="77777777" w:rsidTr="0FD1BB9A">
        <w:trPr>
          <w:trHeight w:val="39"/>
        </w:trPr>
        <w:tc>
          <w:tcPr>
            <w:tcW w:w="3964" w:type="dxa"/>
            <w:vMerge/>
            <w:vAlign w:val="center"/>
          </w:tcPr>
          <w:p w14:paraId="20C28F3A" w14:textId="77777777" w:rsidR="00306DF5" w:rsidRPr="00C30E64" w:rsidRDefault="00306DF5" w:rsidP="00306DF5">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1173646033"/>
            <w:placeholder>
              <w:docPart w:val="34B287D153214EA684FF98EDD932AEF0"/>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62FD6435" w14:textId="7EEAE8CC" w:rsidR="00306DF5" w:rsidRPr="00C30E64" w:rsidRDefault="00306DF5" w:rsidP="00306DF5">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2DFA31AD" w14:textId="77777777" w:rsidR="00306DF5" w:rsidRPr="00E36904" w:rsidRDefault="00306DF5" w:rsidP="00306DF5">
            <w:pPr>
              <w:jc w:val="right"/>
              <w:rPr>
                <w:rFonts w:ascii="Calibri" w:hAnsi="Calibri" w:cs="Calibri"/>
                <w:sz w:val="20"/>
                <w:szCs w:val="20"/>
                <w:highlight w:val="yellow"/>
                <w:lang w:eastAsia="en-US"/>
              </w:rPr>
            </w:pPr>
          </w:p>
        </w:tc>
      </w:tr>
      <w:tr w:rsidR="00306DF5" w:rsidRPr="00C30E64" w14:paraId="6CD573F5" w14:textId="77777777" w:rsidTr="009409ED">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4E21CE10" w14:textId="08D7DF79" w:rsidR="00306DF5" w:rsidRPr="00C30E64" w:rsidRDefault="00306DF5" w:rsidP="00306DF5">
            <w:pP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t>Zdroj ŠR podľa kategórie regiónu</w:t>
            </w:r>
            <w:r w:rsidRPr="0FD1BB9A">
              <w:rPr>
                <w:rStyle w:val="Odkaznapoznmkupodiarou"/>
                <w:rFonts w:asciiTheme="minorHAnsi" w:hAnsiTheme="minorHAnsi" w:cstheme="minorBidi"/>
                <w:b/>
                <w:sz w:val="20"/>
                <w:szCs w:val="20"/>
                <w:lang w:eastAsia="en-US"/>
              </w:rPr>
              <w:footnoteReference w:id="28"/>
            </w:r>
            <w:r w:rsidRPr="0FD1BB9A">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283617501"/>
            <w:placeholder>
              <w:docPart w:val="41D82F9FD99842A8989A1765AC62A237"/>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01EB0AB7" w14:textId="5041A0CF" w:rsidR="00306DF5" w:rsidRPr="00C30E64" w:rsidRDefault="00500223" w:rsidP="00306DF5">
                <w:pPr>
                  <w:rPr>
                    <w:rFonts w:asciiTheme="minorHAnsi" w:hAnsiTheme="minorHAnsi" w:cstheme="minorHAnsi"/>
                    <w:b/>
                    <w:sz w:val="20"/>
                    <w:szCs w:val="20"/>
                    <w:lang w:eastAsia="en-US"/>
                  </w:rPr>
                </w:pPr>
                <w:r>
                  <w:rPr>
                    <w:rFonts w:asciiTheme="minorHAnsi" w:hAnsiTheme="minorHAnsi" w:cstheme="minorBidi"/>
                    <w:sz w:val="20"/>
                    <w:szCs w:val="20"/>
                    <w:lang w:eastAsia="en-US"/>
                  </w:rPr>
                  <w:t>menej rozvinutý región</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684BA78D" w14:textId="77777777" w:rsidR="00306DF5" w:rsidRPr="00E36904" w:rsidRDefault="00306DF5" w:rsidP="00306DF5">
            <w:pPr>
              <w:jc w:val="right"/>
              <w:rPr>
                <w:rFonts w:ascii="Calibri" w:hAnsi="Calibri" w:cs="Calibri"/>
                <w:b/>
                <w:sz w:val="20"/>
                <w:szCs w:val="20"/>
                <w:highlight w:val="yellow"/>
                <w:lang w:eastAsia="en-US"/>
              </w:rPr>
            </w:pPr>
          </w:p>
          <w:p w14:paraId="3106CC39" w14:textId="1F4F580A" w:rsidR="00306DF5" w:rsidRPr="00E36904" w:rsidRDefault="00306DF5" w:rsidP="00306DF5">
            <w:pPr>
              <w:jc w:val="right"/>
              <w:rPr>
                <w:rFonts w:ascii="Calibri" w:hAnsi="Calibri" w:cs="Calibri"/>
                <w:b/>
                <w:sz w:val="20"/>
                <w:szCs w:val="20"/>
                <w:highlight w:val="yellow"/>
                <w:lang w:eastAsia="en-US"/>
              </w:rPr>
            </w:pPr>
            <w:r w:rsidRPr="00E36904">
              <w:rPr>
                <w:rFonts w:ascii="Calibri" w:hAnsi="Calibri" w:cs="Calibri"/>
                <w:color w:val="000000"/>
                <w:sz w:val="20"/>
                <w:szCs w:val="20"/>
              </w:rPr>
              <w:t>272 350,14</w:t>
            </w:r>
          </w:p>
        </w:tc>
      </w:tr>
      <w:tr w:rsidR="00306DF5" w:rsidRPr="00C30E64" w14:paraId="7B1152BB" w14:textId="77777777" w:rsidTr="0FD1BB9A">
        <w:trPr>
          <w:trHeight w:val="39"/>
        </w:trPr>
        <w:tc>
          <w:tcPr>
            <w:tcW w:w="3964" w:type="dxa"/>
            <w:vMerge/>
            <w:vAlign w:val="center"/>
          </w:tcPr>
          <w:p w14:paraId="31B1BF5B" w14:textId="77777777" w:rsidR="00306DF5" w:rsidRPr="00C30E64" w:rsidRDefault="00306DF5" w:rsidP="00306DF5">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2020691729"/>
            <w:placeholder>
              <w:docPart w:val="A1414528714A403BAAD9821C10460420"/>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0B06CF44" w14:textId="38AD25EA" w:rsidR="00306DF5" w:rsidRPr="00C30E64" w:rsidRDefault="00306DF5" w:rsidP="00306DF5">
                <w:pPr>
                  <w:rPr>
                    <w:rFonts w:asciiTheme="minorHAnsi" w:hAnsiTheme="minorHAnsi" w:cstheme="minorHAnsi"/>
                    <w:b/>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1F4A28F0" w14:textId="77777777" w:rsidR="00306DF5" w:rsidRPr="00E36904" w:rsidRDefault="00306DF5" w:rsidP="00306DF5">
            <w:pPr>
              <w:jc w:val="right"/>
              <w:rPr>
                <w:rFonts w:ascii="Calibri" w:hAnsi="Calibri" w:cs="Calibri"/>
                <w:b/>
                <w:sz w:val="20"/>
                <w:szCs w:val="20"/>
                <w:highlight w:val="yellow"/>
                <w:lang w:eastAsia="en-US"/>
              </w:rPr>
            </w:pPr>
          </w:p>
        </w:tc>
      </w:tr>
      <w:tr w:rsidR="00306DF5" w:rsidRPr="00C30E64" w14:paraId="095B9F42" w14:textId="77777777" w:rsidTr="009409ED">
        <w:trPr>
          <w:trHeight w:val="39"/>
        </w:trPr>
        <w:tc>
          <w:tcPr>
            <w:tcW w:w="3964" w:type="dxa"/>
            <w:vMerge w:val="restart"/>
            <w:shd w:val="clear" w:color="auto" w:fill="FFE599" w:themeFill="accent4" w:themeFillTint="66"/>
            <w:vAlign w:val="center"/>
          </w:tcPr>
          <w:p w14:paraId="5088840E" w14:textId="7D90950D" w:rsidR="00306DF5" w:rsidRPr="00C30E64" w:rsidRDefault="00306DF5" w:rsidP="00306DF5">
            <w:pP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t>Vlastné zdroje prijímateľa</w:t>
            </w:r>
            <w:r w:rsidRPr="0FD1BB9A">
              <w:rPr>
                <w:rStyle w:val="Odkaznapoznmkupodiarou"/>
                <w:rFonts w:asciiTheme="minorHAnsi" w:hAnsiTheme="minorHAnsi" w:cstheme="minorBidi"/>
                <w:b/>
                <w:sz w:val="20"/>
                <w:szCs w:val="20"/>
                <w:lang w:eastAsia="en-US"/>
              </w:rPr>
              <w:footnoteReference w:id="29"/>
            </w:r>
            <w:r w:rsidRPr="0FD1BB9A">
              <w:rPr>
                <w:rFonts w:asciiTheme="minorHAnsi" w:hAnsiTheme="minorHAnsi" w:cstheme="minorBidi"/>
                <w:b/>
                <w:sz w:val="20"/>
                <w:szCs w:val="20"/>
                <w:lang w:eastAsia="en-US"/>
              </w:rPr>
              <w:t xml:space="preserve"> podľa kategórie regiónu</w:t>
            </w:r>
            <w:r w:rsidRPr="0FD1BB9A">
              <w:rPr>
                <w:rStyle w:val="Odkaznapoznmkupodiarou"/>
                <w:rFonts w:asciiTheme="minorHAnsi" w:hAnsiTheme="minorHAnsi" w:cstheme="minorBidi"/>
                <w:b/>
                <w:sz w:val="20"/>
                <w:szCs w:val="20"/>
                <w:lang w:eastAsia="en-US"/>
              </w:rPr>
              <w:footnoteReference w:id="30"/>
            </w:r>
            <w:r w:rsidRPr="0FD1BB9A">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1125385470"/>
            <w:placeholder>
              <w:docPart w:val="683CFF11AA22444C8C380BFACE7EEACA"/>
            </w:placeholde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Pr>
              <w:p w14:paraId="203EEA26" w14:textId="71E76748" w:rsidR="00306DF5" w:rsidRPr="00C30E64" w:rsidRDefault="00500223" w:rsidP="00306DF5">
                <w:pPr>
                  <w:rPr>
                    <w:rFonts w:asciiTheme="minorHAnsi" w:hAnsiTheme="minorHAnsi" w:cstheme="minorHAnsi"/>
                    <w:sz w:val="20"/>
                    <w:szCs w:val="20"/>
                    <w:lang w:eastAsia="en-US"/>
                  </w:rPr>
                </w:pPr>
                <w:r>
                  <w:rPr>
                    <w:rFonts w:asciiTheme="minorHAnsi" w:hAnsiTheme="minorHAnsi" w:cstheme="minorBidi"/>
                    <w:sz w:val="20"/>
                    <w:szCs w:val="20"/>
                    <w:lang w:eastAsia="en-US"/>
                  </w:rPr>
                  <w:t>menej rozvinutý región</w:t>
                </w:r>
              </w:p>
            </w:tc>
          </w:sdtContent>
        </w:sdt>
        <w:tc>
          <w:tcPr>
            <w:tcW w:w="2554" w:type="dxa"/>
          </w:tcPr>
          <w:p w14:paraId="28A97E36" w14:textId="45CEB881" w:rsidR="00306DF5" w:rsidRPr="00E36904" w:rsidRDefault="00E36904" w:rsidP="00306DF5">
            <w:pPr>
              <w:jc w:val="right"/>
              <w:rPr>
                <w:rFonts w:ascii="Calibri" w:hAnsi="Calibri" w:cs="Calibri"/>
                <w:b/>
                <w:bCs/>
                <w:sz w:val="20"/>
                <w:szCs w:val="20"/>
                <w:highlight w:val="yellow"/>
                <w:lang w:eastAsia="en-US"/>
              </w:rPr>
            </w:pPr>
            <w:r w:rsidRPr="00E36904">
              <w:rPr>
                <w:rFonts w:ascii="Calibri" w:hAnsi="Calibri" w:cs="Calibri"/>
                <w:color w:val="000000"/>
                <w:sz w:val="20"/>
                <w:szCs w:val="20"/>
              </w:rPr>
              <w:t xml:space="preserve"> </w:t>
            </w:r>
            <w:r w:rsidR="00306DF5" w:rsidRPr="00E36904">
              <w:rPr>
                <w:rFonts w:ascii="Calibri" w:hAnsi="Calibri" w:cs="Calibri"/>
                <w:color w:val="000000"/>
                <w:sz w:val="20"/>
                <w:szCs w:val="20"/>
              </w:rPr>
              <w:t xml:space="preserve">311 257,31 </w:t>
            </w:r>
          </w:p>
        </w:tc>
      </w:tr>
      <w:tr w:rsidR="00306DF5" w:rsidRPr="00C30E64" w14:paraId="6F356C1B" w14:textId="77777777" w:rsidTr="0FD1BB9A">
        <w:trPr>
          <w:trHeight w:val="39"/>
        </w:trPr>
        <w:tc>
          <w:tcPr>
            <w:tcW w:w="3964" w:type="dxa"/>
            <w:vMerge/>
            <w:vAlign w:val="center"/>
          </w:tcPr>
          <w:p w14:paraId="1AF95EF3" w14:textId="77777777" w:rsidR="00306DF5" w:rsidRPr="00C30E64" w:rsidRDefault="00306DF5" w:rsidP="00306DF5">
            <w:pPr>
              <w:rPr>
                <w:rFonts w:asciiTheme="minorHAnsi" w:hAnsiTheme="minorHAnsi" w:cstheme="minorHAnsi"/>
                <w:sz w:val="20"/>
                <w:szCs w:val="20"/>
                <w:lang w:eastAsia="en-US"/>
              </w:rPr>
            </w:pPr>
          </w:p>
        </w:tc>
        <w:sdt>
          <w:sdtPr>
            <w:rPr>
              <w:rFonts w:asciiTheme="minorHAnsi" w:hAnsiTheme="minorHAnsi" w:cstheme="minorBidi"/>
              <w:sz w:val="20"/>
              <w:szCs w:val="20"/>
              <w:lang w:eastAsia="en-US"/>
            </w:rPr>
            <w:id w:val="-86080750"/>
            <w:placeholder>
              <w:docPart w:val="3AE10EF977BE4D73A639D15B98C17927"/>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Pr>
              <w:p w14:paraId="6BBC5E0D" w14:textId="77777777" w:rsidR="00306DF5" w:rsidRPr="00C30E64" w:rsidRDefault="00306DF5" w:rsidP="00306DF5">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Pr>
          <w:p w14:paraId="34710765" w14:textId="77777777" w:rsidR="00306DF5" w:rsidRPr="00E36904" w:rsidRDefault="00306DF5" w:rsidP="00306DF5">
            <w:pPr>
              <w:jc w:val="right"/>
              <w:rPr>
                <w:rFonts w:ascii="Calibri" w:hAnsi="Calibri" w:cs="Calibri"/>
                <w:sz w:val="20"/>
                <w:szCs w:val="20"/>
                <w:highlight w:val="yellow"/>
                <w:lang w:eastAsia="en-US"/>
              </w:rPr>
            </w:pPr>
          </w:p>
        </w:tc>
      </w:tr>
      <w:tr w:rsidR="00306DF5" w:rsidRPr="00C30E64" w14:paraId="32D1F2CA" w14:textId="77777777" w:rsidTr="009409ED">
        <w:trPr>
          <w:trHeight w:val="39"/>
        </w:trPr>
        <w:tc>
          <w:tcPr>
            <w:tcW w:w="3964" w:type="dxa"/>
            <w:vMerge w:val="restart"/>
            <w:shd w:val="clear" w:color="auto" w:fill="FFE599" w:themeFill="accent4" w:themeFillTint="66"/>
            <w:vAlign w:val="center"/>
          </w:tcPr>
          <w:p w14:paraId="43892341" w14:textId="7DAE5766" w:rsidR="00306DF5" w:rsidRPr="00C30E64" w:rsidRDefault="00306DF5" w:rsidP="00306DF5">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 xml:space="preserve">Miera spolufinancovania </w:t>
            </w:r>
            <w:r>
              <w:rPr>
                <w:rFonts w:asciiTheme="minorHAnsi" w:hAnsiTheme="minorHAnsi" w:cstheme="minorHAnsi"/>
                <w:b/>
                <w:sz w:val="20"/>
                <w:szCs w:val="20"/>
                <w:lang w:eastAsia="en-US"/>
              </w:rPr>
              <w:t>(</w:t>
            </w:r>
            <w:r w:rsidRPr="00C30E64">
              <w:rPr>
                <w:rFonts w:asciiTheme="minorHAnsi" w:hAnsiTheme="minorHAnsi" w:cstheme="minorHAnsi"/>
                <w:b/>
                <w:sz w:val="20"/>
                <w:szCs w:val="20"/>
                <w:lang w:eastAsia="en-US"/>
              </w:rPr>
              <w:t>v %</w:t>
            </w:r>
            <w:r>
              <w:rPr>
                <w:rFonts w:asciiTheme="minorHAnsi" w:hAnsiTheme="minorHAnsi" w:cstheme="minorHAnsi"/>
                <w:b/>
                <w:sz w:val="20"/>
                <w:szCs w:val="20"/>
                <w:lang w:eastAsia="en-US"/>
              </w:rPr>
              <w:t>)</w:t>
            </w:r>
          </w:p>
        </w:tc>
        <w:tc>
          <w:tcPr>
            <w:tcW w:w="2549" w:type="dxa"/>
          </w:tcPr>
          <w:p w14:paraId="7F1A4455" w14:textId="1134C00A" w:rsidR="00306DF5" w:rsidRPr="00C30E64" w:rsidRDefault="00306DF5" w:rsidP="00306DF5">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Zdroj EÚ</w:t>
            </w:r>
          </w:p>
        </w:tc>
        <w:tc>
          <w:tcPr>
            <w:tcW w:w="2554" w:type="dxa"/>
          </w:tcPr>
          <w:p w14:paraId="2DBC7B46" w14:textId="3E9A9D29" w:rsidR="00306DF5" w:rsidRPr="00E36904" w:rsidRDefault="00306DF5" w:rsidP="00306DF5">
            <w:pPr>
              <w:jc w:val="right"/>
              <w:rPr>
                <w:rFonts w:ascii="Calibri" w:hAnsi="Calibri" w:cs="Calibri"/>
                <w:sz w:val="20"/>
                <w:szCs w:val="20"/>
                <w:highlight w:val="yellow"/>
                <w:lang w:eastAsia="en-US"/>
              </w:rPr>
            </w:pPr>
            <w:r w:rsidRPr="00E36904">
              <w:rPr>
                <w:rFonts w:ascii="Calibri" w:hAnsi="Calibri" w:cs="Calibri"/>
                <w:sz w:val="20"/>
                <w:szCs w:val="20"/>
                <w:lang w:eastAsia="en-US"/>
              </w:rPr>
              <w:t>85,00%</w:t>
            </w:r>
          </w:p>
        </w:tc>
      </w:tr>
      <w:tr w:rsidR="00306DF5" w:rsidRPr="00C30E64" w14:paraId="448CF35F" w14:textId="77777777" w:rsidTr="0FD1BB9A">
        <w:trPr>
          <w:trHeight w:val="39"/>
        </w:trPr>
        <w:tc>
          <w:tcPr>
            <w:tcW w:w="3964" w:type="dxa"/>
            <w:vMerge/>
            <w:vAlign w:val="center"/>
          </w:tcPr>
          <w:p w14:paraId="2F9CD101" w14:textId="77777777" w:rsidR="00306DF5" w:rsidRPr="00C30E64" w:rsidRDefault="00306DF5" w:rsidP="00306DF5">
            <w:pPr>
              <w:rPr>
                <w:rFonts w:asciiTheme="minorHAnsi" w:hAnsiTheme="minorHAnsi" w:cstheme="minorHAnsi"/>
                <w:sz w:val="20"/>
                <w:szCs w:val="20"/>
                <w:lang w:eastAsia="en-US"/>
              </w:rPr>
            </w:pPr>
          </w:p>
        </w:tc>
        <w:tc>
          <w:tcPr>
            <w:tcW w:w="2549" w:type="dxa"/>
          </w:tcPr>
          <w:p w14:paraId="2E0AE8A2" w14:textId="26EB2823" w:rsidR="00306DF5" w:rsidRPr="00C30E64" w:rsidRDefault="00306DF5" w:rsidP="00306DF5">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Štátny rozpočet SR</w:t>
            </w:r>
          </w:p>
        </w:tc>
        <w:tc>
          <w:tcPr>
            <w:tcW w:w="2554" w:type="dxa"/>
          </w:tcPr>
          <w:p w14:paraId="738B5D73" w14:textId="4C8C0470" w:rsidR="00306DF5" w:rsidRPr="00E36904" w:rsidRDefault="00306DF5" w:rsidP="00306DF5">
            <w:pPr>
              <w:jc w:val="right"/>
              <w:rPr>
                <w:rFonts w:ascii="Calibri" w:hAnsi="Calibri" w:cs="Calibri"/>
                <w:sz w:val="20"/>
                <w:szCs w:val="20"/>
                <w:highlight w:val="yellow"/>
                <w:lang w:eastAsia="en-US"/>
              </w:rPr>
            </w:pPr>
            <w:r w:rsidRPr="00E36904">
              <w:rPr>
                <w:rFonts w:ascii="Calibri" w:hAnsi="Calibri" w:cs="Calibri"/>
                <w:sz w:val="20"/>
                <w:szCs w:val="20"/>
                <w:lang w:eastAsia="en-US"/>
              </w:rPr>
              <w:t>7,00%</w:t>
            </w:r>
          </w:p>
        </w:tc>
      </w:tr>
      <w:tr w:rsidR="00306DF5" w:rsidRPr="00C30E64" w14:paraId="48BD7C2C" w14:textId="77777777" w:rsidTr="0FD1BB9A">
        <w:trPr>
          <w:trHeight w:val="39"/>
        </w:trPr>
        <w:tc>
          <w:tcPr>
            <w:tcW w:w="3964" w:type="dxa"/>
            <w:vMerge/>
            <w:vAlign w:val="center"/>
          </w:tcPr>
          <w:p w14:paraId="3B662782" w14:textId="77777777" w:rsidR="00306DF5" w:rsidRPr="00C30E64" w:rsidRDefault="00306DF5" w:rsidP="00306DF5">
            <w:pPr>
              <w:rPr>
                <w:rFonts w:asciiTheme="minorHAnsi" w:hAnsiTheme="minorHAnsi" w:cstheme="minorHAnsi"/>
                <w:sz w:val="20"/>
                <w:szCs w:val="20"/>
                <w:lang w:eastAsia="en-US"/>
              </w:rPr>
            </w:pPr>
          </w:p>
        </w:tc>
        <w:tc>
          <w:tcPr>
            <w:tcW w:w="2549" w:type="dxa"/>
          </w:tcPr>
          <w:p w14:paraId="59067E0B" w14:textId="4E260224" w:rsidR="00306DF5" w:rsidRPr="00C30E64" w:rsidRDefault="00306DF5" w:rsidP="00306DF5">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 xml:space="preserve">Prijímateľ </w:t>
            </w:r>
          </w:p>
        </w:tc>
        <w:tc>
          <w:tcPr>
            <w:tcW w:w="2554" w:type="dxa"/>
          </w:tcPr>
          <w:p w14:paraId="691E4156" w14:textId="2689110B" w:rsidR="00306DF5" w:rsidRPr="00E36904" w:rsidRDefault="00306DF5" w:rsidP="00306DF5">
            <w:pPr>
              <w:jc w:val="right"/>
              <w:rPr>
                <w:rFonts w:ascii="Calibri" w:hAnsi="Calibri" w:cs="Calibri"/>
                <w:sz w:val="20"/>
                <w:szCs w:val="20"/>
                <w:highlight w:val="yellow"/>
                <w:lang w:eastAsia="en-US"/>
              </w:rPr>
            </w:pPr>
            <w:r w:rsidRPr="00E36904">
              <w:rPr>
                <w:rFonts w:ascii="Calibri" w:hAnsi="Calibri" w:cs="Calibri"/>
                <w:sz w:val="20"/>
                <w:szCs w:val="20"/>
                <w:lang w:eastAsia="en-US"/>
              </w:rPr>
              <w:t xml:space="preserve">8,00% </w:t>
            </w:r>
          </w:p>
        </w:tc>
      </w:tr>
      <w:tr w:rsidR="00306DF5" w:rsidRPr="00C30E64" w14:paraId="39E8F8F9" w14:textId="77777777" w:rsidTr="009409ED">
        <w:trPr>
          <w:trHeight w:val="39"/>
        </w:trPr>
        <w:tc>
          <w:tcPr>
            <w:tcW w:w="3964" w:type="dxa"/>
            <w:shd w:val="clear" w:color="auto" w:fill="FFE599" w:themeFill="accent4" w:themeFillTint="66"/>
            <w:vAlign w:val="center"/>
          </w:tcPr>
          <w:p w14:paraId="2007A05B" w14:textId="0A60A686" w:rsidR="00306DF5" w:rsidRPr="00C30E64" w:rsidRDefault="00306DF5" w:rsidP="00306DF5">
            <w:pP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t>Uplatňovanie špecifického pravidla financovania</w:t>
            </w:r>
            <w:r w:rsidRPr="0FD1BB9A">
              <w:rPr>
                <w:rStyle w:val="Odkaznapoznmkupodiarou"/>
                <w:rFonts w:asciiTheme="minorHAnsi" w:hAnsiTheme="minorHAnsi" w:cstheme="minorBidi"/>
                <w:b/>
                <w:sz w:val="20"/>
                <w:szCs w:val="20"/>
                <w:lang w:eastAsia="en-US"/>
              </w:rPr>
              <w:footnoteReference w:id="31"/>
            </w:r>
            <w:r w:rsidRPr="0FD1BB9A">
              <w:rPr>
                <w:rFonts w:asciiTheme="minorHAnsi" w:hAnsiTheme="minorHAnsi" w:cstheme="minorBidi"/>
                <w:b/>
                <w:sz w:val="20"/>
                <w:szCs w:val="20"/>
                <w:lang w:eastAsia="en-US"/>
              </w:rPr>
              <w:t xml:space="preserve"> (ak relevantné)</w:t>
            </w:r>
          </w:p>
        </w:tc>
        <w:tc>
          <w:tcPr>
            <w:tcW w:w="5103" w:type="dxa"/>
            <w:gridSpan w:val="2"/>
          </w:tcPr>
          <w:p w14:paraId="036AF942" w14:textId="77777777" w:rsidR="00306DF5" w:rsidRPr="00C30E64" w:rsidRDefault="00306DF5" w:rsidP="00306DF5">
            <w:pPr>
              <w:jc w:val="both"/>
              <w:rPr>
                <w:rFonts w:asciiTheme="minorHAnsi" w:hAnsiTheme="minorHAnsi" w:cstheme="minorHAnsi"/>
                <w:sz w:val="20"/>
                <w:szCs w:val="20"/>
                <w:lang w:eastAsia="en-US"/>
              </w:rPr>
            </w:pPr>
          </w:p>
        </w:tc>
      </w:tr>
      <w:tr w:rsidR="00306DF5" w:rsidRPr="00C30E64" w14:paraId="77A7708F" w14:textId="77777777" w:rsidTr="009409ED">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765E78AE" w14:textId="266F81AF" w:rsidR="00306DF5" w:rsidRPr="00C30E64" w:rsidRDefault="00306DF5" w:rsidP="00306DF5">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 xml:space="preserve">Zdroj pro-rata </w:t>
            </w:r>
            <w:r>
              <w:rPr>
                <w:rFonts w:asciiTheme="minorHAnsi" w:hAnsiTheme="minorHAnsi" w:cstheme="minorHAnsi"/>
                <w:b/>
                <w:sz w:val="20"/>
                <w:szCs w:val="20"/>
                <w:lang w:eastAsia="en-US"/>
              </w:rPr>
              <w:t>(</w:t>
            </w:r>
            <w:r w:rsidRPr="00C30E64">
              <w:rPr>
                <w:rFonts w:asciiTheme="minorHAnsi" w:hAnsiTheme="minorHAnsi" w:cstheme="minorHAnsi"/>
                <w:b/>
                <w:sz w:val="20"/>
                <w:szCs w:val="20"/>
                <w:lang w:eastAsia="en-US"/>
              </w:rPr>
              <w:t>v %</w:t>
            </w:r>
            <w:r>
              <w:rPr>
                <w:rFonts w:asciiTheme="minorHAnsi" w:hAnsiTheme="minorHAnsi" w:cstheme="minorHAnsi"/>
                <w:b/>
                <w:sz w:val="20"/>
                <w:szCs w:val="20"/>
                <w:lang w:eastAsia="en-US"/>
              </w:rPr>
              <w:t>)</w:t>
            </w:r>
          </w:p>
        </w:tc>
        <w:sdt>
          <w:sdtPr>
            <w:rPr>
              <w:rFonts w:asciiTheme="minorHAnsi" w:hAnsiTheme="minorHAnsi" w:cstheme="minorBidi"/>
              <w:sz w:val="20"/>
              <w:szCs w:val="20"/>
              <w:lang w:eastAsia="en-US"/>
            </w:rPr>
            <w:id w:val="-805619282"/>
            <w:placeholder>
              <w:docPart w:val="105C890501B449FDABACC8CD3389B77E"/>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21489191" w14:textId="0CFE7128" w:rsidR="00306DF5" w:rsidRPr="00C30E64" w:rsidRDefault="00306DF5" w:rsidP="00306DF5">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78051FF2" w14:textId="77777777" w:rsidR="00306DF5" w:rsidRPr="00C30E64" w:rsidRDefault="00306DF5" w:rsidP="00306DF5">
            <w:pPr>
              <w:jc w:val="right"/>
              <w:rPr>
                <w:rFonts w:asciiTheme="minorHAnsi" w:hAnsiTheme="minorHAnsi" w:cstheme="minorHAnsi"/>
                <w:sz w:val="20"/>
                <w:szCs w:val="20"/>
                <w:lang w:eastAsia="en-US"/>
              </w:rPr>
            </w:pPr>
          </w:p>
        </w:tc>
      </w:tr>
      <w:tr w:rsidR="00306DF5" w:rsidRPr="00C30E64" w14:paraId="36A53136" w14:textId="77777777" w:rsidTr="0FD1BB9A">
        <w:trPr>
          <w:trHeight w:val="39"/>
        </w:trPr>
        <w:tc>
          <w:tcPr>
            <w:tcW w:w="3964" w:type="dxa"/>
            <w:vMerge/>
            <w:vAlign w:val="center"/>
          </w:tcPr>
          <w:p w14:paraId="41116D71" w14:textId="77777777" w:rsidR="00306DF5" w:rsidRPr="00C30E64" w:rsidRDefault="00306DF5" w:rsidP="00306DF5">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847832429"/>
            <w:placeholder>
              <w:docPart w:val="20A8094F0D634BA490B2C2AB8071853C"/>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54A06F60" w14:textId="70EAA39B" w:rsidR="00306DF5" w:rsidRPr="00C30E64" w:rsidRDefault="00306DF5" w:rsidP="00306DF5">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29DDA239" w14:textId="77777777" w:rsidR="00306DF5" w:rsidRPr="00C30E64" w:rsidRDefault="00306DF5" w:rsidP="00306DF5">
            <w:pPr>
              <w:jc w:val="right"/>
              <w:rPr>
                <w:rFonts w:asciiTheme="minorHAnsi" w:hAnsiTheme="minorHAnsi" w:cstheme="minorHAnsi"/>
                <w:sz w:val="20"/>
                <w:szCs w:val="20"/>
                <w:lang w:eastAsia="en-US"/>
              </w:rPr>
            </w:pPr>
          </w:p>
        </w:tc>
      </w:tr>
      <w:tr w:rsidR="00306DF5" w:rsidRPr="00C30E64" w14:paraId="232C1CCF" w14:textId="77777777" w:rsidTr="00C81787">
        <w:trPr>
          <w:trHeight w:val="39"/>
        </w:trPr>
        <w:tc>
          <w:tcPr>
            <w:tcW w:w="3964" w:type="dxa"/>
            <w:tcBorders>
              <w:left w:val="single" w:sz="4" w:space="0" w:color="auto"/>
              <w:bottom w:val="single" w:sz="4" w:space="0" w:color="auto"/>
              <w:right w:val="single" w:sz="4" w:space="0" w:color="auto"/>
            </w:tcBorders>
            <w:shd w:val="clear" w:color="auto" w:fill="FFE599" w:themeFill="accent4" w:themeFillTint="66"/>
            <w:vAlign w:val="center"/>
          </w:tcPr>
          <w:p w14:paraId="7739C3A4" w14:textId="1168D087" w:rsidR="00306DF5" w:rsidRPr="00C30E64" w:rsidRDefault="00306DF5" w:rsidP="00306DF5">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 xml:space="preserve">V prípade uplatňovania systému pro-rata uveďte spôsob jeho stanovenia  (pomer medzi VRR a MRR), ktorý sa uplatňuje v prípade realizácie operácií s prínosom pre oba kategórie regiónov, vrátane názvu dokumentu v akom bol stanovený. </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628B81D" w14:textId="77777777" w:rsidR="00306DF5" w:rsidRPr="00C30E64" w:rsidRDefault="00306DF5" w:rsidP="00306DF5">
            <w:pPr>
              <w:jc w:val="both"/>
              <w:rPr>
                <w:rFonts w:asciiTheme="minorHAnsi" w:hAnsiTheme="minorHAnsi" w:cstheme="minorHAnsi"/>
                <w:sz w:val="20"/>
                <w:szCs w:val="20"/>
                <w:lang w:eastAsia="en-US"/>
              </w:rPr>
            </w:pPr>
          </w:p>
        </w:tc>
      </w:tr>
    </w:tbl>
    <w:p w14:paraId="742AEAA1" w14:textId="7D5497A5" w:rsidR="004E039A" w:rsidRPr="00C30E64" w:rsidRDefault="004E039A" w:rsidP="00DE5B57">
      <w:pPr>
        <w:pStyle w:val="Odsekzoznamu"/>
        <w:keepNext/>
        <w:numPr>
          <w:ilvl w:val="0"/>
          <w:numId w:val="20"/>
        </w:numPr>
        <w:spacing w:before="120" w:after="120"/>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partnera (ak relevantné)</w:t>
      </w:r>
      <w:ins w:id="69" w:author="Autor">
        <w:r w:rsidR="00BE2D73">
          <w:rPr>
            <w:rFonts w:asciiTheme="minorHAnsi" w:hAnsiTheme="minorHAnsi" w:cstheme="minorHAnsi"/>
            <w:b/>
            <w:sz w:val="22"/>
            <w:szCs w:val="22"/>
            <w:lang w:eastAsia="en-US"/>
          </w:rPr>
          <w:t xml:space="preserve">     </w:t>
        </w:r>
      </w:ins>
    </w:p>
    <w:tbl>
      <w:tblPr>
        <w:tblStyle w:val="Mriekatabuky"/>
        <w:tblW w:w="9067" w:type="dxa"/>
        <w:tblInd w:w="0" w:type="dxa"/>
        <w:tblLayout w:type="fixed"/>
        <w:tblLook w:val="04A0" w:firstRow="1" w:lastRow="0" w:firstColumn="1" w:lastColumn="0" w:noHBand="0" w:noVBand="1"/>
      </w:tblPr>
      <w:tblGrid>
        <w:gridCol w:w="3964"/>
        <w:gridCol w:w="2549"/>
        <w:gridCol w:w="2554"/>
      </w:tblGrid>
      <w:tr w:rsidR="006E457F" w:rsidRPr="00C30E64" w14:paraId="3C150EAD" w14:textId="77777777" w:rsidTr="009409ED">
        <w:tc>
          <w:tcPr>
            <w:tcW w:w="396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18639A0" w14:textId="77777777" w:rsidR="006E457F" w:rsidRPr="00C30E64" w:rsidRDefault="006E457F" w:rsidP="00C30E64">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Fond</w:t>
            </w:r>
          </w:p>
        </w:tc>
        <w:sdt>
          <w:sdtPr>
            <w:rPr>
              <w:rFonts w:asciiTheme="minorHAnsi" w:hAnsiTheme="minorHAnsi" w:cstheme="minorBidi"/>
              <w:sz w:val="20"/>
              <w:szCs w:val="20"/>
              <w:lang w:eastAsia="en-US"/>
            </w:rPr>
            <w:id w:val="130681864"/>
            <w:placeholder>
              <w:docPart w:val="D2C9CA25D11D47BB872D2B04F830B7D8"/>
            </w:placeholder>
            <w:showingPlcHdr/>
            <w:comboBox>
              <w:listItem w:value="Vyberte položku."/>
              <w:listItem w:displayText="Európsky fond regionálneho rozvoja" w:value="Európsky fond regionálneho rozvoja"/>
              <w:listItem w:displayText="Európsky sociálny fond plus" w:value="Európsky sociálny fond plus"/>
              <w:listItem w:displayText="Kohézny fond" w:value="Kohézny fond"/>
              <w:listItem w:displayText="Fond na spravodlivú transformáciu" w:value="Fond na spravodlivú transformáciu"/>
            </w:comboBox>
          </w:sdtPr>
          <w:sdtContent>
            <w:tc>
              <w:tcPr>
                <w:tcW w:w="5103" w:type="dxa"/>
                <w:gridSpan w:val="2"/>
                <w:tcBorders>
                  <w:top w:val="single" w:sz="4" w:space="0" w:color="auto"/>
                  <w:left w:val="single" w:sz="4" w:space="0" w:color="auto"/>
                  <w:bottom w:val="single" w:sz="4" w:space="0" w:color="auto"/>
                  <w:right w:val="single" w:sz="4" w:space="0" w:color="auto"/>
                </w:tcBorders>
                <w:vAlign w:val="center"/>
              </w:tcPr>
              <w:p w14:paraId="155D6C6B" w14:textId="77777777" w:rsidR="006E457F" w:rsidRPr="00C30E64" w:rsidRDefault="006E457F" w:rsidP="00DE5B57">
                <w:pPr>
                  <w:rPr>
                    <w:rFonts w:asciiTheme="minorHAnsi" w:hAnsiTheme="minorHAnsi" w:cstheme="minorHAnsi"/>
                    <w:sz w:val="20"/>
                    <w:szCs w:val="20"/>
                    <w:lang w:eastAsia="en-US"/>
                  </w:rPr>
                </w:pPr>
                <w:r w:rsidRPr="00C30E64">
                  <w:rPr>
                    <w:rStyle w:val="Zstupntext"/>
                    <w:rFonts w:asciiTheme="minorHAnsi" w:eastAsiaTheme="minorHAnsi" w:hAnsiTheme="minorHAnsi" w:cstheme="minorHAnsi"/>
                    <w:sz w:val="20"/>
                    <w:szCs w:val="20"/>
                  </w:rPr>
                  <w:t>Vyberte položku.</w:t>
                </w:r>
              </w:p>
            </w:tc>
          </w:sdtContent>
        </w:sdt>
      </w:tr>
      <w:tr w:rsidR="006E457F" w:rsidRPr="00C30E64" w14:paraId="6758747F" w14:textId="77777777" w:rsidTr="009409ED">
        <w:trPr>
          <w:trHeight w:val="39"/>
        </w:trPr>
        <w:tc>
          <w:tcPr>
            <w:tcW w:w="3964" w:type="dxa"/>
            <w:vMerge w:val="restart"/>
            <w:tcBorders>
              <w:top w:val="single" w:sz="4" w:space="0" w:color="auto"/>
              <w:left w:val="single" w:sz="4" w:space="0" w:color="auto"/>
              <w:right w:val="single" w:sz="4" w:space="0" w:color="auto"/>
            </w:tcBorders>
            <w:shd w:val="clear" w:color="auto" w:fill="FFE599" w:themeFill="accent4" w:themeFillTint="66"/>
            <w:vAlign w:val="center"/>
          </w:tcPr>
          <w:p w14:paraId="0EE0E4F8" w14:textId="77777777" w:rsidR="006E457F" w:rsidRPr="00C30E64" w:rsidRDefault="006E457F" w:rsidP="00C30E64">
            <w:pP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t>Celkové oprávnené výdavky NP podľa kategórie regiónu</w:t>
            </w:r>
            <w:r w:rsidRPr="0FD1BB9A">
              <w:rPr>
                <w:rStyle w:val="Odkaznapoznmkupodiarou"/>
                <w:rFonts w:asciiTheme="minorHAnsi" w:hAnsiTheme="minorHAnsi" w:cstheme="minorBidi"/>
                <w:b/>
                <w:sz w:val="20"/>
                <w:szCs w:val="20"/>
                <w:lang w:eastAsia="en-US"/>
              </w:rPr>
              <w:footnoteReference w:id="32"/>
            </w:r>
            <w:r w:rsidRPr="0FD1BB9A">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590625003"/>
            <w:placeholder>
              <w:docPart w:val="6B985B0B496B47CAB4A7F47D9221801A"/>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64BCBF48" w14:textId="77777777" w:rsidR="006E457F" w:rsidRPr="00C30E64" w:rsidRDefault="006E457F" w:rsidP="00DE5B57">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3803080C" w14:textId="77777777" w:rsidR="006E457F" w:rsidRPr="00C30E64" w:rsidRDefault="006E457F" w:rsidP="00DE5B57">
            <w:pPr>
              <w:jc w:val="right"/>
              <w:rPr>
                <w:rFonts w:asciiTheme="minorHAnsi" w:hAnsiTheme="minorHAnsi" w:cstheme="minorHAnsi"/>
                <w:sz w:val="20"/>
                <w:szCs w:val="20"/>
                <w:lang w:eastAsia="en-US"/>
              </w:rPr>
            </w:pPr>
          </w:p>
        </w:tc>
      </w:tr>
      <w:tr w:rsidR="006E457F" w:rsidRPr="00C30E64" w14:paraId="67365BC4" w14:textId="77777777" w:rsidTr="0FD1BB9A">
        <w:trPr>
          <w:trHeight w:val="39"/>
        </w:trPr>
        <w:tc>
          <w:tcPr>
            <w:tcW w:w="3964" w:type="dxa"/>
            <w:vMerge/>
            <w:vAlign w:val="center"/>
          </w:tcPr>
          <w:p w14:paraId="477A188F" w14:textId="77777777" w:rsidR="006E457F" w:rsidRPr="00C30E64" w:rsidRDefault="006E457F" w:rsidP="00C30E64">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490416813"/>
            <w:placeholder>
              <w:docPart w:val="87012AD027BA4E6A83FB8AD27789E60A"/>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320CF96C" w14:textId="77777777" w:rsidR="006E457F" w:rsidRPr="00C30E64" w:rsidRDefault="006E457F" w:rsidP="00DE5B57">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36C9650C" w14:textId="77777777" w:rsidR="006E457F" w:rsidRPr="00C30E64" w:rsidRDefault="006E457F" w:rsidP="00DE5B57">
            <w:pPr>
              <w:jc w:val="right"/>
              <w:rPr>
                <w:rFonts w:asciiTheme="minorHAnsi" w:hAnsiTheme="minorHAnsi" w:cstheme="minorHAnsi"/>
                <w:sz w:val="20"/>
                <w:szCs w:val="20"/>
                <w:lang w:eastAsia="en-US"/>
              </w:rPr>
            </w:pPr>
          </w:p>
        </w:tc>
      </w:tr>
      <w:tr w:rsidR="006E457F" w:rsidRPr="00C30E64" w14:paraId="1CFA55D9" w14:textId="77777777" w:rsidTr="009409ED">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2B6B6950" w14:textId="77777777" w:rsidR="006E457F" w:rsidRPr="00C30E64" w:rsidRDefault="006E457F" w:rsidP="00C30E64">
            <w:pP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t>Zdroj EÚ podľa kategórie regiónu</w:t>
            </w:r>
            <w:r w:rsidRPr="0FD1BB9A">
              <w:rPr>
                <w:rStyle w:val="Odkaznapoznmkupodiarou"/>
                <w:rFonts w:asciiTheme="minorHAnsi" w:hAnsiTheme="minorHAnsi" w:cstheme="minorBidi"/>
                <w:b/>
                <w:sz w:val="20"/>
                <w:szCs w:val="20"/>
                <w:lang w:eastAsia="en-US"/>
              </w:rPr>
              <w:footnoteReference w:id="33"/>
            </w:r>
            <w:r w:rsidRPr="0FD1BB9A">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1211306906"/>
            <w:placeholder>
              <w:docPart w:val="B211DF98FB2049EC82E1452D2D872869"/>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52B3E63F" w14:textId="77777777" w:rsidR="006E457F" w:rsidRPr="00C30E64" w:rsidRDefault="006E457F" w:rsidP="00DE5B57">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5A94E3F7" w14:textId="77777777" w:rsidR="006E457F" w:rsidRPr="00C30E64" w:rsidRDefault="006E457F" w:rsidP="00DE5B57">
            <w:pPr>
              <w:jc w:val="right"/>
              <w:rPr>
                <w:rFonts w:asciiTheme="minorHAnsi" w:hAnsiTheme="minorHAnsi" w:cstheme="minorHAnsi"/>
                <w:sz w:val="20"/>
                <w:szCs w:val="20"/>
                <w:lang w:eastAsia="en-US"/>
              </w:rPr>
            </w:pPr>
          </w:p>
        </w:tc>
      </w:tr>
      <w:tr w:rsidR="006E457F" w:rsidRPr="00C30E64" w14:paraId="7CA8652A" w14:textId="77777777" w:rsidTr="0FD1BB9A">
        <w:trPr>
          <w:trHeight w:val="39"/>
        </w:trPr>
        <w:tc>
          <w:tcPr>
            <w:tcW w:w="3964" w:type="dxa"/>
            <w:vMerge/>
            <w:vAlign w:val="center"/>
          </w:tcPr>
          <w:p w14:paraId="4ABC1483" w14:textId="77777777" w:rsidR="006E457F" w:rsidRPr="00C30E64" w:rsidRDefault="006E457F" w:rsidP="00C30E64">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1507560014"/>
            <w:placeholder>
              <w:docPart w:val="8B94FD202D3949BBA768ED730168D8CF"/>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2C6BC5A6" w14:textId="77777777" w:rsidR="006E457F" w:rsidRPr="00C30E64" w:rsidRDefault="006E457F" w:rsidP="00DE5B57">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3D8A45E6" w14:textId="77777777" w:rsidR="006E457F" w:rsidRPr="00C30E64" w:rsidRDefault="006E457F" w:rsidP="00DE5B57">
            <w:pPr>
              <w:jc w:val="right"/>
              <w:rPr>
                <w:rFonts w:asciiTheme="minorHAnsi" w:hAnsiTheme="minorHAnsi" w:cstheme="minorHAnsi"/>
                <w:sz w:val="20"/>
                <w:szCs w:val="20"/>
                <w:lang w:eastAsia="en-US"/>
              </w:rPr>
            </w:pPr>
          </w:p>
        </w:tc>
      </w:tr>
      <w:tr w:rsidR="006E457F" w:rsidRPr="00C30E64" w14:paraId="0008D0B4" w14:textId="77777777" w:rsidTr="009409ED">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633DE994" w14:textId="77777777" w:rsidR="006E457F" w:rsidRPr="00C30E64" w:rsidRDefault="006E457F" w:rsidP="00C30E64">
            <w:pP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t>Zdroj ŠR podľa kategórie regiónu</w:t>
            </w:r>
            <w:r w:rsidRPr="0FD1BB9A">
              <w:rPr>
                <w:rStyle w:val="Odkaznapoznmkupodiarou"/>
                <w:rFonts w:asciiTheme="minorHAnsi" w:hAnsiTheme="minorHAnsi" w:cstheme="minorBidi"/>
                <w:b/>
                <w:sz w:val="20"/>
                <w:szCs w:val="20"/>
                <w:lang w:eastAsia="en-US"/>
              </w:rPr>
              <w:footnoteReference w:id="34"/>
            </w:r>
            <w:r w:rsidRPr="0FD1BB9A">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913205514"/>
            <w:placeholder>
              <w:docPart w:val="E625085ACE204501BC23E65AA9EEAFC0"/>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5936AD34" w14:textId="77777777" w:rsidR="006E457F" w:rsidRPr="00C30E64" w:rsidRDefault="006E457F" w:rsidP="00DE5B57">
                <w:pPr>
                  <w:rPr>
                    <w:rFonts w:asciiTheme="minorHAnsi" w:hAnsiTheme="minorHAnsi" w:cstheme="minorHAnsi"/>
                    <w:b/>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219F86F3" w14:textId="77777777" w:rsidR="006E457F" w:rsidRPr="00C30E64" w:rsidRDefault="006E457F" w:rsidP="00DE5B57">
            <w:pPr>
              <w:jc w:val="right"/>
              <w:rPr>
                <w:rFonts w:asciiTheme="minorHAnsi" w:hAnsiTheme="minorHAnsi" w:cstheme="minorHAnsi"/>
                <w:b/>
                <w:sz w:val="20"/>
                <w:szCs w:val="20"/>
                <w:lang w:eastAsia="en-US"/>
              </w:rPr>
            </w:pPr>
          </w:p>
        </w:tc>
      </w:tr>
      <w:tr w:rsidR="006E457F" w:rsidRPr="00C30E64" w14:paraId="59A2DCF3" w14:textId="77777777" w:rsidTr="0FD1BB9A">
        <w:trPr>
          <w:trHeight w:val="39"/>
        </w:trPr>
        <w:tc>
          <w:tcPr>
            <w:tcW w:w="3964" w:type="dxa"/>
            <w:vMerge/>
            <w:vAlign w:val="center"/>
          </w:tcPr>
          <w:p w14:paraId="6D3B343F" w14:textId="77777777" w:rsidR="006E457F" w:rsidRPr="00C30E64" w:rsidRDefault="006E457F" w:rsidP="00C30E64">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168377898"/>
            <w:placeholder>
              <w:docPart w:val="DD128072D6FE4D9A8BC8C1577902754B"/>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13505132" w14:textId="77777777" w:rsidR="006E457F" w:rsidRPr="00C30E64" w:rsidRDefault="006E457F" w:rsidP="00DE5B57">
                <w:pPr>
                  <w:rPr>
                    <w:rFonts w:asciiTheme="minorHAnsi" w:hAnsiTheme="minorHAnsi" w:cstheme="minorHAnsi"/>
                    <w:b/>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0B47B978" w14:textId="77777777" w:rsidR="006E457F" w:rsidRPr="00C30E64" w:rsidRDefault="006E457F" w:rsidP="00DE5B57">
            <w:pPr>
              <w:jc w:val="right"/>
              <w:rPr>
                <w:rFonts w:asciiTheme="minorHAnsi" w:hAnsiTheme="minorHAnsi" w:cstheme="minorHAnsi"/>
                <w:b/>
                <w:sz w:val="20"/>
                <w:szCs w:val="20"/>
                <w:lang w:eastAsia="en-US"/>
              </w:rPr>
            </w:pPr>
          </w:p>
        </w:tc>
      </w:tr>
      <w:tr w:rsidR="006E457F" w:rsidRPr="00C30E64" w14:paraId="2BB41D07" w14:textId="77777777" w:rsidTr="009409ED">
        <w:trPr>
          <w:trHeight w:val="39"/>
        </w:trPr>
        <w:tc>
          <w:tcPr>
            <w:tcW w:w="3964" w:type="dxa"/>
            <w:vMerge w:val="restart"/>
            <w:shd w:val="clear" w:color="auto" w:fill="FFE599" w:themeFill="accent4" w:themeFillTint="66"/>
            <w:vAlign w:val="center"/>
          </w:tcPr>
          <w:p w14:paraId="30EF7D8F" w14:textId="1ECEEE8B" w:rsidR="006E457F" w:rsidRPr="00C30E64" w:rsidRDefault="006E457F" w:rsidP="00C30E64">
            <w:pPr>
              <w:rPr>
                <w:rFonts w:asciiTheme="minorHAnsi" w:hAnsiTheme="minorHAnsi" w:cstheme="minorHAnsi"/>
                <w:b/>
                <w:sz w:val="20"/>
                <w:szCs w:val="20"/>
                <w:lang w:eastAsia="en-US"/>
              </w:rPr>
            </w:pPr>
            <w:r w:rsidRPr="0FD1BB9A">
              <w:rPr>
                <w:rFonts w:asciiTheme="minorHAnsi" w:hAnsiTheme="minorHAnsi" w:cstheme="minorBidi"/>
                <w:b/>
                <w:sz w:val="20"/>
                <w:szCs w:val="20"/>
                <w:lang w:eastAsia="en-US"/>
              </w:rPr>
              <w:lastRenderedPageBreak/>
              <w:t xml:space="preserve">Vlastné zdroje </w:t>
            </w:r>
            <w:r w:rsidR="00C30E64" w:rsidRPr="0FD1BB9A">
              <w:rPr>
                <w:rFonts w:asciiTheme="minorHAnsi" w:hAnsiTheme="minorHAnsi" w:cstheme="minorBidi"/>
                <w:b/>
                <w:sz w:val="20"/>
                <w:szCs w:val="20"/>
                <w:lang w:eastAsia="en-US"/>
              </w:rPr>
              <w:t>partnera</w:t>
            </w:r>
            <w:r w:rsidRPr="0FD1BB9A">
              <w:rPr>
                <w:rStyle w:val="Odkaznapoznmkupodiarou"/>
                <w:rFonts w:asciiTheme="minorHAnsi" w:hAnsiTheme="minorHAnsi" w:cstheme="minorBidi"/>
                <w:b/>
                <w:sz w:val="20"/>
                <w:szCs w:val="20"/>
                <w:lang w:eastAsia="en-US"/>
              </w:rPr>
              <w:footnoteReference w:id="35"/>
            </w:r>
            <w:r w:rsidRPr="0FD1BB9A">
              <w:rPr>
                <w:rFonts w:asciiTheme="minorHAnsi" w:hAnsiTheme="minorHAnsi" w:cstheme="minorBidi"/>
                <w:b/>
                <w:sz w:val="20"/>
                <w:szCs w:val="20"/>
                <w:lang w:eastAsia="en-US"/>
              </w:rPr>
              <w:t xml:space="preserve"> podľa kategórie regiónu</w:t>
            </w:r>
            <w:r w:rsidRPr="0FD1BB9A">
              <w:rPr>
                <w:rStyle w:val="Odkaznapoznmkupodiarou"/>
                <w:rFonts w:asciiTheme="minorHAnsi" w:hAnsiTheme="minorHAnsi" w:cstheme="minorBidi"/>
                <w:b/>
                <w:sz w:val="20"/>
                <w:szCs w:val="20"/>
                <w:lang w:eastAsia="en-US"/>
              </w:rPr>
              <w:footnoteReference w:id="36"/>
            </w:r>
            <w:r w:rsidRPr="0FD1BB9A">
              <w:rPr>
                <w:rFonts w:asciiTheme="minorHAnsi" w:hAnsiTheme="minorHAnsi" w:cstheme="minorBidi"/>
                <w:b/>
                <w:sz w:val="20"/>
                <w:szCs w:val="20"/>
                <w:lang w:eastAsia="en-US"/>
              </w:rPr>
              <w:t xml:space="preserve"> (v EUR)</w:t>
            </w:r>
          </w:p>
        </w:tc>
        <w:sdt>
          <w:sdtPr>
            <w:rPr>
              <w:rFonts w:asciiTheme="minorHAnsi" w:hAnsiTheme="minorHAnsi" w:cstheme="minorBidi"/>
              <w:sz w:val="20"/>
              <w:szCs w:val="20"/>
              <w:lang w:eastAsia="en-US"/>
            </w:rPr>
            <w:id w:val="181714415"/>
            <w:placeholder>
              <w:docPart w:val="72D8497193B04BFABDD08ACE1EC6024A"/>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Pr>
              <w:p w14:paraId="6EB09F54" w14:textId="77777777" w:rsidR="006E457F" w:rsidRPr="00C30E64" w:rsidRDefault="006E457F" w:rsidP="00DE5B57">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Pr>
          <w:p w14:paraId="08DD4531" w14:textId="77777777" w:rsidR="006E457F" w:rsidRPr="00C30E64" w:rsidRDefault="006E457F" w:rsidP="00DE5B57">
            <w:pPr>
              <w:jc w:val="right"/>
              <w:rPr>
                <w:rFonts w:asciiTheme="minorHAnsi" w:hAnsiTheme="minorHAnsi" w:cstheme="minorHAnsi"/>
                <w:sz w:val="20"/>
                <w:szCs w:val="20"/>
                <w:lang w:eastAsia="en-US"/>
              </w:rPr>
            </w:pPr>
          </w:p>
        </w:tc>
      </w:tr>
      <w:tr w:rsidR="006E457F" w:rsidRPr="00C30E64" w14:paraId="5C685F5A" w14:textId="77777777" w:rsidTr="0FD1BB9A">
        <w:trPr>
          <w:trHeight w:val="39"/>
        </w:trPr>
        <w:tc>
          <w:tcPr>
            <w:tcW w:w="3964" w:type="dxa"/>
            <w:vMerge/>
            <w:vAlign w:val="center"/>
          </w:tcPr>
          <w:p w14:paraId="37CA602C" w14:textId="77777777" w:rsidR="006E457F" w:rsidRPr="00C30E64" w:rsidRDefault="006E457F" w:rsidP="00C30E64">
            <w:pPr>
              <w:rPr>
                <w:rFonts w:asciiTheme="minorHAnsi" w:hAnsiTheme="minorHAnsi" w:cstheme="minorHAnsi"/>
                <w:sz w:val="20"/>
                <w:szCs w:val="20"/>
                <w:lang w:eastAsia="en-US"/>
              </w:rPr>
            </w:pPr>
          </w:p>
        </w:tc>
        <w:sdt>
          <w:sdtPr>
            <w:rPr>
              <w:rFonts w:asciiTheme="minorHAnsi" w:hAnsiTheme="minorHAnsi" w:cstheme="minorBidi"/>
              <w:sz w:val="20"/>
              <w:szCs w:val="20"/>
              <w:lang w:eastAsia="en-US"/>
            </w:rPr>
            <w:id w:val="-553078813"/>
            <w:placeholder>
              <w:docPart w:val="DBEB186C952040C1B2A5CDC56F6F11F9"/>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Pr>
              <w:p w14:paraId="69D84E86" w14:textId="77777777" w:rsidR="006E457F" w:rsidRPr="00C30E64" w:rsidRDefault="006E457F" w:rsidP="00DE5B57">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Pr>
          <w:p w14:paraId="2A496304" w14:textId="77777777" w:rsidR="006E457F" w:rsidRPr="00C30E64" w:rsidRDefault="006E457F" w:rsidP="00DE5B57">
            <w:pPr>
              <w:jc w:val="right"/>
              <w:rPr>
                <w:rFonts w:asciiTheme="minorHAnsi" w:hAnsiTheme="minorHAnsi" w:cstheme="minorHAnsi"/>
                <w:sz w:val="20"/>
                <w:szCs w:val="20"/>
                <w:lang w:eastAsia="en-US"/>
              </w:rPr>
            </w:pPr>
          </w:p>
        </w:tc>
      </w:tr>
      <w:tr w:rsidR="006E457F" w:rsidRPr="00C30E64" w14:paraId="437C6F0E" w14:textId="77777777" w:rsidTr="009409ED">
        <w:trPr>
          <w:trHeight w:val="39"/>
        </w:trPr>
        <w:tc>
          <w:tcPr>
            <w:tcW w:w="3964" w:type="dxa"/>
            <w:vMerge w:val="restart"/>
            <w:shd w:val="clear" w:color="auto" w:fill="FFE599" w:themeFill="accent4" w:themeFillTint="66"/>
            <w:vAlign w:val="center"/>
          </w:tcPr>
          <w:p w14:paraId="2B1EE3CD" w14:textId="4B943BBC" w:rsidR="006E457F" w:rsidRPr="00C30E64" w:rsidRDefault="006E457F" w:rsidP="00C30E64">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 xml:space="preserve">Miera spolufinancovania </w:t>
            </w:r>
            <w:r w:rsidR="00C30E64">
              <w:rPr>
                <w:rFonts w:asciiTheme="minorHAnsi" w:hAnsiTheme="minorHAnsi" w:cstheme="minorHAnsi"/>
                <w:b/>
                <w:sz w:val="20"/>
                <w:szCs w:val="20"/>
                <w:lang w:eastAsia="en-US"/>
              </w:rPr>
              <w:t>(</w:t>
            </w:r>
            <w:r w:rsidRPr="00C30E64">
              <w:rPr>
                <w:rFonts w:asciiTheme="minorHAnsi" w:hAnsiTheme="minorHAnsi" w:cstheme="minorHAnsi"/>
                <w:b/>
                <w:sz w:val="20"/>
                <w:szCs w:val="20"/>
                <w:lang w:eastAsia="en-US"/>
              </w:rPr>
              <w:t>v %</w:t>
            </w:r>
            <w:r w:rsidR="00C30E64">
              <w:rPr>
                <w:rFonts w:asciiTheme="minorHAnsi" w:hAnsiTheme="minorHAnsi" w:cstheme="minorHAnsi"/>
                <w:b/>
                <w:sz w:val="20"/>
                <w:szCs w:val="20"/>
                <w:lang w:eastAsia="en-US"/>
              </w:rPr>
              <w:t>)</w:t>
            </w:r>
          </w:p>
        </w:tc>
        <w:tc>
          <w:tcPr>
            <w:tcW w:w="2549" w:type="dxa"/>
          </w:tcPr>
          <w:p w14:paraId="5B15FCB9" w14:textId="77777777" w:rsidR="006E457F" w:rsidRPr="00C30E64" w:rsidRDefault="006E457F" w:rsidP="00DE5B57">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Zdroj EÚ</w:t>
            </w:r>
          </w:p>
        </w:tc>
        <w:tc>
          <w:tcPr>
            <w:tcW w:w="2554" w:type="dxa"/>
          </w:tcPr>
          <w:p w14:paraId="758D2975" w14:textId="77777777" w:rsidR="006E457F" w:rsidRPr="00C30E64" w:rsidRDefault="006E457F" w:rsidP="00DE5B57">
            <w:pPr>
              <w:jc w:val="right"/>
              <w:rPr>
                <w:rFonts w:asciiTheme="minorHAnsi" w:hAnsiTheme="minorHAnsi" w:cstheme="minorHAnsi"/>
                <w:sz w:val="20"/>
                <w:szCs w:val="20"/>
                <w:lang w:eastAsia="en-US"/>
              </w:rPr>
            </w:pPr>
          </w:p>
        </w:tc>
      </w:tr>
      <w:tr w:rsidR="006E457F" w:rsidRPr="00C30E64" w14:paraId="4CC92750" w14:textId="77777777" w:rsidTr="0FD1BB9A">
        <w:trPr>
          <w:trHeight w:val="39"/>
        </w:trPr>
        <w:tc>
          <w:tcPr>
            <w:tcW w:w="3964" w:type="dxa"/>
            <w:vMerge/>
            <w:vAlign w:val="center"/>
          </w:tcPr>
          <w:p w14:paraId="17BD482D" w14:textId="77777777" w:rsidR="006E457F" w:rsidRPr="00C30E64" w:rsidRDefault="006E457F" w:rsidP="00C30E64">
            <w:pPr>
              <w:rPr>
                <w:rFonts w:asciiTheme="minorHAnsi" w:hAnsiTheme="minorHAnsi" w:cstheme="minorHAnsi"/>
                <w:sz w:val="20"/>
                <w:szCs w:val="20"/>
                <w:lang w:eastAsia="en-US"/>
              </w:rPr>
            </w:pPr>
          </w:p>
        </w:tc>
        <w:tc>
          <w:tcPr>
            <w:tcW w:w="2549" w:type="dxa"/>
          </w:tcPr>
          <w:p w14:paraId="5386A2E4" w14:textId="77777777" w:rsidR="006E457F" w:rsidRPr="00C30E64" w:rsidRDefault="006E457F" w:rsidP="00DE5B57">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Štátny rozpočet SR</w:t>
            </w:r>
          </w:p>
        </w:tc>
        <w:tc>
          <w:tcPr>
            <w:tcW w:w="2554" w:type="dxa"/>
          </w:tcPr>
          <w:p w14:paraId="6F23D5AC" w14:textId="77777777" w:rsidR="006E457F" w:rsidRPr="00C30E64" w:rsidRDefault="006E457F" w:rsidP="00DE5B57">
            <w:pPr>
              <w:jc w:val="right"/>
              <w:rPr>
                <w:rFonts w:asciiTheme="minorHAnsi" w:hAnsiTheme="minorHAnsi" w:cstheme="minorHAnsi"/>
                <w:sz w:val="20"/>
                <w:szCs w:val="20"/>
                <w:lang w:eastAsia="en-US"/>
              </w:rPr>
            </w:pPr>
          </w:p>
        </w:tc>
      </w:tr>
      <w:tr w:rsidR="006E457F" w:rsidRPr="00C30E64" w14:paraId="72F9F0F1" w14:textId="77777777" w:rsidTr="0FD1BB9A">
        <w:trPr>
          <w:trHeight w:val="39"/>
        </w:trPr>
        <w:tc>
          <w:tcPr>
            <w:tcW w:w="3964" w:type="dxa"/>
            <w:vMerge/>
            <w:vAlign w:val="center"/>
          </w:tcPr>
          <w:p w14:paraId="5BF5FD68" w14:textId="77777777" w:rsidR="006E457F" w:rsidRPr="00C30E64" w:rsidRDefault="006E457F" w:rsidP="00C30E64">
            <w:pPr>
              <w:rPr>
                <w:rFonts w:asciiTheme="minorHAnsi" w:hAnsiTheme="minorHAnsi" w:cstheme="minorHAnsi"/>
                <w:sz w:val="20"/>
                <w:szCs w:val="20"/>
                <w:lang w:eastAsia="en-US"/>
              </w:rPr>
            </w:pPr>
          </w:p>
        </w:tc>
        <w:tc>
          <w:tcPr>
            <w:tcW w:w="2549" w:type="dxa"/>
          </w:tcPr>
          <w:p w14:paraId="0707545A" w14:textId="03A2076B" w:rsidR="006E457F" w:rsidRPr="00C30E64" w:rsidRDefault="00C30E64" w:rsidP="00DE5B57">
            <w:pPr>
              <w:rPr>
                <w:rFonts w:asciiTheme="minorHAnsi" w:hAnsiTheme="minorHAnsi" w:cstheme="minorHAnsi"/>
                <w:sz w:val="20"/>
                <w:szCs w:val="20"/>
                <w:lang w:eastAsia="en-US"/>
              </w:rPr>
            </w:pPr>
            <w:r>
              <w:rPr>
                <w:rFonts w:asciiTheme="minorHAnsi" w:hAnsiTheme="minorHAnsi" w:cstheme="minorHAnsi"/>
                <w:sz w:val="20"/>
                <w:szCs w:val="20"/>
                <w:lang w:eastAsia="en-US"/>
              </w:rPr>
              <w:t>Partner</w:t>
            </w:r>
          </w:p>
        </w:tc>
        <w:tc>
          <w:tcPr>
            <w:tcW w:w="2554" w:type="dxa"/>
          </w:tcPr>
          <w:p w14:paraId="3F3BC4CE" w14:textId="77777777" w:rsidR="006E457F" w:rsidRPr="00C30E64" w:rsidRDefault="006E457F" w:rsidP="00DE5B57">
            <w:pPr>
              <w:jc w:val="right"/>
              <w:rPr>
                <w:rFonts w:asciiTheme="minorHAnsi" w:hAnsiTheme="minorHAnsi" w:cstheme="minorHAnsi"/>
                <w:sz w:val="20"/>
                <w:szCs w:val="20"/>
                <w:lang w:eastAsia="en-US"/>
              </w:rPr>
            </w:pPr>
          </w:p>
        </w:tc>
      </w:tr>
      <w:tr w:rsidR="00FC3A62" w:rsidRPr="00C30E64" w14:paraId="2908FA5E" w14:textId="77777777" w:rsidTr="009409ED">
        <w:trPr>
          <w:trHeight w:val="39"/>
        </w:trPr>
        <w:tc>
          <w:tcPr>
            <w:tcW w:w="3964" w:type="dxa"/>
            <w:vMerge w:val="restart"/>
            <w:tcBorders>
              <w:left w:val="single" w:sz="4" w:space="0" w:color="auto"/>
              <w:right w:val="single" w:sz="4" w:space="0" w:color="auto"/>
            </w:tcBorders>
            <w:shd w:val="clear" w:color="auto" w:fill="FFE599" w:themeFill="accent4" w:themeFillTint="66"/>
            <w:vAlign w:val="center"/>
          </w:tcPr>
          <w:p w14:paraId="49EC9D3D" w14:textId="7FCF970C" w:rsidR="00FC3A62" w:rsidRPr="00C30E64" w:rsidRDefault="00FC3A62" w:rsidP="00C30E64">
            <w:pP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 xml:space="preserve">Zdroj pro-rata </w:t>
            </w:r>
            <w:r w:rsidR="00C30E64">
              <w:rPr>
                <w:rFonts w:asciiTheme="minorHAnsi" w:hAnsiTheme="minorHAnsi" w:cstheme="minorHAnsi"/>
                <w:b/>
                <w:sz w:val="20"/>
                <w:szCs w:val="20"/>
                <w:lang w:eastAsia="en-US"/>
              </w:rPr>
              <w:t>(</w:t>
            </w:r>
            <w:r w:rsidRPr="00C30E64">
              <w:rPr>
                <w:rFonts w:asciiTheme="minorHAnsi" w:hAnsiTheme="minorHAnsi" w:cstheme="minorHAnsi"/>
                <w:b/>
                <w:sz w:val="20"/>
                <w:szCs w:val="20"/>
                <w:lang w:eastAsia="en-US"/>
              </w:rPr>
              <w:t>v %</w:t>
            </w:r>
            <w:r w:rsidR="00C30E64">
              <w:rPr>
                <w:rFonts w:asciiTheme="minorHAnsi" w:hAnsiTheme="minorHAnsi" w:cstheme="minorHAnsi"/>
                <w:b/>
                <w:sz w:val="20"/>
                <w:szCs w:val="20"/>
                <w:lang w:eastAsia="en-US"/>
              </w:rPr>
              <w:t>)</w:t>
            </w:r>
          </w:p>
        </w:tc>
        <w:sdt>
          <w:sdtPr>
            <w:rPr>
              <w:rFonts w:asciiTheme="minorHAnsi" w:hAnsiTheme="minorHAnsi" w:cstheme="minorBidi"/>
              <w:sz w:val="20"/>
              <w:szCs w:val="20"/>
              <w:lang w:eastAsia="en-US"/>
            </w:rPr>
            <w:id w:val="-1567095841"/>
            <w:placeholder>
              <w:docPart w:val="B1F54D9D88F2446C81A9D70AE9593CF0"/>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1559171D" w14:textId="74C9BB0F" w:rsidR="00FC3A62" w:rsidRPr="00C30E64" w:rsidRDefault="00FC3A62" w:rsidP="009E4385">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15D860DF" w14:textId="77777777" w:rsidR="00FC3A62" w:rsidRPr="00C30E64" w:rsidRDefault="00FC3A62" w:rsidP="009E4385">
            <w:pPr>
              <w:jc w:val="right"/>
              <w:rPr>
                <w:rFonts w:asciiTheme="minorHAnsi" w:hAnsiTheme="minorHAnsi" w:cstheme="minorHAnsi"/>
                <w:sz w:val="20"/>
                <w:szCs w:val="20"/>
                <w:lang w:eastAsia="en-US"/>
              </w:rPr>
            </w:pPr>
          </w:p>
        </w:tc>
      </w:tr>
      <w:tr w:rsidR="00FC3A62" w:rsidRPr="00C30E64" w14:paraId="659F8F16" w14:textId="77777777" w:rsidTr="0FD1BB9A">
        <w:trPr>
          <w:trHeight w:val="39"/>
        </w:trPr>
        <w:tc>
          <w:tcPr>
            <w:tcW w:w="3964" w:type="dxa"/>
            <w:vMerge/>
            <w:vAlign w:val="center"/>
          </w:tcPr>
          <w:p w14:paraId="1A905898" w14:textId="77777777" w:rsidR="00FC3A62" w:rsidRPr="00C30E64" w:rsidRDefault="00FC3A62" w:rsidP="00C30E64">
            <w:pPr>
              <w:rPr>
                <w:rFonts w:asciiTheme="minorHAnsi" w:hAnsiTheme="minorHAnsi" w:cstheme="minorHAnsi"/>
                <w:b/>
                <w:sz w:val="20"/>
                <w:szCs w:val="20"/>
                <w:lang w:eastAsia="en-US"/>
              </w:rPr>
            </w:pPr>
          </w:p>
        </w:tc>
        <w:sdt>
          <w:sdtPr>
            <w:rPr>
              <w:rFonts w:asciiTheme="minorHAnsi" w:hAnsiTheme="minorHAnsi" w:cstheme="minorBidi"/>
              <w:sz w:val="20"/>
              <w:szCs w:val="20"/>
              <w:lang w:eastAsia="en-US"/>
            </w:rPr>
            <w:id w:val="1960221548"/>
            <w:placeholder>
              <w:docPart w:val="0DFF226620DC4176B33149FAF6896777"/>
            </w:placeholder>
            <w:showingPlcHdr/>
            <w:comboBox>
              <w:listItem w:value="Vyberte položku."/>
              <w:listItem w:displayText="menej rozvinutý región" w:value="menej rozvinutý región"/>
              <w:listItem w:displayText="viac rozvinutý región" w:value="viac rozvinutý región"/>
              <w:listItem w:displayText="neaplikuje sa" w:value="neaplikuje sa"/>
            </w:comboBox>
          </w:sdtPr>
          <w:sdtContent>
            <w:tc>
              <w:tcPr>
                <w:tcW w:w="2549" w:type="dxa"/>
                <w:tcBorders>
                  <w:top w:val="single" w:sz="4" w:space="0" w:color="auto"/>
                  <w:left w:val="single" w:sz="4" w:space="0" w:color="auto"/>
                  <w:bottom w:val="single" w:sz="4" w:space="0" w:color="auto"/>
                  <w:right w:val="single" w:sz="4" w:space="0" w:color="auto"/>
                </w:tcBorders>
                <w:vAlign w:val="center"/>
              </w:tcPr>
              <w:p w14:paraId="2EA377DE" w14:textId="7891CF02" w:rsidR="00FC3A62" w:rsidRPr="00C30E64" w:rsidRDefault="00FC3A62" w:rsidP="009E4385">
                <w:pPr>
                  <w:rPr>
                    <w:rFonts w:asciiTheme="minorHAnsi" w:hAnsiTheme="minorHAnsi" w:cstheme="minorHAnsi"/>
                    <w:sz w:val="20"/>
                    <w:szCs w:val="20"/>
                    <w:lang w:eastAsia="en-US"/>
                  </w:rPr>
                </w:pPr>
                <w:r w:rsidRPr="00C30E64">
                  <w:rPr>
                    <w:rStyle w:val="Zstupntext"/>
                    <w:rFonts w:asciiTheme="minorHAnsi" w:hAnsiTheme="minorHAnsi" w:cstheme="minorHAnsi"/>
                    <w:sz w:val="20"/>
                    <w:szCs w:val="20"/>
                  </w:rPr>
                  <w:t>Vyberte položku.</w:t>
                </w:r>
              </w:p>
            </w:tc>
          </w:sdtContent>
        </w:sdt>
        <w:tc>
          <w:tcPr>
            <w:tcW w:w="2554" w:type="dxa"/>
            <w:tcBorders>
              <w:top w:val="single" w:sz="4" w:space="0" w:color="auto"/>
              <w:left w:val="single" w:sz="4" w:space="0" w:color="auto"/>
              <w:bottom w:val="single" w:sz="4" w:space="0" w:color="auto"/>
              <w:right w:val="single" w:sz="4" w:space="0" w:color="auto"/>
            </w:tcBorders>
            <w:vAlign w:val="center"/>
          </w:tcPr>
          <w:p w14:paraId="503A3F69" w14:textId="77777777" w:rsidR="00FC3A62" w:rsidRPr="00C30E64" w:rsidRDefault="00FC3A62" w:rsidP="009E4385">
            <w:pPr>
              <w:jc w:val="right"/>
              <w:rPr>
                <w:rFonts w:asciiTheme="minorHAnsi" w:hAnsiTheme="minorHAnsi" w:cstheme="minorHAnsi"/>
                <w:sz w:val="20"/>
                <w:szCs w:val="20"/>
                <w:lang w:eastAsia="en-US"/>
              </w:rPr>
            </w:pPr>
          </w:p>
        </w:tc>
      </w:tr>
      <w:tr w:rsidR="009E4385" w:rsidRPr="00C30E64" w14:paraId="2D315988" w14:textId="77777777" w:rsidTr="009409ED">
        <w:trPr>
          <w:trHeight w:val="39"/>
        </w:trPr>
        <w:tc>
          <w:tcPr>
            <w:tcW w:w="3964" w:type="dxa"/>
            <w:tcBorders>
              <w:left w:val="single" w:sz="4" w:space="0" w:color="auto"/>
              <w:bottom w:val="single" w:sz="4" w:space="0" w:color="auto"/>
              <w:right w:val="single" w:sz="4" w:space="0" w:color="auto"/>
            </w:tcBorders>
            <w:shd w:val="clear" w:color="auto" w:fill="FFE599" w:themeFill="accent4" w:themeFillTint="66"/>
            <w:vAlign w:val="center"/>
          </w:tcPr>
          <w:p w14:paraId="32FE7F1C" w14:textId="30CA05C8" w:rsidR="009E4385" w:rsidRPr="00C30E64" w:rsidRDefault="009E4385" w:rsidP="00C30E64">
            <w:pP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 xml:space="preserve">V prípade uplatňovania systému pro-rata uveďte spôsob jeho stanovenia  (pomer medzi VRR a MRR), ktorý sa uplatňuje v prípade realizácie operácií s prínosom pre oba kategórie regiónov, vrátane názvu dokumentu v akom bol stanovený. </w:t>
            </w:r>
          </w:p>
        </w:tc>
        <w:tc>
          <w:tcPr>
            <w:tcW w:w="5103" w:type="dxa"/>
            <w:gridSpan w:val="2"/>
            <w:tcBorders>
              <w:top w:val="single" w:sz="4" w:space="0" w:color="auto"/>
              <w:left w:val="single" w:sz="4" w:space="0" w:color="auto"/>
              <w:bottom w:val="single" w:sz="4" w:space="0" w:color="auto"/>
            </w:tcBorders>
            <w:vAlign w:val="center"/>
          </w:tcPr>
          <w:p w14:paraId="22E102B3" w14:textId="77777777" w:rsidR="009E4385" w:rsidRPr="00C30E64" w:rsidRDefault="009E4385" w:rsidP="00DE5B57">
            <w:pPr>
              <w:jc w:val="both"/>
              <w:rPr>
                <w:rFonts w:asciiTheme="minorHAnsi" w:hAnsiTheme="minorHAnsi" w:cstheme="minorHAnsi"/>
                <w:sz w:val="20"/>
                <w:szCs w:val="20"/>
                <w:lang w:eastAsia="en-US"/>
              </w:rPr>
            </w:pPr>
          </w:p>
        </w:tc>
      </w:tr>
    </w:tbl>
    <w:p w14:paraId="73B54813" w14:textId="77777777" w:rsidR="004E039A" w:rsidRPr="00C30E64" w:rsidRDefault="004E039A" w:rsidP="00DE5B57">
      <w:pPr>
        <w:keepNext/>
        <w:spacing w:before="120" w:after="120"/>
        <w:jc w:val="both"/>
        <w:rPr>
          <w:rFonts w:asciiTheme="minorHAnsi" w:hAnsiTheme="minorHAnsi" w:cstheme="minorHAnsi"/>
          <w:b/>
          <w:sz w:val="22"/>
          <w:szCs w:val="22"/>
          <w:lang w:eastAsia="en-US"/>
        </w:rPr>
      </w:pPr>
    </w:p>
    <w:p w14:paraId="33442EF5" w14:textId="4C3DA379" w:rsidR="00517A82" w:rsidRPr="00C30E64" w:rsidRDefault="00517A82" w:rsidP="00EC33B2">
      <w:pPr>
        <w:pStyle w:val="Odsekzoznamu"/>
        <w:keepNext/>
        <w:numPr>
          <w:ilvl w:val="0"/>
          <w:numId w:val="5"/>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 xml:space="preserve">Rozpočet </w:t>
      </w:r>
    </w:p>
    <w:p w14:paraId="59CA4CB0" w14:textId="571B63F5" w:rsidR="00517A82" w:rsidRPr="00C30E64" w:rsidRDefault="00A06DD6" w:rsidP="00EC33B2">
      <w:pPr>
        <w:spacing w:after="120"/>
        <w:jc w:val="both"/>
        <w:rPr>
          <w:rFonts w:asciiTheme="minorHAnsi" w:hAnsiTheme="minorHAnsi" w:cstheme="minorHAnsi"/>
          <w:i/>
          <w:sz w:val="22"/>
          <w:szCs w:val="22"/>
        </w:rPr>
      </w:pPr>
      <w:r w:rsidRPr="00C30E64">
        <w:rPr>
          <w:rFonts w:asciiTheme="minorHAnsi" w:hAnsiTheme="minorHAnsi" w:cstheme="minorHAnsi"/>
          <w:i/>
          <w:sz w:val="22"/>
          <w:szCs w:val="22"/>
        </w:rPr>
        <w:t>V tejto časti</w:t>
      </w:r>
      <w:r w:rsidR="00517A82" w:rsidRPr="00C30E64">
        <w:rPr>
          <w:rFonts w:asciiTheme="minorHAnsi" w:hAnsiTheme="minorHAnsi" w:cstheme="minorHAnsi"/>
          <w:i/>
          <w:sz w:val="22"/>
          <w:szCs w:val="22"/>
        </w:rPr>
        <w:t xml:space="preserve"> uveďte, ako bol pripravovaný indikatívny rozpočet a ako spĺňa kritérium „hodnota za</w:t>
      </w:r>
      <w:r w:rsidR="00D201E8"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peniaze“, t. j. akým spôsobom bola odhadnutá cena za každú položku, napr. prieskum trhu, analýza minulých výdavkov spojených s podobnými aktivitami, nezávislý znalecký posudok</w:t>
      </w:r>
      <w:r w:rsidRPr="00C30E64">
        <w:rPr>
          <w:rFonts w:asciiTheme="minorHAnsi" w:hAnsiTheme="minorHAnsi" w:cstheme="minorHAnsi"/>
          <w:i/>
          <w:sz w:val="22"/>
          <w:szCs w:val="22"/>
        </w:rPr>
        <w:t>.</w:t>
      </w:r>
      <w:r w:rsidR="00517A82"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V</w:t>
      </w:r>
      <w:r w:rsidR="00952655"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prípade, ak</w:t>
      </w:r>
      <w:r w:rsidR="00D201E8"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príprave projektu predchádza vypracovanie štúdie uskutočniteľnosti, ktorej výsledkom je, o</w:t>
      </w:r>
      <w:r w:rsidR="00527A2D" w:rsidRPr="00C30E64">
        <w:rPr>
          <w:rFonts w:asciiTheme="minorHAnsi" w:hAnsiTheme="minorHAnsi" w:cstheme="minorHAnsi"/>
          <w:i/>
          <w:sz w:val="22"/>
          <w:szCs w:val="22"/>
        </w:rPr>
        <w:t>krem</w:t>
      </w:r>
      <w:r w:rsidR="00517A82" w:rsidRPr="00C30E64">
        <w:rPr>
          <w:rFonts w:asciiTheme="minorHAnsi" w:hAnsiTheme="minorHAnsi" w:cstheme="minorHAnsi"/>
          <w:i/>
          <w:sz w:val="22"/>
          <w:szCs w:val="22"/>
        </w:rPr>
        <w:t xml:space="preserve"> i</w:t>
      </w:r>
      <w:r w:rsidR="00527A2D" w:rsidRPr="00C30E64">
        <w:rPr>
          <w:rFonts w:asciiTheme="minorHAnsi" w:hAnsiTheme="minorHAnsi" w:cstheme="minorHAnsi"/>
          <w:i/>
          <w:sz w:val="22"/>
          <w:szCs w:val="22"/>
        </w:rPr>
        <w:t>ného</w:t>
      </w:r>
      <w:r w:rsidR="00517A82" w:rsidRPr="00C30E64">
        <w:rPr>
          <w:rFonts w:asciiTheme="minorHAnsi" w:hAnsiTheme="minorHAnsi" w:cstheme="minorHAnsi"/>
          <w:i/>
          <w:sz w:val="22"/>
          <w:szCs w:val="22"/>
        </w:rPr>
        <w:t xml:space="preserve"> aj určenie výšky alokácie, je potrebné uviesť túto štúdiu ako zdroj určenia výšky finančných prostriedkov. Skupiny výdavkov doplňte v súlade s Príručk</w:t>
      </w:r>
      <w:r w:rsidRPr="00C30E64">
        <w:rPr>
          <w:rFonts w:asciiTheme="minorHAnsi" w:hAnsiTheme="minorHAnsi" w:cstheme="minorHAnsi"/>
          <w:i/>
          <w:sz w:val="22"/>
          <w:szCs w:val="22"/>
        </w:rPr>
        <w:t>o</w:t>
      </w:r>
      <w:r w:rsidR="00517A82" w:rsidRPr="00C30E64">
        <w:rPr>
          <w:rFonts w:asciiTheme="minorHAnsi" w:hAnsiTheme="minorHAnsi" w:cstheme="minorHAnsi"/>
          <w:i/>
          <w:sz w:val="22"/>
          <w:szCs w:val="22"/>
        </w:rPr>
        <w:t xml:space="preserve">u </w:t>
      </w:r>
      <w:r w:rsidR="00D33711" w:rsidRPr="00C30E64">
        <w:rPr>
          <w:rFonts w:asciiTheme="minorHAnsi" w:hAnsiTheme="minorHAnsi" w:cstheme="minorHAnsi"/>
          <w:i/>
          <w:sz w:val="22"/>
          <w:szCs w:val="22"/>
        </w:rPr>
        <w:t xml:space="preserve">k </w:t>
      </w:r>
      <w:r w:rsidR="00517A82" w:rsidRPr="00C30E64">
        <w:rPr>
          <w:rFonts w:asciiTheme="minorHAnsi" w:hAnsiTheme="minorHAnsi" w:cstheme="minorHAnsi"/>
          <w:i/>
          <w:sz w:val="22"/>
          <w:szCs w:val="22"/>
        </w:rPr>
        <w:t>oprávnenosti výdavkov v platnom znení. V</w:t>
      </w:r>
      <w:r w:rsidR="00D201E8"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prípade infraštruktúrnych projektov, ako aj projektov súvisiacich s obnovou mobilných prostriedkov, sa do ukončenia verejného obstarávania uvádzajú položky rozpočtu len do</w:t>
      </w:r>
      <w:r w:rsidR="00A439C6" w:rsidRPr="00C30E64">
        <w:rPr>
          <w:rFonts w:asciiTheme="minorHAnsi" w:hAnsiTheme="minorHAnsi" w:cstheme="minorHAnsi"/>
          <w:i/>
          <w:sz w:val="22"/>
          <w:szCs w:val="22"/>
        </w:rPr>
        <w:t> </w:t>
      </w:r>
      <w:r w:rsidR="00517A82" w:rsidRPr="00C30E64">
        <w:rPr>
          <w:rFonts w:asciiTheme="minorHAnsi" w:hAnsiTheme="minorHAnsi" w:cstheme="minorHAnsi"/>
          <w:i/>
          <w:sz w:val="22"/>
          <w:szCs w:val="22"/>
        </w:rPr>
        <w:t>úrovne aktivít.</w:t>
      </w:r>
    </w:p>
    <w:p w14:paraId="482EF3D4" w14:textId="7A033AD5" w:rsidR="00C15390" w:rsidRPr="00C30E64" w:rsidRDefault="00C15390" w:rsidP="00EC33B2">
      <w:pPr>
        <w:spacing w:after="120"/>
        <w:jc w:val="both"/>
        <w:rPr>
          <w:rFonts w:asciiTheme="minorHAnsi" w:hAnsiTheme="minorHAnsi" w:cstheme="minorHAnsi"/>
          <w:i/>
          <w:sz w:val="22"/>
          <w:szCs w:val="22"/>
        </w:rPr>
      </w:pPr>
      <w:r w:rsidRPr="00C30E64">
        <w:rPr>
          <w:rFonts w:asciiTheme="minorHAnsi" w:hAnsiTheme="minorHAnsi" w:cstheme="minorHAnsi"/>
          <w:i/>
          <w:sz w:val="22"/>
          <w:szCs w:val="22"/>
        </w:rPr>
        <w:t>Uveďte, či bude v národnom projekte využité zjednodušené vykazovanie výdavkov a ak áno, ktorá forma. V prípade využitia paušálnej sadzby</w:t>
      </w:r>
      <w:r w:rsidR="00984E18" w:rsidRPr="00C30E64">
        <w:rPr>
          <w:rFonts w:asciiTheme="minorHAnsi" w:hAnsiTheme="minorHAnsi" w:cstheme="minorHAnsi"/>
          <w:i/>
          <w:sz w:val="22"/>
          <w:szCs w:val="22"/>
        </w:rPr>
        <w:t>,</w:t>
      </w:r>
      <w:r w:rsidRPr="00C30E64">
        <w:rPr>
          <w:rFonts w:asciiTheme="minorHAnsi" w:hAnsiTheme="minorHAnsi" w:cstheme="minorHAnsi"/>
          <w:i/>
          <w:sz w:val="22"/>
          <w:szCs w:val="22"/>
        </w:rPr>
        <w:t xml:space="preserve"> ktorej výška je stanovená v</w:t>
      </w:r>
      <w:r w:rsidR="00984E18" w:rsidRPr="00C30E64">
        <w:rPr>
          <w:rFonts w:asciiTheme="minorHAnsi" w:hAnsiTheme="minorHAnsi" w:cstheme="minorHAnsi"/>
          <w:i/>
          <w:sz w:val="22"/>
          <w:szCs w:val="22"/>
        </w:rPr>
        <w:t> </w:t>
      </w:r>
      <w:r w:rsidRPr="00C30E64">
        <w:rPr>
          <w:rFonts w:asciiTheme="minorHAnsi" w:hAnsiTheme="minorHAnsi" w:cstheme="minorHAnsi"/>
          <w:i/>
          <w:sz w:val="22"/>
          <w:szCs w:val="22"/>
        </w:rPr>
        <w:t>nariadení</w:t>
      </w:r>
      <w:r w:rsidR="00984E18" w:rsidRPr="00C30E64">
        <w:rPr>
          <w:rFonts w:asciiTheme="minorHAnsi" w:hAnsiTheme="minorHAnsi" w:cstheme="minorHAnsi"/>
          <w:i/>
          <w:sz w:val="22"/>
          <w:szCs w:val="22"/>
        </w:rPr>
        <w:t>,</w:t>
      </w:r>
      <w:r w:rsidRPr="00C30E64">
        <w:rPr>
          <w:rFonts w:asciiTheme="minorHAnsi" w:hAnsiTheme="minorHAnsi" w:cstheme="minorHAnsi"/>
          <w:i/>
          <w:sz w:val="22"/>
          <w:szCs w:val="22"/>
        </w:rPr>
        <w:t xml:space="preserve"> sa spôsob stanovenia sadzby nepožaduje.</w:t>
      </w:r>
    </w:p>
    <w:p w14:paraId="4919C3C9" w14:textId="77777777" w:rsidR="00BD776A" w:rsidRDefault="00BD776A" w:rsidP="00BD776A">
      <w:pPr>
        <w:spacing w:after="120"/>
        <w:jc w:val="both"/>
        <w:rPr>
          <w:rFonts w:asciiTheme="minorHAnsi" w:hAnsiTheme="minorHAnsi" w:cstheme="minorHAnsi"/>
          <w:i/>
          <w:sz w:val="22"/>
          <w:szCs w:val="22"/>
        </w:rPr>
      </w:pPr>
      <w:r w:rsidRPr="00C30E64">
        <w:rPr>
          <w:rFonts w:asciiTheme="minorHAnsi" w:hAnsiTheme="minorHAnsi" w:cstheme="minorHAnsi"/>
          <w:i/>
          <w:sz w:val="22"/>
          <w:szCs w:val="22"/>
        </w:rPr>
        <w:t>V prípade, že žiadateľ/partner poskytuje finančný príspevok užívateľovi, identifikujte v tabuľke nižšie, o ktoré skupiny výdavkov ide.</w:t>
      </w:r>
    </w:p>
    <w:p w14:paraId="02324EAC" w14:textId="77777777" w:rsidR="00DE19CC" w:rsidRDefault="00DE19CC" w:rsidP="00BE3BA3">
      <w:pPr>
        <w:spacing w:after="120"/>
        <w:jc w:val="both"/>
        <w:rPr>
          <w:rFonts w:asciiTheme="minorHAnsi" w:hAnsiTheme="minorHAnsi" w:cstheme="minorHAnsi"/>
          <w:i/>
          <w:sz w:val="22"/>
          <w:szCs w:val="22"/>
        </w:rPr>
      </w:pPr>
    </w:p>
    <w:p w14:paraId="6D2EC2D0" w14:textId="6B9A9AAA" w:rsidR="00BE3BA3" w:rsidRPr="00395EDA" w:rsidRDefault="00BE3BA3" w:rsidP="00BE3BA3">
      <w:pPr>
        <w:spacing w:after="120"/>
        <w:jc w:val="both"/>
        <w:rPr>
          <w:rFonts w:asciiTheme="minorHAnsi" w:hAnsiTheme="minorHAnsi" w:cstheme="minorHAnsi"/>
          <w:iCs/>
          <w:sz w:val="22"/>
          <w:szCs w:val="22"/>
        </w:rPr>
      </w:pPr>
      <w:r w:rsidRPr="00395EDA">
        <w:rPr>
          <w:rFonts w:asciiTheme="minorHAnsi" w:hAnsiTheme="minorHAnsi" w:cstheme="minorHAnsi"/>
          <w:iCs/>
          <w:sz w:val="22"/>
          <w:szCs w:val="22"/>
        </w:rPr>
        <w:t>Základný ročný objem osobných výdavkov vychádza z</w:t>
      </w:r>
      <w:r w:rsidR="00CB09CD">
        <w:rPr>
          <w:rFonts w:asciiTheme="minorHAnsi" w:hAnsiTheme="minorHAnsi" w:cstheme="minorHAnsi"/>
          <w:iCs/>
          <w:sz w:val="22"/>
          <w:szCs w:val="22"/>
        </w:rPr>
        <w:t xml:space="preserve">o </w:t>
      </w:r>
      <w:r w:rsidR="00336048">
        <w:rPr>
          <w:rFonts w:asciiTheme="minorHAnsi" w:hAnsiTheme="minorHAnsi" w:cstheme="minorHAnsi"/>
          <w:iCs/>
          <w:sz w:val="22"/>
          <w:szCs w:val="22"/>
        </w:rPr>
        <w:t>m</w:t>
      </w:r>
      <w:r w:rsidR="003566F1">
        <w:rPr>
          <w:rFonts w:asciiTheme="minorHAnsi" w:hAnsiTheme="minorHAnsi" w:cstheme="minorHAnsi"/>
          <w:iCs/>
          <w:sz w:val="22"/>
          <w:szCs w:val="22"/>
        </w:rPr>
        <w:t xml:space="preserve">zdovej politiky </w:t>
      </w:r>
      <w:r w:rsidR="003B103C">
        <w:rPr>
          <w:rFonts w:asciiTheme="minorHAnsi" w:hAnsiTheme="minorHAnsi" w:cstheme="minorHAnsi"/>
          <w:iCs/>
          <w:sz w:val="22"/>
          <w:szCs w:val="22"/>
        </w:rPr>
        <w:t xml:space="preserve">spoločnosti </w:t>
      </w:r>
      <w:ins w:id="70" w:author="Autor">
        <w:r w:rsidR="00FB45BA">
          <w:rPr>
            <w:rFonts w:asciiTheme="minorHAnsi" w:hAnsiTheme="minorHAnsi" w:cstheme="minorHAnsi"/>
            <w:iCs/>
            <w:sz w:val="22"/>
            <w:szCs w:val="22"/>
          </w:rPr>
          <w:t>ži</w:t>
        </w:r>
        <w:r w:rsidR="002B67A5">
          <w:rPr>
            <w:rFonts w:asciiTheme="minorHAnsi" w:hAnsiTheme="minorHAnsi" w:cstheme="minorHAnsi"/>
            <w:iCs/>
            <w:sz w:val="22"/>
            <w:szCs w:val="22"/>
          </w:rPr>
          <w:t>a</w:t>
        </w:r>
        <w:r w:rsidR="00FB45BA">
          <w:rPr>
            <w:rFonts w:asciiTheme="minorHAnsi" w:hAnsiTheme="minorHAnsi" w:cstheme="minorHAnsi"/>
            <w:iCs/>
            <w:sz w:val="22"/>
            <w:szCs w:val="22"/>
          </w:rPr>
          <w:t>dateľa</w:t>
        </w:r>
      </w:ins>
      <w:del w:id="71" w:author="Autor">
        <w:r w:rsidR="00FB45BA">
          <w:rPr>
            <w:rFonts w:asciiTheme="minorHAnsi" w:hAnsiTheme="minorHAnsi" w:cstheme="minorHAnsi"/>
            <w:iCs/>
            <w:sz w:val="22"/>
            <w:szCs w:val="22"/>
          </w:rPr>
          <w:delText>židateľa</w:delText>
        </w:r>
      </w:del>
      <w:r w:rsidRPr="00395EDA">
        <w:rPr>
          <w:rFonts w:asciiTheme="minorHAnsi" w:hAnsiTheme="minorHAnsi" w:cstheme="minorHAnsi"/>
          <w:iCs/>
          <w:sz w:val="22"/>
          <w:szCs w:val="22"/>
        </w:rPr>
        <w:t>:</w:t>
      </w:r>
    </w:p>
    <w:p w14:paraId="35F49894" w14:textId="4DA49A74" w:rsidR="00BE3BA3" w:rsidRDefault="00BE3BA3" w:rsidP="580DE4FC">
      <w:pPr>
        <w:spacing w:after="120"/>
        <w:jc w:val="both"/>
        <w:rPr>
          <w:rFonts w:asciiTheme="minorHAnsi" w:hAnsiTheme="minorHAnsi" w:cstheme="minorBidi"/>
          <w:sz w:val="22"/>
          <w:szCs w:val="22"/>
        </w:rPr>
      </w:pPr>
      <w:r w:rsidRPr="580DE4FC">
        <w:rPr>
          <w:rFonts w:asciiTheme="minorHAnsi" w:hAnsiTheme="minorHAnsi" w:cstheme="minorBidi"/>
          <w:sz w:val="22"/>
          <w:szCs w:val="22"/>
        </w:rPr>
        <w:t xml:space="preserve">- </w:t>
      </w:r>
      <w:r w:rsidRPr="006A115B">
        <w:rPr>
          <w:rFonts w:asciiTheme="minorHAnsi" w:hAnsiTheme="minorHAnsi" w:cstheme="minorBidi"/>
          <w:b/>
          <w:bCs/>
          <w:sz w:val="22"/>
          <w:szCs w:val="22"/>
        </w:rPr>
        <w:t xml:space="preserve">12 </w:t>
      </w:r>
      <w:ins w:id="72" w:author="Autor">
        <w:r w:rsidR="001A5ECB" w:rsidRPr="001A5ECB">
          <w:rPr>
            <w:rFonts w:asciiTheme="minorHAnsi" w:hAnsiTheme="minorHAnsi" w:cstheme="minorBidi"/>
            <w:b/>
            <w:bCs/>
            <w:sz w:val="22"/>
            <w:szCs w:val="22"/>
          </w:rPr>
          <w:t>odborný</w:t>
        </w:r>
        <w:r w:rsidR="001A5ECB">
          <w:rPr>
            <w:rFonts w:asciiTheme="minorHAnsi" w:hAnsiTheme="minorHAnsi" w:cstheme="minorBidi"/>
            <w:b/>
            <w:bCs/>
            <w:sz w:val="22"/>
            <w:szCs w:val="22"/>
          </w:rPr>
          <w:t>ch</w:t>
        </w:r>
        <w:r w:rsidR="001A5ECB" w:rsidRPr="001A5ECB">
          <w:rPr>
            <w:rFonts w:asciiTheme="minorHAnsi" w:hAnsiTheme="minorHAnsi" w:cstheme="minorBidi"/>
            <w:b/>
            <w:bCs/>
            <w:sz w:val="22"/>
            <w:szCs w:val="22"/>
          </w:rPr>
          <w:t xml:space="preserve"> pracovník</w:t>
        </w:r>
        <w:r w:rsidR="001A5ECB">
          <w:rPr>
            <w:rFonts w:asciiTheme="minorHAnsi" w:hAnsiTheme="minorHAnsi" w:cstheme="minorBidi"/>
            <w:b/>
            <w:bCs/>
            <w:sz w:val="22"/>
            <w:szCs w:val="22"/>
          </w:rPr>
          <w:t>ov</w:t>
        </w:r>
        <w:r w:rsidR="001A5ECB" w:rsidRPr="001A5ECB">
          <w:rPr>
            <w:rFonts w:asciiTheme="minorHAnsi" w:hAnsiTheme="minorHAnsi" w:cstheme="minorBidi"/>
            <w:b/>
            <w:bCs/>
            <w:sz w:val="22"/>
            <w:szCs w:val="22"/>
          </w:rPr>
          <w:t xml:space="preserve"> pre sociálnu inklúziu</w:t>
        </w:r>
      </w:ins>
      <w:del w:id="73" w:author="Autor">
        <w:r w:rsidRPr="006A115B" w:rsidDel="001A5ECB">
          <w:rPr>
            <w:rFonts w:asciiTheme="minorHAnsi" w:hAnsiTheme="minorHAnsi" w:cstheme="minorBidi"/>
            <w:b/>
            <w:bCs/>
            <w:sz w:val="22"/>
            <w:szCs w:val="22"/>
          </w:rPr>
          <w:delText>sociálnych pracovníkov</w:delText>
        </w:r>
      </w:del>
      <w:r w:rsidRPr="580DE4FC">
        <w:rPr>
          <w:rFonts w:asciiTheme="minorHAnsi" w:hAnsiTheme="minorHAnsi" w:cstheme="minorBidi"/>
          <w:sz w:val="22"/>
          <w:szCs w:val="22"/>
        </w:rPr>
        <w:t xml:space="preserve"> – po 1 800 eur mesačne + odvody zamestnávateľa </w:t>
      </w:r>
    </w:p>
    <w:p w14:paraId="611E4EA2" w14:textId="35A230FE" w:rsidR="00975510" w:rsidRDefault="006C0CF2" w:rsidP="00BE3BA3">
      <w:pPr>
        <w:spacing w:after="120"/>
        <w:jc w:val="both"/>
        <w:rPr>
          <w:rFonts w:asciiTheme="minorHAnsi" w:hAnsiTheme="minorHAnsi" w:cstheme="minorHAnsi"/>
          <w:iCs/>
          <w:sz w:val="22"/>
          <w:szCs w:val="22"/>
        </w:rPr>
      </w:pPr>
      <w:r>
        <w:rPr>
          <w:rFonts w:asciiTheme="minorHAnsi" w:hAnsiTheme="minorHAnsi" w:cstheme="minorHAnsi"/>
          <w:iCs/>
          <w:sz w:val="22"/>
          <w:szCs w:val="22"/>
        </w:rPr>
        <w:tab/>
        <w:t>- rok 1</w:t>
      </w:r>
      <w:r w:rsidR="00435699">
        <w:rPr>
          <w:rFonts w:asciiTheme="minorHAnsi" w:hAnsiTheme="minorHAnsi" w:cstheme="minorHAnsi"/>
          <w:iCs/>
          <w:sz w:val="22"/>
          <w:szCs w:val="22"/>
        </w:rPr>
        <w:t>: 350</w:t>
      </w:r>
      <w:r w:rsidR="00DA2424">
        <w:rPr>
          <w:rFonts w:asciiTheme="minorHAnsi" w:hAnsiTheme="minorHAnsi" w:cstheme="minorHAnsi"/>
          <w:iCs/>
          <w:sz w:val="22"/>
          <w:szCs w:val="22"/>
        </w:rPr>
        <w:t> 438,4 EUR</w:t>
      </w:r>
    </w:p>
    <w:p w14:paraId="59C2B397" w14:textId="549A16FC" w:rsidR="00DA2424" w:rsidRDefault="00DA2424" w:rsidP="00BE3BA3">
      <w:pPr>
        <w:spacing w:after="120"/>
        <w:jc w:val="both"/>
        <w:rPr>
          <w:rFonts w:asciiTheme="minorHAnsi" w:hAnsiTheme="minorHAnsi" w:cstheme="minorHAnsi"/>
          <w:iCs/>
          <w:sz w:val="22"/>
          <w:szCs w:val="22"/>
          <w:lang w:val="en-US"/>
        </w:rPr>
      </w:pPr>
      <w:r>
        <w:rPr>
          <w:rFonts w:asciiTheme="minorHAnsi" w:hAnsiTheme="minorHAnsi" w:cstheme="minorHAnsi"/>
          <w:iCs/>
          <w:sz w:val="22"/>
          <w:szCs w:val="22"/>
        </w:rPr>
        <w:tab/>
        <w:t xml:space="preserve">- rok 2: </w:t>
      </w:r>
      <w:r w:rsidR="0030320A">
        <w:rPr>
          <w:rFonts w:asciiTheme="minorHAnsi" w:hAnsiTheme="minorHAnsi" w:cstheme="minorHAnsi"/>
          <w:iCs/>
          <w:sz w:val="22"/>
          <w:szCs w:val="22"/>
        </w:rPr>
        <w:t>rok 1 + 5</w:t>
      </w:r>
      <w:r w:rsidR="0030320A">
        <w:rPr>
          <w:rFonts w:asciiTheme="minorHAnsi" w:hAnsiTheme="minorHAnsi" w:cstheme="minorHAnsi"/>
          <w:iCs/>
          <w:sz w:val="22"/>
          <w:szCs w:val="22"/>
          <w:lang w:val="en-US"/>
        </w:rPr>
        <w:t xml:space="preserve">% </w:t>
      </w:r>
      <w:r w:rsidR="0030320A">
        <w:rPr>
          <w:rFonts w:asciiTheme="minorHAnsi" w:hAnsiTheme="minorHAnsi" w:cstheme="minorHAnsi"/>
          <w:iCs/>
          <w:sz w:val="22"/>
          <w:szCs w:val="22"/>
        </w:rPr>
        <w:t>valoriz</w:t>
      </w:r>
      <w:r w:rsidR="001004C9">
        <w:rPr>
          <w:rFonts w:asciiTheme="minorHAnsi" w:hAnsiTheme="minorHAnsi" w:cstheme="minorHAnsi"/>
          <w:iCs/>
          <w:sz w:val="22"/>
          <w:szCs w:val="22"/>
        </w:rPr>
        <w:t xml:space="preserve">ácia </w:t>
      </w:r>
      <w:r w:rsidR="001004C9">
        <w:rPr>
          <w:rFonts w:asciiTheme="minorHAnsi" w:hAnsiTheme="minorHAnsi" w:cstheme="minorHAnsi"/>
          <w:iCs/>
          <w:sz w:val="22"/>
          <w:szCs w:val="22"/>
          <w:lang w:val="en-US"/>
        </w:rPr>
        <w:t xml:space="preserve">= </w:t>
      </w:r>
      <w:r w:rsidR="003E54DA">
        <w:rPr>
          <w:rFonts w:asciiTheme="minorHAnsi" w:hAnsiTheme="minorHAnsi" w:cstheme="minorHAnsi"/>
          <w:iCs/>
          <w:sz w:val="22"/>
          <w:szCs w:val="22"/>
          <w:lang w:val="en-US"/>
        </w:rPr>
        <w:t>367</w:t>
      </w:r>
      <w:r w:rsidR="00CF57D9">
        <w:rPr>
          <w:rFonts w:asciiTheme="minorHAnsi" w:hAnsiTheme="minorHAnsi" w:cstheme="minorHAnsi"/>
          <w:iCs/>
          <w:sz w:val="22"/>
          <w:szCs w:val="22"/>
          <w:lang w:val="en-US"/>
        </w:rPr>
        <w:t> 960,3 EUR</w:t>
      </w:r>
    </w:p>
    <w:p w14:paraId="20C8E9BD" w14:textId="28F692CC" w:rsidR="007A16C6" w:rsidRDefault="007A16C6" w:rsidP="00BE3BA3">
      <w:pPr>
        <w:spacing w:after="120"/>
        <w:jc w:val="both"/>
        <w:rPr>
          <w:rFonts w:asciiTheme="minorHAnsi" w:hAnsiTheme="minorHAnsi" w:cstheme="minorHAnsi"/>
          <w:iCs/>
          <w:sz w:val="22"/>
          <w:szCs w:val="22"/>
          <w:lang w:val="en-US"/>
        </w:rPr>
      </w:pPr>
      <w:r>
        <w:rPr>
          <w:rFonts w:asciiTheme="minorHAnsi" w:hAnsiTheme="minorHAnsi" w:cstheme="minorHAnsi"/>
          <w:iCs/>
          <w:sz w:val="22"/>
          <w:szCs w:val="22"/>
          <w:lang w:val="en-US"/>
        </w:rPr>
        <w:tab/>
        <w:t xml:space="preserve">- </w:t>
      </w:r>
      <w:proofErr w:type="spellStart"/>
      <w:r>
        <w:rPr>
          <w:rFonts w:asciiTheme="minorHAnsi" w:hAnsiTheme="minorHAnsi" w:cstheme="minorHAnsi"/>
          <w:iCs/>
          <w:sz w:val="22"/>
          <w:szCs w:val="22"/>
          <w:lang w:val="en-US"/>
        </w:rPr>
        <w:t>rok</w:t>
      </w:r>
      <w:proofErr w:type="spellEnd"/>
      <w:r>
        <w:rPr>
          <w:rFonts w:asciiTheme="minorHAnsi" w:hAnsiTheme="minorHAnsi" w:cstheme="minorHAnsi"/>
          <w:iCs/>
          <w:sz w:val="22"/>
          <w:szCs w:val="22"/>
          <w:lang w:val="en-US"/>
        </w:rPr>
        <w:t xml:space="preserve"> 3: </w:t>
      </w:r>
      <w:proofErr w:type="spellStart"/>
      <w:r>
        <w:rPr>
          <w:rFonts w:asciiTheme="minorHAnsi" w:hAnsiTheme="minorHAnsi" w:cstheme="minorHAnsi"/>
          <w:iCs/>
          <w:sz w:val="22"/>
          <w:szCs w:val="22"/>
          <w:lang w:val="en-US"/>
        </w:rPr>
        <w:t>rok</w:t>
      </w:r>
      <w:proofErr w:type="spellEnd"/>
      <w:r>
        <w:rPr>
          <w:rFonts w:asciiTheme="minorHAnsi" w:hAnsiTheme="minorHAnsi" w:cstheme="minorHAnsi"/>
          <w:iCs/>
          <w:sz w:val="22"/>
          <w:szCs w:val="22"/>
          <w:lang w:val="en-US"/>
        </w:rPr>
        <w:t xml:space="preserve"> 2 + </w:t>
      </w:r>
      <w:r>
        <w:rPr>
          <w:rFonts w:asciiTheme="minorHAnsi" w:hAnsiTheme="minorHAnsi" w:cstheme="minorHAnsi"/>
          <w:iCs/>
          <w:sz w:val="22"/>
          <w:szCs w:val="22"/>
        </w:rPr>
        <w:t>5</w:t>
      </w:r>
      <w:r>
        <w:rPr>
          <w:rFonts w:asciiTheme="minorHAnsi" w:hAnsiTheme="minorHAnsi" w:cstheme="minorHAnsi"/>
          <w:iCs/>
          <w:sz w:val="22"/>
          <w:szCs w:val="22"/>
          <w:lang w:val="en-US"/>
        </w:rPr>
        <w:t xml:space="preserve">% </w:t>
      </w:r>
      <w:r>
        <w:rPr>
          <w:rFonts w:asciiTheme="minorHAnsi" w:hAnsiTheme="minorHAnsi" w:cstheme="minorHAnsi"/>
          <w:iCs/>
          <w:sz w:val="22"/>
          <w:szCs w:val="22"/>
        </w:rPr>
        <w:t xml:space="preserve">valorizácia </w:t>
      </w:r>
      <w:r>
        <w:rPr>
          <w:rFonts w:asciiTheme="minorHAnsi" w:hAnsiTheme="minorHAnsi" w:cstheme="minorHAnsi"/>
          <w:iCs/>
          <w:sz w:val="22"/>
          <w:szCs w:val="22"/>
          <w:lang w:val="en-US"/>
        </w:rPr>
        <w:t xml:space="preserve">= </w:t>
      </w:r>
      <w:r w:rsidR="005F7E72">
        <w:rPr>
          <w:rFonts w:asciiTheme="minorHAnsi" w:hAnsiTheme="minorHAnsi" w:cstheme="minorHAnsi"/>
          <w:iCs/>
          <w:sz w:val="22"/>
          <w:szCs w:val="22"/>
          <w:lang w:val="en-US"/>
        </w:rPr>
        <w:t>386</w:t>
      </w:r>
      <w:r w:rsidR="005834B0">
        <w:rPr>
          <w:rFonts w:asciiTheme="minorHAnsi" w:hAnsiTheme="minorHAnsi" w:cstheme="minorHAnsi"/>
          <w:iCs/>
          <w:sz w:val="22"/>
          <w:szCs w:val="22"/>
          <w:lang w:val="en-US"/>
        </w:rPr>
        <w:t> 358,</w:t>
      </w:r>
      <w:r w:rsidR="00475BA6">
        <w:rPr>
          <w:rFonts w:asciiTheme="minorHAnsi" w:hAnsiTheme="minorHAnsi" w:cstheme="minorHAnsi"/>
          <w:iCs/>
          <w:sz w:val="22"/>
          <w:szCs w:val="22"/>
          <w:lang w:val="en-US"/>
        </w:rPr>
        <w:t>34 EUR</w:t>
      </w:r>
    </w:p>
    <w:p w14:paraId="7E57B973" w14:textId="698FAB9B" w:rsidR="00475BA6" w:rsidRDefault="00475BA6" w:rsidP="00BE3BA3">
      <w:pPr>
        <w:spacing w:after="120"/>
        <w:jc w:val="both"/>
        <w:rPr>
          <w:rFonts w:asciiTheme="minorHAnsi" w:hAnsiTheme="minorHAnsi" w:cstheme="minorHAnsi"/>
          <w:iCs/>
          <w:sz w:val="22"/>
          <w:szCs w:val="22"/>
          <w:lang w:val="en-US"/>
        </w:rPr>
      </w:pPr>
      <w:r>
        <w:rPr>
          <w:rFonts w:asciiTheme="minorHAnsi" w:hAnsiTheme="minorHAnsi" w:cstheme="minorHAnsi"/>
          <w:iCs/>
          <w:sz w:val="22"/>
          <w:szCs w:val="22"/>
          <w:lang w:val="en-US"/>
        </w:rPr>
        <w:tab/>
        <w:t xml:space="preserve">- </w:t>
      </w:r>
      <w:proofErr w:type="spellStart"/>
      <w:r>
        <w:rPr>
          <w:rFonts w:asciiTheme="minorHAnsi" w:hAnsiTheme="minorHAnsi" w:cstheme="minorHAnsi"/>
          <w:iCs/>
          <w:sz w:val="22"/>
          <w:szCs w:val="22"/>
          <w:lang w:val="en-US"/>
        </w:rPr>
        <w:t>rok</w:t>
      </w:r>
      <w:proofErr w:type="spellEnd"/>
      <w:r w:rsidR="006D666A">
        <w:rPr>
          <w:rFonts w:asciiTheme="minorHAnsi" w:hAnsiTheme="minorHAnsi" w:cstheme="minorHAnsi"/>
          <w:iCs/>
          <w:sz w:val="22"/>
          <w:szCs w:val="22"/>
          <w:lang w:val="en-US"/>
        </w:rPr>
        <w:t xml:space="preserve"> </w:t>
      </w:r>
      <w:r>
        <w:rPr>
          <w:rFonts w:asciiTheme="minorHAnsi" w:hAnsiTheme="minorHAnsi" w:cstheme="minorHAnsi"/>
          <w:iCs/>
          <w:sz w:val="22"/>
          <w:szCs w:val="22"/>
          <w:lang w:val="en-US"/>
        </w:rPr>
        <w:t xml:space="preserve">4: </w:t>
      </w:r>
      <w:proofErr w:type="spellStart"/>
      <w:r>
        <w:rPr>
          <w:rFonts w:asciiTheme="minorHAnsi" w:hAnsiTheme="minorHAnsi" w:cstheme="minorHAnsi"/>
          <w:iCs/>
          <w:sz w:val="22"/>
          <w:szCs w:val="22"/>
          <w:lang w:val="en-US"/>
        </w:rPr>
        <w:t>rok</w:t>
      </w:r>
      <w:proofErr w:type="spellEnd"/>
      <w:r>
        <w:rPr>
          <w:rFonts w:asciiTheme="minorHAnsi" w:hAnsiTheme="minorHAnsi" w:cstheme="minorHAnsi"/>
          <w:iCs/>
          <w:sz w:val="22"/>
          <w:szCs w:val="22"/>
          <w:lang w:val="en-US"/>
        </w:rPr>
        <w:t xml:space="preserve"> 3 + </w:t>
      </w:r>
      <w:r>
        <w:rPr>
          <w:rFonts w:asciiTheme="minorHAnsi" w:hAnsiTheme="minorHAnsi" w:cstheme="minorHAnsi"/>
          <w:iCs/>
          <w:sz w:val="22"/>
          <w:szCs w:val="22"/>
        </w:rPr>
        <w:t>5</w:t>
      </w:r>
      <w:r>
        <w:rPr>
          <w:rFonts w:asciiTheme="minorHAnsi" w:hAnsiTheme="minorHAnsi" w:cstheme="minorHAnsi"/>
          <w:iCs/>
          <w:sz w:val="22"/>
          <w:szCs w:val="22"/>
          <w:lang w:val="en-US"/>
        </w:rPr>
        <w:t xml:space="preserve">% </w:t>
      </w:r>
      <w:r>
        <w:rPr>
          <w:rFonts w:asciiTheme="minorHAnsi" w:hAnsiTheme="minorHAnsi" w:cstheme="minorHAnsi"/>
          <w:iCs/>
          <w:sz w:val="22"/>
          <w:szCs w:val="22"/>
        </w:rPr>
        <w:t xml:space="preserve">valorizácia </w:t>
      </w:r>
      <w:r>
        <w:rPr>
          <w:rFonts w:asciiTheme="minorHAnsi" w:hAnsiTheme="minorHAnsi" w:cstheme="minorHAnsi"/>
          <w:iCs/>
          <w:sz w:val="22"/>
          <w:szCs w:val="22"/>
          <w:lang w:val="en-US"/>
        </w:rPr>
        <w:t xml:space="preserve">= </w:t>
      </w:r>
      <w:r w:rsidR="006D666A">
        <w:rPr>
          <w:rFonts w:asciiTheme="minorHAnsi" w:hAnsiTheme="minorHAnsi" w:cstheme="minorHAnsi"/>
          <w:iCs/>
          <w:sz w:val="22"/>
          <w:szCs w:val="22"/>
          <w:lang w:val="en-US"/>
        </w:rPr>
        <w:t>405 676,3 EUR</w:t>
      </w:r>
    </w:p>
    <w:p w14:paraId="080D0001" w14:textId="54B4D473" w:rsidR="001D16F2" w:rsidRPr="006A115B" w:rsidRDefault="001A6563" w:rsidP="00BE3BA3">
      <w:pPr>
        <w:spacing w:after="120"/>
        <w:jc w:val="both"/>
        <w:rPr>
          <w:rFonts w:asciiTheme="minorHAnsi" w:hAnsiTheme="minorHAnsi" w:cstheme="minorHAnsi"/>
          <w:iCs/>
          <w:sz w:val="22"/>
          <w:szCs w:val="22"/>
          <w:lang w:val="en-US"/>
        </w:rPr>
      </w:pPr>
      <w:r>
        <w:rPr>
          <w:rFonts w:asciiTheme="minorHAnsi" w:hAnsiTheme="minorHAnsi" w:cstheme="minorHAnsi"/>
          <w:iCs/>
          <w:sz w:val="22"/>
          <w:szCs w:val="22"/>
        </w:rPr>
        <w:tab/>
        <w:t>- rok 5: rok 4 + 5</w:t>
      </w:r>
      <w:r>
        <w:rPr>
          <w:rFonts w:asciiTheme="minorHAnsi" w:hAnsiTheme="minorHAnsi" w:cstheme="minorHAnsi"/>
          <w:iCs/>
          <w:sz w:val="22"/>
          <w:szCs w:val="22"/>
          <w:lang w:val="en-US"/>
        </w:rPr>
        <w:t xml:space="preserve">% </w:t>
      </w:r>
      <w:r>
        <w:rPr>
          <w:rFonts w:asciiTheme="minorHAnsi" w:hAnsiTheme="minorHAnsi" w:cstheme="minorHAnsi"/>
          <w:iCs/>
          <w:sz w:val="22"/>
          <w:szCs w:val="22"/>
        </w:rPr>
        <w:t xml:space="preserve">valorizácia </w:t>
      </w:r>
      <w:r>
        <w:rPr>
          <w:rFonts w:asciiTheme="minorHAnsi" w:hAnsiTheme="minorHAnsi" w:cstheme="minorHAnsi"/>
          <w:iCs/>
          <w:sz w:val="22"/>
          <w:szCs w:val="22"/>
          <w:lang w:val="en-US"/>
        </w:rPr>
        <w:t>= 425</w:t>
      </w:r>
      <w:r w:rsidR="0022477F">
        <w:rPr>
          <w:rFonts w:asciiTheme="minorHAnsi" w:hAnsiTheme="minorHAnsi" w:cstheme="minorHAnsi"/>
          <w:iCs/>
          <w:sz w:val="22"/>
          <w:szCs w:val="22"/>
          <w:lang w:val="en-US"/>
        </w:rPr>
        <w:t> 960,1 EUR</w:t>
      </w:r>
    </w:p>
    <w:p w14:paraId="038E38B7" w14:textId="434101AC" w:rsidR="00BE3BA3" w:rsidRDefault="00BE3BA3" w:rsidP="580DE4FC">
      <w:pPr>
        <w:spacing w:after="120"/>
        <w:jc w:val="both"/>
        <w:rPr>
          <w:rFonts w:asciiTheme="minorHAnsi" w:hAnsiTheme="minorHAnsi" w:cstheme="minorBidi"/>
          <w:sz w:val="22"/>
          <w:szCs w:val="22"/>
        </w:rPr>
      </w:pPr>
      <w:r w:rsidRPr="580DE4FC">
        <w:rPr>
          <w:rFonts w:asciiTheme="minorHAnsi" w:hAnsiTheme="minorHAnsi" w:cstheme="minorBidi"/>
          <w:sz w:val="22"/>
          <w:szCs w:val="22"/>
        </w:rPr>
        <w:t xml:space="preserve">- </w:t>
      </w:r>
      <w:r w:rsidRPr="006A115B">
        <w:rPr>
          <w:rFonts w:asciiTheme="minorHAnsi" w:hAnsiTheme="minorHAnsi" w:cstheme="minorBidi"/>
          <w:b/>
          <w:bCs/>
          <w:sz w:val="22"/>
          <w:szCs w:val="22"/>
        </w:rPr>
        <w:t xml:space="preserve">3 </w:t>
      </w:r>
      <w:r w:rsidR="25F2BDA3" w:rsidRPr="006A115B">
        <w:rPr>
          <w:rFonts w:asciiTheme="minorHAnsi" w:hAnsiTheme="minorHAnsi" w:cstheme="minorBidi"/>
          <w:b/>
          <w:bCs/>
          <w:sz w:val="22"/>
          <w:szCs w:val="22"/>
        </w:rPr>
        <w:t xml:space="preserve">lokálni </w:t>
      </w:r>
      <w:r w:rsidRPr="006A115B">
        <w:rPr>
          <w:rFonts w:asciiTheme="minorHAnsi" w:hAnsiTheme="minorHAnsi" w:cstheme="minorBidi"/>
          <w:b/>
          <w:bCs/>
          <w:sz w:val="22"/>
          <w:szCs w:val="22"/>
        </w:rPr>
        <w:t>koordinátori činností</w:t>
      </w:r>
      <w:r w:rsidRPr="580DE4FC">
        <w:rPr>
          <w:rFonts w:asciiTheme="minorHAnsi" w:hAnsiTheme="minorHAnsi" w:cstheme="minorBidi"/>
          <w:sz w:val="22"/>
          <w:szCs w:val="22"/>
        </w:rPr>
        <w:t xml:space="preserve"> – po 2 200 eur mesačne + odvody zamestnávateľa </w:t>
      </w:r>
    </w:p>
    <w:p w14:paraId="01C32DF9" w14:textId="61E2BDEB" w:rsidR="0022477F" w:rsidRDefault="0022477F" w:rsidP="0022477F">
      <w:pPr>
        <w:spacing w:after="120"/>
        <w:jc w:val="both"/>
        <w:rPr>
          <w:rFonts w:asciiTheme="minorHAnsi" w:hAnsiTheme="minorHAnsi" w:cstheme="minorHAnsi"/>
          <w:iCs/>
          <w:sz w:val="22"/>
          <w:szCs w:val="22"/>
        </w:rPr>
      </w:pPr>
      <w:r>
        <w:rPr>
          <w:rFonts w:asciiTheme="minorHAnsi" w:hAnsiTheme="minorHAnsi" w:cstheme="minorHAnsi"/>
          <w:iCs/>
          <w:sz w:val="22"/>
          <w:szCs w:val="22"/>
        </w:rPr>
        <w:tab/>
        <w:t xml:space="preserve">- rok 1: </w:t>
      </w:r>
      <w:r w:rsidR="00775D92">
        <w:rPr>
          <w:rFonts w:asciiTheme="minorHAnsi" w:hAnsiTheme="minorHAnsi" w:cstheme="minorHAnsi"/>
          <w:iCs/>
          <w:sz w:val="22"/>
          <w:szCs w:val="22"/>
        </w:rPr>
        <w:t>107</w:t>
      </w:r>
      <w:r w:rsidR="0004111F">
        <w:rPr>
          <w:rFonts w:asciiTheme="minorHAnsi" w:hAnsiTheme="minorHAnsi" w:cstheme="minorHAnsi"/>
          <w:iCs/>
          <w:sz w:val="22"/>
          <w:szCs w:val="22"/>
        </w:rPr>
        <w:t> 078,4</w:t>
      </w:r>
      <w:r>
        <w:rPr>
          <w:rFonts w:asciiTheme="minorHAnsi" w:hAnsiTheme="minorHAnsi" w:cstheme="minorHAnsi"/>
          <w:iCs/>
          <w:sz w:val="22"/>
          <w:szCs w:val="22"/>
        </w:rPr>
        <w:t xml:space="preserve"> EUR</w:t>
      </w:r>
    </w:p>
    <w:p w14:paraId="37C74BA0" w14:textId="748C647D" w:rsidR="0022477F" w:rsidRDefault="0022477F" w:rsidP="0022477F">
      <w:pPr>
        <w:spacing w:after="120"/>
        <w:jc w:val="both"/>
        <w:rPr>
          <w:rFonts w:asciiTheme="minorHAnsi" w:hAnsiTheme="minorHAnsi" w:cstheme="minorHAnsi"/>
          <w:iCs/>
          <w:sz w:val="22"/>
          <w:szCs w:val="22"/>
          <w:lang w:val="en-US"/>
        </w:rPr>
      </w:pPr>
      <w:r>
        <w:rPr>
          <w:rFonts w:asciiTheme="minorHAnsi" w:hAnsiTheme="minorHAnsi" w:cstheme="minorHAnsi"/>
          <w:iCs/>
          <w:sz w:val="22"/>
          <w:szCs w:val="22"/>
        </w:rPr>
        <w:tab/>
        <w:t>- rok 2: rok 1 + 5</w:t>
      </w:r>
      <w:r>
        <w:rPr>
          <w:rFonts w:asciiTheme="minorHAnsi" w:hAnsiTheme="minorHAnsi" w:cstheme="minorHAnsi"/>
          <w:iCs/>
          <w:sz w:val="22"/>
          <w:szCs w:val="22"/>
          <w:lang w:val="en-US"/>
        </w:rPr>
        <w:t xml:space="preserve">% </w:t>
      </w:r>
      <w:r>
        <w:rPr>
          <w:rFonts w:asciiTheme="minorHAnsi" w:hAnsiTheme="minorHAnsi" w:cstheme="minorHAnsi"/>
          <w:iCs/>
          <w:sz w:val="22"/>
          <w:szCs w:val="22"/>
        </w:rPr>
        <w:t xml:space="preserve">valorizácia </w:t>
      </w:r>
      <w:r>
        <w:rPr>
          <w:rFonts w:asciiTheme="minorHAnsi" w:hAnsiTheme="minorHAnsi" w:cstheme="minorHAnsi"/>
          <w:iCs/>
          <w:sz w:val="22"/>
          <w:szCs w:val="22"/>
          <w:lang w:val="en-US"/>
        </w:rPr>
        <w:t>=</w:t>
      </w:r>
      <w:r w:rsidR="00045554">
        <w:rPr>
          <w:rFonts w:asciiTheme="minorHAnsi" w:hAnsiTheme="minorHAnsi" w:cstheme="minorHAnsi"/>
          <w:iCs/>
          <w:sz w:val="22"/>
          <w:szCs w:val="22"/>
          <w:lang w:val="en-US"/>
        </w:rPr>
        <w:t xml:space="preserve"> 112</w:t>
      </w:r>
      <w:r w:rsidR="001661C9">
        <w:rPr>
          <w:rFonts w:asciiTheme="minorHAnsi" w:hAnsiTheme="minorHAnsi" w:cstheme="minorHAnsi"/>
          <w:iCs/>
          <w:sz w:val="22"/>
          <w:szCs w:val="22"/>
          <w:lang w:val="en-US"/>
        </w:rPr>
        <w:t xml:space="preserve"> </w:t>
      </w:r>
      <w:r w:rsidR="00045554">
        <w:rPr>
          <w:rFonts w:asciiTheme="minorHAnsi" w:hAnsiTheme="minorHAnsi" w:cstheme="minorHAnsi"/>
          <w:iCs/>
          <w:sz w:val="22"/>
          <w:szCs w:val="22"/>
          <w:lang w:val="en-US"/>
        </w:rPr>
        <w:t>43</w:t>
      </w:r>
      <w:r w:rsidR="001661C9">
        <w:rPr>
          <w:rFonts w:asciiTheme="minorHAnsi" w:hAnsiTheme="minorHAnsi" w:cstheme="minorHAnsi"/>
          <w:iCs/>
          <w:sz w:val="22"/>
          <w:szCs w:val="22"/>
          <w:lang w:val="en-US"/>
        </w:rPr>
        <w:t>2</w:t>
      </w:r>
      <w:r>
        <w:rPr>
          <w:rFonts w:asciiTheme="minorHAnsi" w:hAnsiTheme="minorHAnsi" w:cstheme="minorHAnsi"/>
          <w:iCs/>
          <w:sz w:val="22"/>
          <w:szCs w:val="22"/>
          <w:lang w:val="en-US"/>
        </w:rPr>
        <w:t>,3</w:t>
      </w:r>
      <w:r w:rsidR="00EB496F">
        <w:rPr>
          <w:rFonts w:asciiTheme="minorHAnsi" w:hAnsiTheme="minorHAnsi" w:cstheme="minorHAnsi"/>
          <w:iCs/>
          <w:sz w:val="22"/>
          <w:szCs w:val="22"/>
          <w:lang w:val="en-US"/>
        </w:rPr>
        <w:t>2</w:t>
      </w:r>
      <w:r>
        <w:rPr>
          <w:rFonts w:asciiTheme="minorHAnsi" w:hAnsiTheme="minorHAnsi" w:cstheme="minorHAnsi"/>
          <w:iCs/>
          <w:sz w:val="22"/>
          <w:szCs w:val="22"/>
          <w:lang w:val="en-US"/>
        </w:rPr>
        <w:t xml:space="preserve"> EUR</w:t>
      </w:r>
    </w:p>
    <w:p w14:paraId="73AD0C5F" w14:textId="4F3E675D" w:rsidR="0022477F" w:rsidRDefault="0022477F" w:rsidP="0022477F">
      <w:pPr>
        <w:spacing w:after="120"/>
        <w:jc w:val="both"/>
        <w:rPr>
          <w:rFonts w:asciiTheme="minorHAnsi" w:hAnsiTheme="minorHAnsi" w:cstheme="minorHAnsi"/>
          <w:iCs/>
          <w:sz w:val="22"/>
          <w:szCs w:val="22"/>
          <w:lang w:val="en-US"/>
        </w:rPr>
      </w:pPr>
      <w:r>
        <w:rPr>
          <w:rFonts w:asciiTheme="minorHAnsi" w:hAnsiTheme="minorHAnsi" w:cstheme="minorHAnsi"/>
          <w:iCs/>
          <w:sz w:val="22"/>
          <w:szCs w:val="22"/>
          <w:lang w:val="en-US"/>
        </w:rPr>
        <w:lastRenderedPageBreak/>
        <w:tab/>
        <w:t xml:space="preserve">- </w:t>
      </w:r>
      <w:proofErr w:type="spellStart"/>
      <w:r>
        <w:rPr>
          <w:rFonts w:asciiTheme="minorHAnsi" w:hAnsiTheme="minorHAnsi" w:cstheme="minorHAnsi"/>
          <w:iCs/>
          <w:sz w:val="22"/>
          <w:szCs w:val="22"/>
          <w:lang w:val="en-US"/>
        </w:rPr>
        <w:t>rok</w:t>
      </w:r>
      <w:proofErr w:type="spellEnd"/>
      <w:r>
        <w:rPr>
          <w:rFonts w:asciiTheme="minorHAnsi" w:hAnsiTheme="minorHAnsi" w:cstheme="minorHAnsi"/>
          <w:iCs/>
          <w:sz w:val="22"/>
          <w:szCs w:val="22"/>
          <w:lang w:val="en-US"/>
        </w:rPr>
        <w:t xml:space="preserve"> 3: </w:t>
      </w:r>
      <w:proofErr w:type="spellStart"/>
      <w:r>
        <w:rPr>
          <w:rFonts w:asciiTheme="minorHAnsi" w:hAnsiTheme="minorHAnsi" w:cstheme="minorHAnsi"/>
          <w:iCs/>
          <w:sz w:val="22"/>
          <w:szCs w:val="22"/>
          <w:lang w:val="en-US"/>
        </w:rPr>
        <w:t>rok</w:t>
      </w:r>
      <w:proofErr w:type="spellEnd"/>
      <w:r>
        <w:rPr>
          <w:rFonts w:asciiTheme="minorHAnsi" w:hAnsiTheme="minorHAnsi" w:cstheme="minorHAnsi"/>
          <w:iCs/>
          <w:sz w:val="22"/>
          <w:szCs w:val="22"/>
          <w:lang w:val="en-US"/>
        </w:rPr>
        <w:t xml:space="preserve"> 2 + </w:t>
      </w:r>
      <w:r>
        <w:rPr>
          <w:rFonts w:asciiTheme="minorHAnsi" w:hAnsiTheme="minorHAnsi" w:cstheme="minorHAnsi"/>
          <w:iCs/>
          <w:sz w:val="22"/>
          <w:szCs w:val="22"/>
        </w:rPr>
        <w:t>5</w:t>
      </w:r>
      <w:r>
        <w:rPr>
          <w:rFonts w:asciiTheme="minorHAnsi" w:hAnsiTheme="minorHAnsi" w:cstheme="minorHAnsi"/>
          <w:iCs/>
          <w:sz w:val="22"/>
          <w:szCs w:val="22"/>
          <w:lang w:val="en-US"/>
        </w:rPr>
        <w:t xml:space="preserve">% </w:t>
      </w:r>
      <w:r>
        <w:rPr>
          <w:rFonts w:asciiTheme="minorHAnsi" w:hAnsiTheme="minorHAnsi" w:cstheme="minorHAnsi"/>
          <w:iCs/>
          <w:sz w:val="22"/>
          <w:szCs w:val="22"/>
        </w:rPr>
        <w:t xml:space="preserve">valorizácia </w:t>
      </w:r>
      <w:r>
        <w:rPr>
          <w:rFonts w:asciiTheme="minorHAnsi" w:hAnsiTheme="minorHAnsi" w:cstheme="minorHAnsi"/>
          <w:iCs/>
          <w:sz w:val="22"/>
          <w:szCs w:val="22"/>
          <w:lang w:val="en-US"/>
        </w:rPr>
        <w:t xml:space="preserve">= </w:t>
      </w:r>
      <w:r w:rsidR="00A40402">
        <w:rPr>
          <w:rFonts w:asciiTheme="minorHAnsi" w:hAnsiTheme="minorHAnsi" w:cstheme="minorHAnsi"/>
          <w:iCs/>
          <w:sz w:val="22"/>
          <w:szCs w:val="22"/>
          <w:lang w:val="en-US"/>
        </w:rPr>
        <w:t xml:space="preserve">118 </w:t>
      </w:r>
      <w:r w:rsidR="00FA0480">
        <w:rPr>
          <w:rFonts w:asciiTheme="minorHAnsi" w:hAnsiTheme="minorHAnsi" w:cstheme="minorHAnsi"/>
          <w:iCs/>
          <w:sz w:val="22"/>
          <w:szCs w:val="22"/>
          <w:lang w:val="en-US"/>
        </w:rPr>
        <w:t>053</w:t>
      </w:r>
      <w:r>
        <w:rPr>
          <w:rFonts w:asciiTheme="minorHAnsi" w:hAnsiTheme="minorHAnsi" w:cstheme="minorHAnsi"/>
          <w:iCs/>
          <w:sz w:val="22"/>
          <w:szCs w:val="22"/>
          <w:lang w:val="en-US"/>
        </w:rPr>
        <w:t>,</w:t>
      </w:r>
      <w:r w:rsidR="00FA0480">
        <w:rPr>
          <w:rFonts w:asciiTheme="minorHAnsi" w:hAnsiTheme="minorHAnsi" w:cstheme="minorHAnsi"/>
          <w:iCs/>
          <w:sz w:val="22"/>
          <w:szCs w:val="22"/>
          <w:lang w:val="en-US"/>
        </w:rPr>
        <w:t>94</w:t>
      </w:r>
      <w:r>
        <w:rPr>
          <w:rFonts w:asciiTheme="minorHAnsi" w:hAnsiTheme="minorHAnsi" w:cstheme="minorHAnsi"/>
          <w:iCs/>
          <w:sz w:val="22"/>
          <w:szCs w:val="22"/>
          <w:lang w:val="en-US"/>
        </w:rPr>
        <w:t xml:space="preserve"> EUR</w:t>
      </w:r>
    </w:p>
    <w:p w14:paraId="50C081C9" w14:textId="59E6FDF4" w:rsidR="0022477F" w:rsidRDefault="0022477F" w:rsidP="0022477F">
      <w:pPr>
        <w:spacing w:after="120"/>
        <w:jc w:val="both"/>
        <w:rPr>
          <w:rFonts w:asciiTheme="minorHAnsi" w:hAnsiTheme="minorHAnsi" w:cstheme="minorHAnsi"/>
          <w:iCs/>
          <w:sz w:val="22"/>
          <w:szCs w:val="22"/>
          <w:lang w:val="en-US"/>
        </w:rPr>
      </w:pPr>
      <w:r>
        <w:rPr>
          <w:rFonts w:asciiTheme="minorHAnsi" w:hAnsiTheme="minorHAnsi" w:cstheme="minorHAnsi"/>
          <w:iCs/>
          <w:sz w:val="22"/>
          <w:szCs w:val="22"/>
          <w:lang w:val="en-US"/>
        </w:rPr>
        <w:tab/>
        <w:t xml:space="preserve">- </w:t>
      </w:r>
      <w:proofErr w:type="spellStart"/>
      <w:r>
        <w:rPr>
          <w:rFonts w:asciiTheme="minorHAnsi" w:hAnsiTheme="minorHAnsi" w:cstheme="minorHAnsi"/>
          <w:iCs/>
          <w:sz w:val="22"/>
          <w:szCs w:val="22"/>
          <w:lang w:val="en-US"/>
        </w:rPr>
        <w:t>rok</w:t>
      </w:r>
      <w:proofErr w:type="spellEnd"/>
      <w:r>
        <w:rPr>
          <w:rFonts w:asciiTheme="minorHAnsi" w:hAnsiTheme="minorHAnsi" w:cstheme="minorHAnsi"/>
          <w:iCs/>
          <w:sz w:val="22"/>
          <w:szCs w:val="22"/>
          <w:lang w:val="en-US"/>
        </w:rPr>
        <w:t xml:space="preserve"> 4: </w:t>
      </w:r>
      <w:proofErr w:type="spellStart"/>
      <w:r>
        <w:rPr>
          <w:rFonts w:asciiTheme="minorHAnsi" w:hAnsiTheme="minorHAnsi" w:cstheme="minorHAnsi"/>
          <w:iCs/>
          <w:sz w:val="22"/>
          <w:szCs w:val="22"/>
          <w:lang w:val="en-US"/>
        </w:rPr>
        <w:t>rok</w:t>
      </w:r>
      <w:proofErr w:type="spellEnd"/>
      <w:r>
        <w:rPr>
          <w:rFonts w:asciiTheme="minorHAnsi" w:hAnsiTheme="minorHAnsi" w:cstheme="minorHAnsi"/>
          <w:iCs/>
          <w:sz w:val="22"/>
          <w:szCs w:val="22"/>
          <w:lang w:val="en-US"/>
        </w:rPr>
        <w:t xml:space="preserve"> 3 + </w:t>
      </w:r>
      <w:r>
        <w:rPr>
          <w:rFonts w:asciiTheme="minorHAnsi" w:hAnsiTheme="minorHAnsi" w:cstheme="minorHAnsi"/>
          <w:iCs/>
          <w:sz w:val="22"/>
          <w:szCs w:val="22"/>
        </w:rPr>
        <w:t>5</w:t>
      </w:r>
      <w:r>
        <w:rPr>
          <w:rFonts w:asciiTheme="minorHAnsi" w:hAnsiTheme="minorHAnsi" w:cstheme="minorHAnsi"/>
          <w:iCs/>
          <w:sz w:val="22"/>
          <w:szCs w:val="22"/>
          <w:lang w:val="en-US"/>
        </w:rPr>
        <w:t xml:space="preserve">% </w:t>
      </w:r>
      <w:r>
        <w:rPr>
          <w:rFonts w:asciiTheme="minorHAnsi" w:hAnsiTheme="minorHAnsi" w:cstheme="minorHAnsi"/>
          <w:iCs/>
          <w:sz w:val="22"/>
          <w:szCs w:val="22"/>
        </w:rPr>
        <w:t xml:space="preserve">valorizácia </w:t>
      </w:r>
      <w:r>
        <w:rPr>
          <w:rFonts w:asciiTheme="minorHAnsi" w:hAnsiTheme="minorHAnsi" w:cstheme="minorHAnsi"/>
          <w:iCs/>
          <w:sz w:val="22"/>
          <w:szCs w:val="22"/>
          <w:lang w:val="en-US"/>
        </w:rPr>
        <w:t xml:space="preserve">= </w:t>
      </w:r>
      <w:r w:rsidR="00FC2B17">
        <w:rPr>
          <w:rFonts w:asciiTheme="minorHAnsi" w:hAnsiTheme="minorHAnsi" w:cstheme="minorHAnsi"/>
          <w:iCs/>
          <w:sz w:val="22"/>
          <w:szCs w:val="22"/>
          <w:lang w:val="en-US"/>
        </w:rPr>
        <w:t>123 956</w:t>
      </w:r>
      <w:r>
        <w:rPr>
          <w:rFonts w:asciiTheme="minorHAnsi" w:hAnsiTheme="minorHAnsi" w:cstheme="minorHAnsi"/>
          <w:iCs/>
          <w:sz w:val="22"/>
          <w:szCs w:val="22"/>
          <w:lang w:val="en-US"/>
        </w:rPr>
        <w:t>,</w:t>
      </w:r>
      <w:r w:rsidR="00FC2B17">
        <w:rPr>
          <w:rFonts w:asciiTheme="minorHAnsi" w:hAnsiTheme="minorHAnsi" w:cstheme="minorHAnsi"/>
          <w:iCs/>
          <w:sz w:val="22"/>
          <w:szCs w:val="22"/>
          <w:lang w:val="en-US"/>
        </w:rPr>
        <w:t>6</w:t>
      </w:r>
      <w:r w:rsidR="00EB496F">
        <w:rPr>
          <w:rFonts w:asciiTheme="minorHAnsi" w:hAnsiTheme="minorHAnsi" w:cstheme="minorHAnsi"/>
          <w:iCs/>
          <w:sz w:val="22"/>
          <w:szCs w:val="22"/>
          <w:lang w:val="en-US"/>
        </w:rPr>
        <w:t>3</w:t>
      </w:r>
      <w:r>
        <w:rPr>
          <w:rFonts w:asciiTheme="minorHAnsi" w:hAnsiTheme="minorHAnsi" w:cstheme="minorHAnsi"/>
          <w:iCs/>
          <w:sz w:val="22"/>
          <w:szCs w:val="22"/>
          <w:lang w:val="en-US"/>
        </w:rPr>
        <w:t xml:space="preserve"> EUR</w:t>
      </w:r>
    </w:p>
    <w:p w14:paraId="043FDDCE" w14:textId="2CD75AB3" w:rsidR="0022477F" w:rsidRPr="00C05EE6" w:rsidRDefault="0022477F" w:rsidP="0022477F">
      <w:pPr>
        <w:spacing w:after="120"/>
        <w:jc w:val="both"/>
        <w:rPr>
          <w:rFonts w:asciiTheme="minorHAnsi" w:hAnsiTheme="minorHAnsi" w:cstheme="minorHAnsi"/>
          <w:iCs/>
          <w:sz w:val="22"/>
          <w:szCs w:val="22"/>
        </w:rPr>
      </w:pPr>
      <w:r>
        <w:rPr>
          <w:rFonts w:asciiTheme="minorHAnsi" w:hAnsiTheme="minorHAnsi" w:cstheme="minorHAnsi"/>
          <w:iCs/>
          <w:sz w:val="22"/>
          <w:szCs w:val="22"/>
        </w:rPr>
        <w:tab/>
        <w:t>- rok 5: rok 4 + 5</w:t>
      </w:r>
      <w:r>
        <w:rPr>
          <w:rFonts w:asciiTheme="minorHAnsi" w:hAnsiTheme="minorHAnsi" w:cstheme="minorHAnsi"/>
          <w:iCs/>
          <w:sz w:val="22"/>
          <w:szCs w:val="22"/>
          <w:lang w:val="en-US"/>
        </w:rPr>
        <w:t xml:space="preserve">% </w:t>
      </w:r>
      <w:r>
        <w:rPr>
          <w:rFonts w:asciiTheme="minorHAnsi" w:hAnsiTheme="minorHAnsi" w:cstheme="minorHAnsi"/>
          <w:iCs/>
          <w:sz w:val="22"/>
          <w:szCs w:val="22"/>
        </w:rPr>
        <w:t xml:space="preserve">valorizácia </w:t>
      </w:r>
      <w:r>
        <w:rPr>
          <w:rFonts w:asciiTheme="minorHAnsi" w:hAnsiTheme="minorHAnsi" w:cstheme="minorHAnsi"/>
          <w:iCs/>
          <w:sz w:val="22"/>
          <w:szCs w:val="22"/>
          <w:lang w:val="en-US"/>
        </w:rPr>
        <w:t xml:space="preserve">= </w:t>
      </w:r>
      <w:r w:rsidR="00384174">
        <w:rPr>
          <w:rFonts w:asciiTheme="minorHAnsi" w:hAnsiTheme="minorHAnsi" w:cstheme="minorHAnsi"/>
          <w:iCs/>
          <w:sz w:val="22"/>
          <w:szCs w:val="22"/>
          <w:lang w:val="en-US"/>
        </w:rPr>
        <w:t>130 154</w:t>
      </w:r>
      <w:r>
        <w:rPr>
          <w:rFonts w:asciiTheme="minorHAnsi" w:hAnsiTheme="minorHAnsi" w:cstheme="minorHAnsi"/>
          <w:iCs/>
          <w:sz w:val="22"/>
          <w:szCs w:val="22"/>
          <w:lang w:val="en-US"/>
        </w:rPr>
        <w:t>,</w:t>
      </w:r>
      <w:r w:rsidR="00BD23E8">
        <w:rPr>
          <w:rFonts w:asciiTheme="minorHAnsi" w:hAnsiTheme="minorHAnsi" w:cstheme="minorHAnsi"/>
          <w:iCs/>
          <w:sz w:val="22"/>
          <w:szCs w:val="22"/>
          <w:lang w:val="en-US"/>
        </w:rPr>
        <w:t>46</w:t>
      </w:r>
      <w:r>
        <w:rPr>
          <w:rFonts w:asciiTheme="minorHAnsi" w:hAnsiTheme="minorHAnsi" w:cstheme="minorHAnsi"/>
          <w:iCs/>
          <w:sz w:val="22"/>
          <w:szCs w:val="22"/>
          <w:lang w:val="en-US"/>
        </w:rPr>
        <w:t xml:space="preserve"> EUR</w:t>
      </w:r>
    </w:p>
    <w:p w14:paraId="51070C04" w14:textId="77777777" w:rsidR="0022477F" w:rsidRPr="00395EDA" w:rsidRDefault="0022477F" w:rsidP="00BE3BA3">
      <w:pPr>
        <w:spacing w:after="120"/>
        <w:jc w:val="both"/>
        <w:rPr>
          <w:rFonts w:asciiTheme="minorHAnsi" w:hAnsiTheme="minorHAnsi" w:cstheme="minorHAnsi"/>
          <w:iCs/>
          <w:sz w:val="22"/>
          <w:szCs w:val="22"/>
        </w:rPr>
      </w:pPr>
    </w:p>
    <w:p w14:paraId="02227AE2" w14:textId="479E3EF2" w:rsidR="00BE3BA3" w:rsidRDefault="00BE3BA3" w:rsidP="580DE4FC">
      <w:pPr>
        <w:spacing w:after="120"/>
        <w:jc w:val="both"/>
        <w:rPr>
          <w:rFonts w:asciiTheme="minorHAnsi" w:hAnsiTheme="minorHAnsi" w:cstheme="minorBidi"/>
          <w:sz w:val="22"/>
          <w:szCs w:val="22"/>
        </w:rPr>
      </w:pPr>
      <w:r w:rsidRPr="580DE4FC">
        <w:rPr>
          <w:rFonts w:asciiTheme="minorHAnsi" w:hAnsiTheme="minorHAnsi" w:cstheme="minorBidi"/>
          <w:sz w:val="22"/>
          <w:szCs w:val="22"/>
        </w:rPr>
        <w:t xml:space="preserve">- </w:t>
      </w:r>
      <w:r w:rsidRPr="006A115B">
        <w:rPr>
          <w:rFonts w:asciiTheme="minorHAnsi" w:hAnsiTheme="minorHAnsi" w:cstheme="minorBidi"/>
          <w:b/>
          <w:bCs/>
          <w:sz w:val="22"/>
          <w:szCs w:val="22"/>
        </w:rPr>
        <w:t>1</w:t>
      </w:r>
      <w:r w:rsidR="059F7BA3" w:rsidRPr="006A115B">
        <w:rPr>
          <w:rFonts w:asciiTheme="minorHAnsi" w:hAnsiTheme="minorHAnsi" w:cstheme="minorBidi"/>
          <w:b/>
          <w:bCs/>
          <w:sz w:val="22"/>
          <w:szCs w:val="22"/>
        </w:rPr>
        <w:t xml:space="preserve"> centrálny koordinátor</w:t>
      </w:r>
      <w:r w:rsidR="00FF53D7" w:rsidRPr="580DE4FC">
        <w:rPr>
          <w:rFonts w:asciiTheme="minorHAnsi" w:hAnsiTheme="minorHAnsi" w:cstheme="minorBidi"/>
          <w:sz w:val="22"/>
          <w:szCs w:val="22"/>
        </w:rPr>
        <w:t xml:space="preserve"> </w:t>
      </w:r>
      <w:r w:rsidRPr="580DE4FC">
        <w:rPr>
          <w:rFonts w:asciiTheme="minorHAnsi" w:hAnsiTheme="minorHAnsi" w:cstheme="minorBidi"/>
          <w:sz w:val="22"/>
          <w:szCs w:val="22"/>
        </w:rPr>
        <w:t xml:space="preserve">–  2 800 eur mesačne + odvody zamestnávateľa </w:t>
      </w:r>
    </w:p>
    <w:p w14:paraId="511E7CDF" w14:textId="0719B6ED" w:rsidR="001A7184" w:rsidRDefault="001A7184" w:rsidP="001A7184">
      <w:pPr>
        <w:spacing w:after="120"/>
        <w:jc w:val="both"/>
        <w:rPr>
          <w:rFonts w:asciiTheme="minorHAnsi" w:hAnsiTheme="minorHAnsi" w:cstheme="minorHAnsi"/>
          <w:iCs/>
          <w:sz w:val="22"/>
          <w:szCs w:val="22"/>
        </w:rPr>
      </w:pPr>
      <w:r>
        <w:rPr>
          <w:rFonts w:asciiTheme="minorHAnsi" w:hAnsiTheme="minorHAnsi" w:cstheme="minorHAnsi"/>
          <w:iCs/>
          <w:sz w:val="22"/>
          <w:szCs w:val="22"/>
        </w:rPr>
        <w:tab/>
        <w:t xml:space="preserve">- rok 1: </w:t>
      </w:r>
      <w:r w:rsidR="00995EAE">
        <w:rPr>
          <w:rFonts w:asciiTheme="minorHAnsi" w:hAnsiTheme="minorHAnsi" w:cstheme="minorHAnsi"/>
          <w:iCs/>
          <w:sz w:val="22"/>
          <w:szCs w:val="22"/>
        </w:rPr>
        <w:t>45 427</w:t>
      </w:r>
      <w:r>
        <w:rPr>
          <w:rFonts w:asciiTheme="minorHAnsi" w:hAnsiTheme="minorHAnsi" w:cstheme="minorHAnsi"/>
          <w:iCs/>
          <w:sz w:val="22"/>
          <w:szCs w:val="22"/>
        </w:rPr>
        <w:t>,</w:t>
      </w:r>
      <w:r w:rsidR="00C52657">
        <w:rPr>
          <w:rFonts w:asciiTheme="minorHAnsi" w:hAnsiTheme="minorHAnsi" w:cstheme="minorHAnsi"/>
          <w:iCs/>
          <w:sz w:val="22"/>
          <w:szCs w:val="22"/>
        </w:rPr>
        <w:t>2</w:t>
      </w:r>
      <w:r>
        <w:rPr>
          <w:rFonts w:asciiTheme="minorHAnsi" w:hAnsiTheme="minorHAnsi" w:cstheme="minorHAnsi"/>
          <w:iCs/>
          <w:sz w:val="22"/>
          <w:szCs w:val="22"/>
        </w:rPr>
        <w:t xml:space="preserve"> EUR</w:t>
      </w:r>
    </w:p>
    <w:p w14:paraId="19A94DB5" w14:textId="15D5CA08" w:rsidR="001A7184" w:rsidRDefault="001A7184" w:rsidP="001A7184">
      <w:pPr>
        <w:spacing w:after="120"/>
        <w:jc w:val="both"/>
        <w:rPr>
          <w:rFonts w:asciiTheme="minorHAnsi" w:hAnsiTheme="minorHAnsi" w:cstheme="minorHAnsi"/>
          <w:iCs/>
          <w:sz w:val="22"/>
          <w:szCs w:val="22"/>
          <w:lang w:val="en-US"/>
        </w:rPr>
      </w:pPr>
      <w:r>
        <w:rPr>
          <w:rFonts w:asciiTheme="minorHAnsi" w:hAnsiTheme="minorHAnsi" w:cstheme="minorHAnsi"/>
          <w:iCs/>
          <w:sz w:val="22"/>
          <w:szCs w:val="22"/>
        </w:rPr>
        <w:tab/>
        <w:t>- rok 2: rok 1 + 5</w:t>
      </w:r>
      <w:r>
        <w:rPr>
          <w:rFonts w:asciiTheme="minorHAnsi" w:hAnsiTheme="minorHAnsi" w:cstheme="minorHAnsi"/>
          <w:iCs/>
          <w:sz w:val="22"/>
          <w:szCs w:val="22"/>
          <w:lang w:val="en-US"/>
        </w:rPr>
        <w:t xml:space="preserve">% </w:t>
      </w:r>
      <w:r>
        <w:rPr>
          <w:rFonts w:asciiTheme="minorHAnsi" w:hAnsiTheme="minorHAnsi" w:cstheme="minorHAnsi"/>
          <w:iCs/>
          <w:sz w:val="22"/>
          <w:szCs w:val="22"/>
        </w:rPr>
        <w:t xml:space="preserve">valorizácia </w:t>
      </w:r>
      <w:r>
        <w:rPr>
          <w:rFonts w:asciiTheme="minorHAnsi" w:hAnsiTheme="minorHAnsi" w:cstheme="minorHAnsi"/>
          <w:iCs/>
          <w:sz w:val="22"/>
          <w:szCs w:val="22"/>
          <w:lang w:val="en-US"/>
        </w:rPr>
        <w:t xml:space="preserve">= </w:t>
      </w:r>
      <w:r w:rsidR="00C52657">
        <w:rPr>
          <w:rFonts w:asciiTheme="minorHAnsi" w:hAnsiTheme="minorHAnsi" w:cstheme="minorHAnsi"/>
          <w:iCs/>
          <w:sz w:val="22"/>
          <w:szCs w:val="22"/>
          <w:lang w:val="en-US"/>
        </w:rPr>
        <w:t>47 698</w:t>
      </w:r>
      <w:r>
        <w:rPr>
          <w:rFonts w:asciiTheme="minorHAnsi" w:hAnsiTheme="minorHAnsi" w:cstheme="minorHAnsi"/>
          <w:iCs/>
          <w:sz w:val="22"/>
          <w:szCs w:val="22"/>
          <w:lang w:val="en-US"/>
        </w:rPr>
        <w:t>,</w:t>
      </w:r>
      <w:r w:rsidR="00D34218">
        <w:rPr>
          <w:rFonts w:asciiTheme="minorHAnsi" w:hAnsiTheme="minorHAnsi" w:cstheme="minorHAnsi"/>
          <w:iCs/>
          <w:sz w:val="22"/>
          <w:szCs w:val="22"/>
          <w:lang w:val="en-US"/>
        </w:rPr>
        <w:t>56</w:t>
      </w:r>
      <w:r>
        <w:rPr>
          <w:rFonts w:asciiTheme="minorHAnsi" w:hAnsiTheme="minorHAnsi" w:cstheme="minorHAnsi"/>
          <w:iCs/>
          <w:sz w:val="22"/>
          <w:szCs w:val="22"/>
          <w:lang w:val="en-US"/>
        </w:rPr>
        <w:t xml:space="preserve"> EUR</w:t>
      </w:r>
    </w:p>
    <w:p w14:paraId="0F16D24D" w14:textId="3B4ADC1F" w:rsidR="001A7184" w:rsidRDefault="001A7184" w:rsidP="001A7184">
      <w:pPr>
        <w:spacing w:after="120"/>
        <w:jc w:val="both"/>
        <w:rPr>
          <w:rFonts w:asciiTheme="minorHAnsi" w:hAnsiTheme="minorHAnsi" w:cstheme="minorHAnsi"/>
          <w:iCs/>
          <w:sz w:val="22"/>
          <w:szCs w:val="22"/>
          <w:lang w:val="en-US"/>
        </w:rPr>
      </w:pPr>
      <w:r>
        <w:rPr>
          <w:rFonts w:asciiTheme="minorHAnsi" w:hAnsiTheme="minorHAnsi" w:cstheme="minorHAnsi"/>
          <w:iCs/>
          <w:sz w:val="22"/>
          <w:szCs w:val="22"/>
          <w:lang w:val="en-US"/>
        </w:rPr>
        <w:tab/>
        <w:t xml:space="preserve">- </w:t>
      </w:r>
      <w:proofErr w:type="spellStart"/>
      <w:r>
        <w:rPr>
          <w:rFonts w:asciiTheme="minorHAnsi" w:hAnsiTheme="minorHAnsi" w:cstheme="minorHAnsi"/>
          <w:iCs/>
          <w:sz w:val="22"/>
          <w:szCs w:val="22"/>
          <w:lang w:val="en-US"/>
        </w:rPr>
        <w:t>rok</w:t>
      </w:r>
      <w:proofErr w:type="spellEnd"/>
      <w:r>
        <w:rPr>
          <w:rFonts w:asciiTheme="minorHAnsi" w:hAnsiTheme="minorHAnsi" w:cstheme="minorHAnsi"/>
          <w:iCs/>
          <w:sz w:val="22"/>
          <w:szCs w:val="22"/>
          <w:lang w:val="en-US"/>
        </w:rPr>
        <w:t xml:space="preserve"> 3: </w:t>
      </w:r>
      <w:proofErr w:type="spellStart"/>
      <w:r>
        <w:rPr>
          <w:rFonts w:asciiTheme="minorHAnsi" w:hAnsiTheme="minorHAnsi" w:cstheme="minorHAnsi"/>
          <w:iCs/>
          <w:sz w:val="22"/>
          <w:szCs w:val="22"/>
          <w:lang w:val="en-US"/>
        </w:rPr>
        <w:t>rok</w:t>
      </w:r>
      <w:proofErr w:type="spellEnd"/>
      <w:r>
        <w:rPr>
          <w:rFonts w:asciiTheme="minorHAnsi" w:hAnsiTheme="minorHAnsi" w:cstheme="minorHAnsi"/>
          <w:iCs/>
          <w:sz w:val="22"/>
          <w:szCs w:val="22"/>
          <w:lang w:val="en-US"/>
        </w:rPr>
        <w:t xml:space="preserve"> 2 + </w:t>
      </w:r>
      <w:r>
        <w:rPr>
          <w:rFonts w:asciiTheme="minorHAnsi" w:hAnsiTheme="minorHAnsi" w:cstheme="minorHAnsi"/>
          <w:iCs/>
          <w:sz w:val="22"/>
          <w:szCs w:val="22"/>
        </w:rPr>
        <w:t>5</w:t>
      </w:r>
      <w:r>
        <w:rPr>
          <w:rFonts w:asciiTheme="minorHAnsi" w:hAnsiTheme="minorHAnsi" w:cstheme="minorHAnsi"/>
          <w:iCs/>
          <w:sz w:val="22"/>
          <w:szCs w:val="22"/>
          <w:lang w:val="en-US"/>
        </w:rPr>
        <w:t xml:space="preserve">% </w:t>
      </w:r>
      <w:r>
        <w:rPr>
          <w:rFonts w:asciiTheme="minorHAnsi" w:hAnsiTheme="minorHAnsi" w:cstheme="minorHAnsi"/>
          <w:iCs/>
          <w:sz w:val="22"/>
          <w:szCs w:val="22"/>
        </w:rPr>
        <w:t xml:space="preserve">valorizácia </w:t>
      </w:r>
      <w:r>
        <w:rPr>
          <w:rFonts w:asciiTheme="minorHAnsi" w:hAnsiTheme="minorHAnsi" w:cstheme="minorHAnsi"/>
          <w:iCs/>
          <w:sz w:val="22"/>
          <w:szCs w:val="22"/>
          <w:lang w:val="en-US"/>
        </w:rPr>
        <w:t xml:space="preserve">= </w:t>
      </w:r>
      <w:r w:rsidR="0000049C">
        <w:rPr>
          <w:rFonts w:asciiTheme="minorHAnsi" w:hAnsiTheme="minorHAnsi" w:cstheme="minorHAnsi"/>
          <w:iCs/>
          <w:sz w:val="22"/>
          <w:szCs w:val="22"/>
          <w:lang w:val="en-US"/>
        </w:rPr>
        <w:t>50 083,49</w:t>
      </w:r>
      <w:r>
        <w:rPr>
          <w:rFonts w:asciiTheme="minorHAnsi" w:hAnsiTheme="minorHAnsi" w:cstheme="minorHAnsi"/>
          <w:iCs/>
          <w:sz w:val="22"/>
          <w:szCs w:val="22"/>
          <w:lang w:val="en-US"/>
        </w:rPr>
        <w:t xml:space="preserve"> EUR</w:t>
      </w:r>
    </w:p>
    <w:p w14:paraId="798E9AA0" w14:textId="5B93177B" w:rsidR="001A7184" w:rsidRDefault="001A7184" w:rsidP="001A7184">
      <w:pPr>
        <w:spacing w:after="120"/>
        <w:jc w:val="both"/>
        <w:rPr>
          <w:rFonts w:asciiTheme="minorHAnsi" w:hAnsiTheme="minorHAnsi" w:cstheme="minorHAnsi"/>
          <w:iCs/>
          <w:sz w:val="22"/>
          <w:szCs w:val="22"/>
          <w:lang w:val="en-US"/>
        </w:rPr>
      </w:pPr>
      <w:r>
        <w:rPr>
          <w:rFonts w:asciiTheme="minorHAnsi" w:hAnsiTheme="minorHAnsi" w:cstheme="minorHAnsi"/>
          <w:iCs/>
          <w:sz w:val="22"/>
          <w:szCs w:val="22"/>
          <w:lang w:val="en-US"/>
        </w:rPr>
        <w:tab/>
        <w:t xml:space="preserve">- </w:t>
      </w:r>
      <w:proofErr w:type="spellStart"/>
      <w:r>
        <w:rPr>
          <w:rFonts w:asciiTheme="minorHAnsi" w:hAnsiTheme="minorHAnsi" w:cstheme="minorHAnsi"/>
          <w:iCs/>
          <w:sz w:val="22"/>
          <w:szCs w:val="22"/>
          <w:lang w:val="en-US"/>
        </w:rPr>
        <w:t>rok</w:t>
      </w:r>
      <w:proofErr w:type="spellEnd"/>
      <w:r>
        <w:rPr>
          <w:rFonts w:asciiTheme="minorHAnsi" w:hAnsiTheme="minorHAnsi" w:cstheme="minorHAnsi"/>
          <w:iCs/>
          <w:sz w:val="22"/>
          <w:szCs w:val="22"/>
          <w:lang w:val="en-US"/>
        </w:rPr>
        <w:t xml:space="preserve"> 4: </w:t>
      </w:r>
      <w:proofErr w:type="spellStart"/>
      <w:r>
        <w:rPr>
          <w:rFonts w:asciiTheme="minorHAnsi" w:hAnsiTheme="minorHAnsi" w:cstheme="minorHAnsi"/>
          <w:iCs/>
          <w:sz w:val="22"/>
          <w:szCs w:val="22"/>
          <w:lang w:val="en-US"/>
        </w:rPr>
        <w:t>rok</w:t>
      </w:r>
      <w:proofErr w:type="spellEnd"/>
      <w:r>
        <w:rPr>
          <w:rFonts w:asciiTheme="minorHAnsi" w:hAnsiTheme="minorHAnsi" w:cstheme="minorHAnsi"/>
          <w:iCs/>
          <w:sz w:val="22"/>
          <w:szCs w:val="22"/>
          <w:lang w:val="en-US"/>
        </w:rPr>
        <w:t xml:space="preserve"> 3 + </w:t>
      </w:r>
      <w:r>
        <w:rPr>
          <w:rFonts w:asciiTheme="minorHAnsi" w:hAnsiTheme="minorHAnsi" w:cstheme="minorHAnsi"/>
          <w:iCs/>
          <w:sz w:val="22"/>
          <w:szCs w:val="22"/>
        </w:rPr>
        <w:t>5</w:t>
      </w:r>
      <w:r>
        <w:rPr>
          <w:rFonts w:asciiTheme="minorHAnsi" w:hAnsiTheme="minorHAnsi" w:cstheme="minorHAnsi"/>
          <w:iCs/>
          <w:sz w:val="22"/>
          <w:szCs w:val="22"/>
          <w:lang w:val="en-US"/>
        </w:rPr>
        <w:t xml:space="preserve">% </w:t>
      </w:r>
      <w:r>
        <w:rPr>
          <w:rFonts w:asciiTheme="minorHAnsi" w:hAnsiTheme="minorHAnsi" w:cstheme="minorHAnsi"/>
          <w:iCs/>
          <w:sz w:val="22"/>
          <w:szCs w:val="22"/>
        </w:rPr>
        <w:t xml:space="preserve">valorizácia </w:t>
      </w:r>
      <w:r>
        <w:rPr>
          <w:rFonts w:asciiTheme="minorHAnsi" w:hAnsiTheme="minorHAnsi" w:cstheme="minorHAnsi"/>
          <w:iCs/>
          <w:sz w:val="22"/>
          <w:szCs w:val="22"/>
          <w:lang w:val="en-US"/>
        </w:rPr>
        <w:t xml:space="preserve">= </w:t>
      </w:r>
      <w:r w:rsidR="00091029">
        <w:rPr>
          <w:rFonts w:asciiTheme="minorHAnsi" w:hAnsiTheme="minorHAnsi" w:cstheme="minorHAnsi"/>
          <w:iCs/>
          <w:sz w:val="22"/>
          <w:szCs w:val="22"/>
          <w:lang w:val="en-US"/>
        </w:rPr>
        <w:t>52 587,66</w:t>
      </w:r>
      <w:r>
        <w:rPr>
          <w:rFonts w:asciiTheme="minorHAnsi" w:hAnsiTheme="minorHAnsi" w:cstheme="minorHAnsi"/>
          <w:iCs/>
          <w:sz w:val="22"/>
          <w:szCs w:val="22"/>
          <w:lang w:val="en-US"/>
        </w:rPr>
        <w:t xml:space="preserve"> EUR</w:t>
      </w:r>
    </w:p>
    <w:p w14:paraId="6ECEF757" w14:textId="32FA72FD" w:rsidR="001A7184" w:rsidRPr="00C05EE6" w:rsidRDefault="001A7184" w:rsidP="001A7184">
      <w:pPr>
        <w:spacing w:after="120"/>
        <w:jc w:val="both"/>
        <w:rPr>
          <w:rFonts w:asciiTheme="minorHAnsi" w:hAnsiTheme="minorHAnsi" w:cstheme="minorHAnsi"/>
          <w:iCs/>
          <w:sz w:val="22"/>
          <w:szCs w:val="22"/>
        </w:rPr>
      </w:pPr>
      <w:r>
        <w:rPr>
          <w:rFonts w:asciiTheme="minorHAnsi" w:hAnsiTheme="minorHAnsi" w:cstheme="minorHAnsi"/>
          <w:iCs/>
          <w:sz w:val="22"/>
          <w:szCs w:val="22"/>
        </w:rPr>
        <w:tab/>
        <w:t>- rok 5: rok 4 + 5</w:t>
      </w:r>
      <w:r>
        <w:rPr>
          <w:rFonts w:asciiTheme="minorHAnsi" w:hAnsiTheme="minorHAnsi" w:cstheme="minorHAnsi"/>
          <w:iCs/>
          <w:sz w:val="22"/>
          <w:szCs w:val="22"/>
          <w:lang w:val="en-US"/>
        </w:rPr>
        <w:t xml:space="preserve">% </w:t>
      </w:r>
      <w:r>
        <w:rPr>
          <w:rFonts w:asciiTheme="minorHAnsi" w:hAnsiTheme="minorHAnsi" w:cstheme="minorHAnsi"/>
          <w:iCs/>
          <w:sz w:val="22"/>
          <w:szCs w:val="22"/>
        </w:rPr>
        <w:t xml:space="preserve">valorizácia </w:t>
      </w:r>
      <w:r>
        <w:rPr>
          <w:rFonts w:asciiTheme="minorHAnsi" w:hAnsiTheme="minorHAnsi" w:cstheme="minorHAnsi"/>
          <w:iCs/>
          <w:sz w:val="22"/>
          <w:szCs w:val="22"/>
          <w:lang w:val="en-US"/>
        </w:rPr>
        <w:t xml:space="preserve">= </w:t>
      </w:r>
      <w:r w:rsidR="00872C4A">
        <w:rPr>
          <w:rFonts w:asciiTheme="minorHAnsi" w:hAnsiTheme="minorHAnsi" w:cstheme="minorHAnsi"/>
          <w:iCs/>
          <w:sz w:val="22"/>
          <w:szCs w:val="22"/>
          <w:lang w:val="en-US"/>
        </w:rPr>
        <w:t>55 217,</w:t>
      </w:r>
      <w:r w:rsidR="000743B6">
        <w:rPr>
          <w:rFonts w:asciiTheme="minorHAnsi" w:hAnsiTheme="minorHAnsi" w:cstheme="minorHAnsi"/>
          <w:iCs/>
          <w:sz w:val="22"/>
          <w:szCs w:val="22"/>
          <w:lang w:val="en-US"/>
        </w:rPr>
        <w:t>05</w:t>
      </w:r>
      <w:r>
        <w:rPr>
          <w:rFonts w:asciiTheme="minorHAnsi" w:hAnsiTheme="minorHAnsi" w:cstheme="minorHAnsi"/>
          <w:iCs/>
          <w:sz w:val="22"/>
          <w:szCs w:val="22"/>
          <w:lang w:val="en-US"/>
        </w:rPr>
        <w:t xml:space="preserve"> EUR</w:t>
      </w:r>
    </w:p>
    <w:p w14:paraId="7968D4D6" w14:textId="77777777" w:rsidR="001A7184" w:rsidRPr="00395EDA" w:rsidRDefault="001A7184" w:rsidP="00BE3BA3">
      <w:pPr>
        <w:spacing w:after="120"/>
        <w:jc w:val="both"/>
        <w:rPr>
          <w:rFonts w:asciiTheme="minorHAnsi" w:hAnsiTheme="minorHAnsi" w:cstheme="minorHAnsi"/>
          <w:iCs/>
          <w:sz w:val="22"/>
          <w:szCs w:val="22"/>
        </w:rPr>
      </w:pPr>
    </w:p>
    <w:p w14:paraId="01F0EF86" w14:textId="18E382D0" w:rsidR="00BE3BA3" w:rsidRPr="00395EDA" w:rsidRDefault="00906BD1" w:rsidP="00BE3BA3">
      <w:pPr>
        <w:spacing w:after="120"/>
        <w:jc w:val="both"/>
        <w:rPr>
          <w:ins w:id="74" w:author="Autor"/>
          <w:del w:id="75" w:author="Autor"/>
          <w:rFonts w:asciiTheme="minorHAnsi" w:hAnsiTheme="minorHAnsi" w:cstheme="minorHAnsi"/>
          <w:iCs/>
          <w:sz w:val="22"/>
          <w:szCs w:val="22"/>
        </w:rPr>
      </w:pPr>
      <w:r w:rsidRPr="00395EDA">
        <w:rPr>
          <w:rFonts w:asciiTheme="minorHAnsi" w:hAnsiTheme="minorHAnsi" w:cstheme="minorHAnsi"/>
          <w:iCs/>
          <w:sz w:val="22"/>
          <w:szCs w:val="22"/>
        </w:rPr>
        <w:t>Nad rámec financovania osobných výdavkov súvisiacich s odborným výkonom aktivít bude aplikovaná</w:t>
      </w:r>
      <w:r w:rsidR="00BE3BA3" w:rsidRPr="00395EDA">
        <w:rPr>
          <w:rFonts w:asciiTheme="minorHAnsi" w:hAnsiTheme="minorHAnsi" w:cstheme="minorHAnsi"/>
          <w:iCs/>
          <w:sz w:val="22"/>
          <w:szCs w:val="22"/>
        </w:rPr>
        <w:t xml:space="preserve"> </w:t>
      </w:r>
      <w:r w:rsidRPr="00395EDA">
        <w:rPr>
          <w:rFonts w:asciiTheme="minorHAnsi" w:hAnsiTheme="minorHAnsi" w:cstheme="minorHAnsi"/>
          <w:iCs/>
          <w:sz w:val="22"/>
          <w:szCs w:val="22"/>
        </w:rPr>
        <w:t xml:space="preserve">40 % </w:t>
      </w:r>
      <w:r w:rsidR="007E4393">
        <w:rPr>
          <w:rFonts w:asciiTheme="minorHAnsi" w:hAnsiTheme="minorHAnsi" w:cstheme="minorHAnsi"/>
          <w:iCs/>
          <w:sz w:val="22"/>
          <w:szCs w:val="22"/>
        </w:rPr>
        <w:t xml:space="preserve">paušálna </w:t>
      </w:r>
      <w:r w:rsidRPr="00395EDA">
        <w:rPr>
          <w:rFonts w:asciiTheme="minorHAnsi" w:hAnsiTheme="minorHAnsi" w:cstheme="minorHAnsi"/>
          <w:iCs/>
          <w:sz w:val="22"/>
          <w:szCs w:val="22"/>
        </w:rPr>
        <w:t xml:space="preserve">sadzba z objemu </w:t>
      </w:r>
      <w:r w:rsidR="007E4393">
        <w:rPr>
          <w:rFonts w:asciiTheme="minorHAnsi" w:hAnsiTheme="minorHAnsi" w:cstheme="minorHAnsi"/>
          <w:iCs/>
          <w:sz w:val="22"/>
          <w:szCs w:val="22"/>
        </w:rPr>
        <w:t xml:space="preserve">mzdových </w:t>
      </w:r>
      <w:r w:rsidRPr="00395EDA">
        <w:rPr>
          <w:rFonts w:asciiTheme="minorHAnsi" w:hAnsiTheme="minorHAnsi" w:cstheme="minorHAnsi"/>
          <w:iCs/>
          <w:sz w:val="22"/>
          <w:szCs w:val="22"/>
        </w:rPr>
        <w:t>výdavkov</w:t>
      </w:r>
      <w:r w:rsidR="00471B88">
        <w:rPr>
          <w:rFonts w:asciiTheme="minorHAnsi" w:hAnsiTheme="minorHAnsi" w:cstheme="minorHAnsi"/>
          <w:iCs/>
          <w:sz w:val="22"/>
          <w:szCs w:val="22"/>
        </w:rPr>
        <w:t>.</w:t>
      </w:r>
      <w:r w:rsidRPr="00395EDA">
        <w:rPr>
          <w:rFonts w:asciiTheme="minorHAnsi" w:hAnsiTheme="minorHAnsi" w:cstheme="minorHAnsi"/>
          <w:iCs/>
          <w:sz w:val="22"/>
          <w:szCs w:val="22"/>
        </w:rPr>
        <w:t xml:space="preserve"> </w:t>
      </w:r>
      <w:r w:rsidR="00471B88" w:rsidRPr="00471B88">
        <w:rPr>
          <w:rFonts w:asciiTheme="minorHAnsi" w:hAnsiTheme="minorHAnsi" w:cstheme="minorHAnsi"/>
          <w:iCs/>
          <w:sz w:val="22"/>
          <w:szCs w:val="22"/>
        </w:rPr>
        <w:t xml:space="preserve">Príklady </w:t>
      </w:r>
      <w:r w:rsidR="00471B88" w:rsidRPr="00395EDA">
        <w:rPr>
          <w:rFonts w:asciiTheme="minorHAnsi" w:hAnsiTheme="minorHAnsi" w:cstheme="minorHAnsi"/>
          <w:b/>
          <w:bCs/>
          <w:iCs/>
          <w:sz w:val="22"/>
          <w:szCs w:val="22"/>
          <w:u w:val="single"/>
        </w:rPr>
        <w:t xml:space="preserve">priamych výdavkov: </w:t>
      </w:r>
      <w:r w:rsidR="00471B88" w:rsidRPr="00471B88">
        <w:rPr>
          <w:rFonts w:asciiTheme="minorHAnsi" w:hAnsiTheme="minorHAnsi" w:cstheme="minorHAnsi"/>
          <w:iCs/>
          <w:sz w:val="22"/>
          <w:szCs w:val="22"/>
        </w:rPr>
        <w:t>materiálno-technické zabezpečenie projektu</w:t>
      </w:r>
      <w:ins w:id="76" w:author="Autor">
        <w:r w:rsidR="00471B88" w:rsidRPr="00471B88">
          <w:rPr>
            <w:rFonts w:asciiTheme="minorHAnsi" w:hAnsiTheme="minorHAnsi" w:cstheme="minorHAnsi"/>
            <w:iCs/>
            <w:sz w:val="22"/>
            <w:szCs w:val="22"/>
          </w:rPr>
          <w:t xml:space="preserve"> </w:t>
        </w:r>
        <w:r w:rsidR="00673474">
          <w:rPr>
            <w:rFonts w:asciiTheme="minorHAnsi" w:hAnsiTheme="minorHAnsi" w:cstheme="minorHAnsi"/>
            <w:iCs/>
            <w:sz w:val="22"/>
            <w:szCs w:val="22"/>
          </w:rPr>
          <w:t>(</w:t>
        </w:r>
        <w:r w:rsidR="00C65A8E">
          <w:rPr>
            <w:rFonts w:asciiTheme="minorHAnsi" w:hAnsiTheme="minorHAnsi" w:cstheme="minorHAnsi"/>
            <w:iCs/>
            <w:sz w:val="22"/>
            <w:szCs w:val="22"/>
          </w:rPr>
          <w:t xml:space="preserve">napr. </w:t>
        </w:r>
        <w:r w:rsidR="00673474">
          <w:rPr>
            <w:rFonts w:asciiTheme="minorHAnsi" w:hAnsiTheme="minorHAnsi" w:cstheme="minorHAnsi"/>
            <w:iCs/>
            <w:sz w:val="22"/>
            <w:szCs w:val="22"/>
          </w:rPr>
          <w:t>m</w:t>
        </w:r>
        <w:r w:rsidR="00673474" w:rsidRPr="001B63CA">
          <w:rPr>
            <w:rFonts w:asciiTheme="minorHAnsi" w:hAnsiTheme="minorHAnsi" w:cstheme="minorHAnsi"/>
            <w:iCs/>
            <w:sz w:val="22"/>
            <w:szCs w:val="22"/>
          </w:rPr>
          <w:t>ateriálno-technické</w:t>
        </w:r>
        <w:r w:rsidR="00673474">
          <w:rPr>
            <w:rFonts w:asciiTheme="minorHAnsi" w:hAnsiTheme="minorHAnsi" w:cstheme="minorHAnsi"/>
            <w:iCs/>
            <w:sz w:val="22"/>
            <w:szCs w:val="22"/>
          </w:rPr>
          <w:t xml:space="preserve"> vybavenie kontaktného miesta)</w:t>
        </w:r>
        <w:r w:rsidR="00471B88" w:rsidRPr="00471B88">
          <w:rPr>
            <w:rFonts w:asciiTheme="minorHAnsi" w:hAnsiTheme="minorHAnsi" w:cstheme="minorHAnsi"/>
            <w:iCs/>
            <w:sz w:val="22"/>
            <w:szCs w:val="22"/>
          </w:rPr>
          <w:t xml:space="preserve"> </w:t>
        </w:r>
      </w:ins>
      <w:r w:rsidR="00471B88" w:rsidRPr="00471B88">
        <w:rPr>
          <w:rFonts w:asciiTheme="minorHAnsi" w:hAnsiTheme="minorHAnsi" w:cstheme="minorHAnsi"/>
          <w:iCs/>
          <w:sz w:val="22"/>
          <w:szCs w:val="22"/>
        </w:rPr>
        <w:t xml:space="preserve">– obstarané v zmysle metodík </w:t>
      </w:r>
      <w:del w:id="77" w:author="Autor">
        <w:r w:rsidR="00471B88" w:rsidRPr="00471B88">
          <w:rPr>
            <w:rFonts w:asciiTheme="minorHAnsi" w:hAnsiTheme="minorHAnsi" w:cstheme="minorHAnsi"/>
            <w:iCs/>
            <w:sz w:val="22"/>
            <w:szCs w:val="22"/>
          </w:rPr>
          <w:delText xml:space="preserve"> </w:delText>
        </w:r>
      </w:del>
      <w:r w:rsidR="00471B88" w:rsidRPr="00471B88">
        <w:rPr>
          <w:rFonts w:asciiTheme="minorHAnsi" w:hAnsiTheme="minorHAnsi" w:cstheme="minorHAnsi"/>
          <w:iCs/>
          <w:sz w:val="22"/>
          <w:szCs w:val="22"/>
        </w:rPr>
        <w:t>SAŽP k zelenému VO, softvér, licencie, prevádzka techniky (napr. servis, údržba), náklady súvisiace so vzdelávaním, odborné služby súvisiace s realizáciou aktivít projektu</w:t>
      </w:r>
      <w:ins w:id="78" w:author="Autor">
        <w:r w:rsidR="00CE5803">
          <w:rPr>
            <w:rFonts w:asciiTheme="minorHAnsi" w:hAnsiTheme="minorHAnsi" w:cstheme="minorHAnsi"/>
            <w:iCs/>
            <w:sz w:val="22"/>
            <w:szCs w:val="22"/>
          </w:rPr>
          <w:t xml:space="preserve"> – odborné služby, ktoré nebudú kompetenčne zabezpečené odbornými pracovníkmi (napr. konzultačné služby, právne poradenstvo, zdravotné odborné služby)</w:t>
        </w:r>
        <w:r w:rsidR="00471B88" w:rsidRPr="00471B88">
          <w:rPr>
            <w:rFonts w:asciiTheme="minorHAnsi" w:hAnsiTheme="minorHAnsi" w:cstheme="minorHAnsi"/>
            <w:iCs/>
            <w:sz w:val="22"/>
            <w:szCs w:val="22"/>
          </w:rPr>
          <w:t>,</w:t>
        </w:r>
      </w:ins>
      <w:del w:id="79" w:author="Autor">
        <w:r w:rsidR="00471B88" w:rsidRPr="00471B88">
          <w:rPr>
            <w:rFonts w:asciiTheme="minorHAnsi" w:hAnsiTheme="minorHAnsi" w:cstheme="minorHAnsi"/>
            <w:iCs/>
            <w:sz w:val="22"/>
            <w:szCs w:val="22"/>
          </w:rPr>
          <w:delText>,</w:delText>
        </w:r>
      </w:del>
      <w:r w:rsidR="00471B88" w:rsidRPr="00471B88">
        <w:rPr>
          <w:rFonts w:asciiTheme="minorHAnsi" w:hAnsiTheme="minorHAnsi" w:cstheme="minorHAnsi"/>
          <w:iCs/>
          <w:sz w:val="22"/>
          <w:szCs w:val="22"/>
        </w:rPr>
        <w:t xml:space="preserve"> cestovné súvisiace s aktivitami projektu a pod. </w:t>
      </w:r>
      <w:r w:rsidR="00471B88" w:rsidRPr="00395EDA">
        <w:rPr>
          <w:rFonts w:asciiTheme="minorHAnsi" w:hAnsiTheme="minorHAnsi" w:cstheme="minorHAnsi"/>
          <w:b/>
          <w:bCs/>
          <w:iCs/>
          <w:sz w:val="22"/>
          <w:szCs w:val="22"/>
          <w:u w:val="single"/>
        </w:rPr>
        <w:t>Nepriame výdavky</w:t>
      </w:r>
      <w:r w:rsidR="00471B88" w:rsidRPr="00471B88">
        <w:rPr>
          <w:rFonts w:asciiTheme="minorHAnsi" w:hAnsiTheme="minorHAnsi" w:cstheme="minorHAnsi"/>
          <w:iCs/>
          <w:sz w:val="22"/>
          <w:szCs w:val="22"/>
        </w:rPr>
        <w:t xml:space="preserve"> hradené z paušálnej sadzby: napr. administratívne náklady (spotrebný materiál, kancelárske potreby a pod.), prevádzkové náklady (služby mobilného či internetového operátora, </w:t>
      </w:r>
      <w:r w:rsidR="003972C7">
        <w:rPr>
          <w:rFonts w:asciiTheme="minorHAnsi" w:hAnsiTheme="minorHAnsi" w:cstheme="minorHAnsi"/>
          <w:iCs/>
          <w:sz w:val="22"/>
          <w:szCs w:val="22"/>
        </w:rPr>
        <w:t xml:space="preserve">energie </w:t>
      </w:r>
      <w:r w:rsidR="00471B88" w:rsidRPr="00471B88">
        <w:rPr>
          <w:rFonts w:asciiTheme="minorHAnsi" w:hAnsiTheme="minorHAnsi" w:cstheme="minorHAnsi"/>
          <w:iCs/>
          <w:sz w:val="22"/>
          <w:szCs w:val="22"/>
        </w:rPr>
        <w:t>a pod.), nájomné za priestory, vzdelávanie pracovníkov zamestnaných na projekte, činnosti súvisiace s riadením projektu (vedenie účtovníctva, personalistiky, administratíva projektu) , publicita</w:t>
      </w:r>
      <w:ins w:id="80" w:author="Autor">
        <w:r w:rsidR="003F0312">
          <w:rPr>
            <w:rFonts w:asciiTheme="minorHAnsi" w:hAnsiTheme="minorHAnsi" w:cstheme="minorHAnsi"/>
            <w:iCs/>
            <w:sz w:val="22"/>
            <w:szCs w:val="22"/>
          </w:rPr>
          <w:t xml:space="preserve">, </w:t>
        </w:r>
      </w:ins>
      <w:del w:id="81" w:author="Autor">
        <w:r w:rsidR="00471B88" w:rsidRPr="00471B88">
          <w:rPr>
            <w:rFonts w:asciiTheme="minorHAnsi" w:hAnsiTheme="minorHAnsi" w:cstheme="minorHAnsi"/>
            <w:iCs/>
            <w:sz w:val="22"/>
            <w:szCs w:val="22"/>
          </w:rPr>
          <w:delText xml:space="preserve"> a pod.</w:delText>
        </w:r>
      </w:del>
      <w:ins w:id="82" w:author="Autor">
        <w:r w:rsidR="003F0312">
          <w:rPr>
            <w:rFonts w:asciiTheme="minorHAnsi" w:hAnsiTheme="minorHAnsi" w:cstheme="minorHAnsi"/>
            <w:iCs/>
            <w:sz w:val="22"/>
            <w:szCs w:val="22"/>
          </w:rPr>
          <w:t>i</w:t>
        </w:r>
        <w:r w:rsidR="001823F3">
          <w:rPr>
            <w:rFonts w:asciiTheme="minorHAnsi" w:hAnsiTheme="minorHAnsi" w:cstheme="minorHAnsi"/>
            <w:iCs/>
            <w:sz w:val="22"/>
            <w:szCs w:val="22"/>
          </w:rPr>
          <w:t>nformačné a komunikačné techno</w:t>
        </w:r>
        <w:r w:rsidR="00F80FF1">
          <w:rPr>
            <w:rFonts w:asciiTheme="minorHAnsi" w:hAnsiTheme="minorHAnsi" w:cstheme="minorHAnsi"/>
            <w:iCs/>
            <w:sz w:val="22"/>
            <w:szCs w:val="22"/>
          </w:rPr>
          <w:t>lógie</w:t>
        </w:r>
        <w:r w:rsidR="002E653B">
          <w:rPr>
            <w:rFonts w:asciiTheme="minorHAnsi" w:hAnsiTheme="minorHAnsi" w:cstheme="minorHAnsi"/>
            <w:iCs/>
            <w:sz w:val="22"/>
            <w:szCs w:val="22"/>
          </w:rPr>
          <w:t xml:space="preserve"> pre všetkých pracovníkov</w:t>
        </w:r>
        <w:r w:rsidR="00C41BB2">
          <w:rPr>
            <w:rFonts w:asciiTheme="minorHAnsi" w:hAnsiTheme="minorHAnsi" w:cstheme="minorHAnsi"/>
            <w:iCs/>
            <w:sz w:val="22"/>
            <w:szCs w:val="22"/>
          </w:rPr>
          <w:t xml:space="preserve"> (napr. notebook</w:t>
        </w:r>
        <w:r w:rsidR="000C041C">
          <w:rPr>
            <w:rFonts w:asciiTheme="minorHAnsi" w:hAnsiTheme="minorHAnsi" w:cstheme="minorHAnsi"/>
            <w:iCs/>
            <w:sz w:val="22"/>
            <w:szCs w:val="22"/>
          </w:rPr>
          <w:t>,</w:t>
        </w:r>
        <w:r w:rsidR="00C41BB2">
          <w:rPr>
            <w:rFonts w:asciiTheme="minorHAnsi" w:hAnsiTheme="minorHAnsi" w:cstheme="minorHAnsi"/>
            <w:iCs/>
            <w:sz w:val="22"/>
            <w:szCs w:val="22"/>
          </w:rPr>
          <w:t xml:space="preserve"> tablet, mobil</w:t>
        </w:r>
        <w:r w:rsidR="00E614C7">
          <w:rPr>
            <w:rFonts w:asciiTheme="minorHAnsi" w:hAnsiTheme="minorHAnsi" w:cstheme="minorHAnsi"/>
            <w:iCs/>
            <w:sz w:val="22"/>
            <w:szCs w:val="22"/>
          </w:rPr>
          <w:t>, tlačiareň</w:t>
        </w:r>
        <w:r w:rsidR="00C41BB2">
          <w:rPr>
            <w:rFonts w:asciiTheme="minorHAnsi" w:hAnsiTheme="minorHAnsi" w:cstheme="minorHAnsi"/>
            <w:iCs/>
            <w:sz w:val="22"/>
            <w:szCs w:val="22"/>
          </w:rPr>
          <w:t>)</w:t>
        </w:r>
        <w:r w:rsidR="003F0312">
          <w:rPr>
            <w:rFonts w:asciiTheme="minorHAnsi" w:hAnsiTheme="minorHAnsi" w:cstheme="minorHAnsi"/>
            <w:iCs/>
            <w:sz w:val="22"/>
            <w:szCs w:val="22"/>
          </w:rPr>
          <w:t>.</w:t>
        </w:r>
      </w:ins>
    </w:p>
    <w:p w14:paraId="484D63F5" w14:textId="01085E46" w:rsidR="007241AC" w:rsidRPr="007241AC" w:rsidRDefault="00B06837" w:rsidP="00BE3BA3">
      <w:pPr>
        <w:spacing w:after="120"/>
        <w:jc w:val="both"/>
        <w:rPr>
          <w:ins w:id="83" w:author="Autor"/>
          <w:rFonts w:asciiTheme="minorHAnsi" w:hAnsiTheme="minorHAnsi" w:cstheme="minorHAnsi"/>
          <w:iCs/>
          <w:sz w:val="22"/>
          <w:szCs w:val="22"/>
        </w:rPr>
      </w:pPr>
      <w:ins w:id="84" w:author="Autor">
        <w:r>
          <w:rPr>
            <w:rFonts w:asciiTheme="minorHAnsi" w:hAnsiTheme="minorHAnsi" w:cstheme="minorHAnsi"/>
            <w:iCs/>
            <w:sz w:val="22"/>
            <w:szCs w:val="22"/>
          </w:rPr>
          <w:t xml:space="preserve">Prostredníctvom paušálnej sadzby </w:t>
        </w:r>
        <w:r w:rsidR="00C01D0D">
          <w:rPr>
            <w:rFonts w:asciiTheme="minorHAnsi" w:hAnsiTheme="minorHAnsi" w:cstheme="minorHAnsi"/>
            <w:iCs/>
            <w:sz w:val="22"/>
            <w:szCs w:val="22"/>
          </w:rPr>
          <w:t>nebudú</w:t>
        </w:r>
        <w:r>
          <w:rPr>
            <w:rFonts w:asciiTheme="minorHAnsi" w:hAnsiTheme="minorHAnsi" w:cstheme="minorHAnsi"/>
            <w:iCs/>
            <w:sz w:val="22"/>
            <w:szCs w:val="22"/>
          </w:rPr>
          <w:t> </w:t>
        </w:r>
        <w:r w:rsidR="00116DD1">
          <w:rPr>
            <w:rFonts w:asciiTheme="minorHAnsi" w:hAnsiTheme="minorHAnsi" w:cstheme="minorHAnsi"/>
            <w:iCs/>
            <w:sz w:val="22"/>
            <w:szCs w:val="22"/>
          </w:rPr>
          <w:t xml:space="preserve">v </w:t>
        </w:r>
        <w:r>
          <w:rPr>
            <w:rFonts w:asciiTheme="minorHAnsi" w:hAnsiTheme="minorHAnsi" w:cstheme="minorHAnsi"/>
            <w:iCs/>
            <w:sz w:val="22"/>
            <w:szCs w:val="22"/>
          </w:rPr>
          <w:t>rámci projektu financova</w:t>
        </w:r>
        <w:del w:id="85" w:author="Autor">
          <w:r w:rsidDel="00116DD1">
            <w:rPr>
              <w:rFonts w:asciiTheme="minorHAnsi" w:hAnsiTheme="minorHAnsi" w:cstheme="minorHAnsi"/>
              <w:iCs/>
              <w:sz w:val="22"/>
              <w:szCs w:val="22"/>
            </w:rPr>
            <w:delText>ť</w:delText>
          </w:r>
        </w:del>
        <w:r w:rsidR="00116DD1">
          <w:rPr>
            <w:rFonts w:asciiTheme="minorHAnsi" w:hAnsiTheme="minorHAnsi" w:cstheme="minorHAnsi"/>
            <w:iCs/>
            <w:sz w:val="22"/>
            <w:szCs w:val="22"/>
          </w:rPr>
          <w:t>né</w:t>
        </w:r>
        <w:r>
          <w:rPr>
            <w:rFonts w:asciiTheme="minorHAnsi" w:hAnsiTheme="minorHAnsi" w:cstheme="minorHAnsi"/>
            <w:iCs/>
            <w:sz w:val="22"/>
            <w:szCs w:val="22"/>
          </w:rPr>
          <w:t xml:space="preserve"> len nepriame výdavky. Uvedené pravidlo bude rešpektované, nako</w:t>
        </w:r>
        <w:r w:rsidR="001E6A79">
          <w:rPr>
            <w:rFonts w:asciiTheme="minorHAnsi" w:hAnsiTheme="minorHAnsi" w:cstheme="minorHAnsi"/>
            <w:iCs/>
            <w:sz w:val="22"/>
            <w:szCs w:val="22"/>
          </w:rPr>
          <w:t>ľk</w:t>
        </w:r>
        <w:r>
          <w:rPr>
            <w:rFonts w:asciiTheme="minorHAnsi" w:hAnsiTheme="minorHAnsi" w:cstheme="minorHAnsi"/>
            <w:iCs/>
            <w:sz w:val="22"/>
            <w:szCs w:val="22"/>
          </w:rPr>
          <w:t>o objem prostriedkov prislúchajúci paušálnej sadzbe bude využitý nielen na financovanie nepriamych výdavkov projektu, ale predovšetkým</w:t>
        </w:r>
        <w:r w:rsidR="00D93FCC">
          <w:rPr>
            <w:rFonts w:asciiTheme="minorHAnsi" w:hAnsiTheme="minorHAnsi" w:cstheme="minorHAnsi"/>
            <w:iCs/>
            <w:sz w:val="22"/>
            <w:szCs w:val="22"/>
          </w:rPr>
          <w:t xml:space="preserve"> na</w:t>
        </w:r>
        <w:r>
          <w:rPr>
            <w:rFonts w:asciiTheme="minorHAnsi" w:hAnsiTheme="minorHAnsi" w:cstheme="minorHAnsi"/>
            <w:iCs/>
            <w:sz w:val="22"/>
            <w:szCs w:val="22"/>
          </w:rPr>
          <w:t xml:space="preserve"> krytie priamych výdavkov projektu (mimo mzdových výdavkov).</w:t>
        </w:r>
      </w:ins>
    </w:p>
    <w:p w14:paraId="57A00CD4" w14:textId="1DCCB7D8" w:rsidR="00B70339" w:rsidDel="00F87BDE" w:rsidRDefault="00B70339" w:rsidP="00B70339">
      <w:pPr>
        <w:spacing w:after="160" w:line="259" w:lineRule="auto"/>
        <w:jc w:val="both"/>
        <w:rPr>
          <w:del w:id="86" w:author="Autor"/>
          <w:rFonts w:asciiTheme="minorHAnsi" w:hAnsiTheme="minorHAnsi" w:cstheme="minorBidi"/>
          <w:sz w:val="22"/>
          <w:szCs w:val="22"/>
        </w:rPr>
      </w:pPr>
      <w:del w:id="87" w:author="Autor">
        <w:r w:rsidRPr="424A266C" w:rsidDel="00F87BDE">
          <w:rPr>
            <w:rFonts w:asciiTheme="minorHAnsi" w:hAnsiTheme="minorHAnsi" w:cstheme="minorBidi"/>
            <w:sz w:val="22"/>
            <w:szCs w:val="22"/>
          </w:rPr>
          <w:delText>Oprávnenosť aktivít je od 1.1.2026.</w:delText>
        </w:r>
      </w:del>
    </w:p>
    <w:p w14:paraId="1457C78B" w14:textId="0C89C544" w:rsidR="00A06DD6" w:rsidRPr="00C30E64" w:rsidRDefault="00A06DD6" w:rsidP="00EC33B2">
      <w:pPr>
        <w:keepNext/>
        <w:jc w:val="both"/>
        <w:rPr>
          <w:rFonts w:asciiTheme="minorHAnsi" w:hAnsiTheme="minorHAnsi" w:cstheme="minorHAnsi"/>
          <w:b/>
          <w:sz w:val="22"/>
          <w:szCs w:val="22"/>
        </w:rPr>
      </w:pPr>
      <w:r w:rsidRPr="00C30E64">
        <w:rPr>
          <w:rFonts w:asciiTheme="minorHAnsi" w:hAnsiTheme="minorHAnsi" w:cstheme="minorHAnsi"/>
          <w:b/>
          <w:sz w:val="22"/>
          <w:szCs w:val="22"/>
          <w:lang w:eastAsia="en-US"/>
        </w:rPr>
        <w:t>Indikatívna výška finančných prostriedkov určených na realizáciu národného projektu a</w:t>
      </w:r>
      <w:r w:rsidR="00BE1025" w:rsidRPr="00C30E64">
        <w:rPr>
          <w:rFonts w:asciiTheme="minorHAnsi" w:hAnsiTheme="minorHAnsi" w:cstheme="minorHAnsi"/>
          <w:b/>
          <w:sz w:val="22"/>
          <w:szCs w:val="22"/>
          <w:lang w:eastAsia="en-US"/>
        </w:rPr>
        <w:t> </w:t>
      </w:r>
      <w:r w:rsidRPr="00C30E64">
        <w:rPr>
          <w:rFonts w:asciiTheme="minorHAnsi" w:hAnsiTheme="minorHAnsi" w:cstheme="minorHAnsi"/>
          <w:b/>
          <w:sz w:val="22"/>
          <w:szCs w:val="22"/>
          <w:lang w:eastAsia="en-US"/>
        </w:rPr>
        <w:t>ich výstižné zdôvodnenie</w:t>
      </w:r>
    </w:p>
    <w:tbl>
      <w:tblPr>
        <w:tblStyle w:val="Mriekatabuky"/>
        <w:tblW w:w="0" w:type="auto"/>
        <w:tblInd w:w="0" w:type="dxa"/>
        <w:tblLayout w:type="fixed"/>
        <w:tblLook w:val="04A0" w:firstRow="1" w:lastRow="0" w:firstColumn="1" w:lastColumn="0" w:noHBand="0" w:noVBand="1"/>
      </w:tblPr>
      <w:tblGrid>
        <w:gridCol w:w="2265"/>
        <w:gridCol w:w="1954"/>
        <w:gridCol w:w="4843"/>
      </w:tblGrid>
      <w:tr w:rsidR="00517A82" w:rsidRPr="00C30E64" w14:paraId="476D9680" w14:textId="77777777" w:rsidTr="580DE4FC">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CFAABD2" w14:textId="0BD3736F" w:rsidR="00517A82" w:rsidRPr="00C30E64" w:rsidRDefault="00517A82" w:rsidP="00EC33B2">
            <w:pPr>
              <w:jc w:val="cente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Predpokladané finančné prostriedky na aktivity</w:t>
            </w:r>
            <w:r w:rsidR="00A06DD6" w:rsidRPr="00C30E64">
              <w:rPr>
                <w:rFonts w:asciiTheme="minorHAnsi" w:hAnsiTheme="minorHAnsi" w:cstheme="minorHAnsi"/>
                <w:b/>
                <w:sz w:val="20"/>
                <w:szCs w:val="20"/>
                <w:lang w:eastAsia="en-US"/>
              </w:rPr>
              <w:t xml:space="preserve"> NP</w:t>
            </w:r>
          </w:p>
        </w:tc>
        <w:tc>
          <w:tcPr>
            <w:tcW w:w="195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79E8DAE" w14:textId="48D24C3E" w:rsidR="00517A82" w:rsidRPr="00C30E64" w:rsidRDefault="00517A82" w:rsidP="00EC33B2">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Celkov</w:t>
            </w:r>
            <w:r w:rsidR="00A06DD6" w:rsidRPr="00C30E64">
              <w:rPr>
                <w:rFonts w:asciiTheme="minorHAnsi" w:hAnsiTheme="minorHAnsi" w:cstheme="minorHAnsi"/>
                <w:b/>
                <w:sz w:val="20"/>
                <w:szCs w:val="20"/>
                <w:lang w:eastAsia="en-US"/>
              </w:rPr>
              <w:t>é oprávnené výdavky</w:t>
            </w:r>
          </w:p>
          <w:p w14:paraId="38ADFF63" w14:textId="20F70D4D" w:rsidR="00517A82" w:rsidRPr="00C30E64" w:rsidRDefault="004A09B1" w:rsidP="00EC33B2">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(v EUR)</w:t>
            </w: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62B5521" w14:textId="02606A82" w:rsidR="00517A82" w:rsidRPr="00C30E64" w:rsidRDefault="00A06DD6" w:rsidP="00EC33B2">
            <w:pPr>
              <w:jc w:val="cente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P</w:t>
            </w:r>
            <w:r w:rsidR="00517A82" w:rsidRPr="00C30E64">
              <w:rPr>
                <w:rFonts w:asciiTheme="minorHAnsi" w:hAnsiTheme="minorHAnsi" w:cstheme="minorHAnsi"/>
                <w:b/>
                <w:sz w:val="20"/>
                <w:szCs w:val="20"/>
                <w:lang w:eastAsia="en-US"/>
              </w:rPr>
              <w:t>lánované vecné vymedzenie</w:t>
            </w:r>
          </w:p>
        </w:tc>
      </w:tr>
      <w:tr w:rsidR="00FE6371" w:rsidRPr="00C30E64" w14:paraId="406CB4DD" w14:textId="77777777" w:rsidTr="580DE4FC">
        <w:trPr>
          <w:cantSplit/>
        </w:trPr>
        <w:tc>
          <w:tcPr>
            <w:tcW w:w="9062"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B283457" w14:textId="6D54E9F4" w:rsidR="00FE6371" w:rsidRPr="00C30E64" w:rsidRDefault="00FE6371" w:rsidP="00F119D3">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Hlavné aktivity</w:t>
            </w:r>
            <w:ins w:id="88" w:author="Autor">
              <w:r w:rsidR="003F6CFF">
                <w:rPr>
                  <w:rFonts w:asciiTheme="minorHAnsi" w:hAnsiTheme="minorHAnsi" w:cstheme="minorHAnsi"/>
                  <w:b/>
                  <w:sz w:val="20"/>
                  <w:szCs w:val="20"/>
                  <w:lang w:eastAsia="en-US"/>
                </w:rPr>
                <w:t xml:space="preserve">      </w:t>
              </w:r>
            </w:ins>
          </w:p>
        </w:tc>
      </w:tr>
      <w:tr w:rsidR="00225481" w:rsidRPr="00C30E64" w14:paraId="3EACFFD1" w14:textId="77777777" w:rsidTr="00E37979">
        <w:trPr>
          <w:cantSplit/>
          <w:trHeight w:val="512"/>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D0FC217" w14:textId="77777777" w:rsidR="00225481" w:rsidRDefault="00225481" w:rsidP="00225481">
            <w:pPr>
              <w:rPr>
                <w:ins w:id="89" w:author="Auto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Aktivita 1</w:t>
            </w:r>
          </w:p>
          <w:p w14:paraId="086DAADA" w14:textId="77777777" w:rsidR="003F6CFF" w:rsidRPr="00C30E64" w:rsidRDefault="003F6CFF" w:rsidP="003F6CFF">
            <w:pPr>
              <w:jc w:val="both"/>
              <w:rPr>
                <w:ins w:id="90" w:author="Autor"/>
                <w:rFonts w:asciiTheme="minorHAnsi" w:hAnsiTheme="minorHAnsi" w:cstheme="minorHAnsi"/>
                <w:b/>
                <w:sz w:val="22"/>
              </w:rPr>
            </w:pPr>
            <w:ins w:id="91" w:author="Autor">
              <w:r w:rsidRPr="00705055">
                <w:rPr>
                  <w:rFonts w:asciiTheme="minorHAnsi" w:hAnsiTheme="minorHAnsi" w:cstheme="minorHAnsi"/>
                  <w:b/>
                  <w:sz w:val="22"/>
                </w:rPr>
                <w:t>Sprievodné asistenčné služby pre udržateľnosť bývania</w:t>
              </w:r>
            </w:ins>
          </w:p>
          <w:p w14:paraId="5233793A" w14:textId="77777777" w:rsidR="00225481" w:rsidRPr="00C30E64" w:rsidRDefault="00225481" w:rsidP="00225481">
            <w:pPr>
              <w:rPr>
                <w:rFonts w:asciiTheme="minorHAnsi" w:hAnsiTheme="minorHAnsi" w:cstheme="minorHAnsi"/>
                <w:sz w:val="20"/>
                <w:szCs w:val="20"/>
                <w:lang w:eastAsia="en-US"/>
              </w:rPr>
            </w:pPr>
          </w:p>
        </w:tc>
        <w:tc>
          <w:tcPr>
            <w:tcW w:w="1954" w:type="dxa"/>
            <w:tcBorders>
              <w:top w:val="single" w:sz="4" w:space="0" w:color="auto"/>
              <w:left w:val="single" w:sz="4" w:space="0" w:color="auto"/>
              <w:bottom w:val="single" w:sz="4" w:space="0" w:color="auto"/>
              <w:right w:val="single" w:sz="4" w:space="0" w:color="auto"/>
            </w:tcBorders>
          </w:tcPr>
          <w:p w14:paraId="54B9D221" w14:textId="2F88E04D" w:rsidR="00225481" w:rsidRPr="007A10C0" w:rsidRDefault="00225481" w:rsidP="00E85A3F">
            <w:pPr>
              <w:jc w:val="right"/>
              <w:rPr>
                <w:rFonts w:ascii="Calibri" w:hAnsi="Calibri" w:cs="Calibri"/>
                <w:color w:val="000000"/>
                <w:sz w:val="20"/>
                <w:szCs w:val="20"/>
                <w:lang w:eastAsia="en-US"/>
              </w:rPr>
            </w:pPr>
            <w:r w:rsidRPr="007A10C0">
              <w:rPr>
                <w:rFonts w:ascii="Calibri" w:hAnsi="Calibri" w:cs="Calibri"/>
                <w:color w:val="000000"/>
                <w:sz w:val="20"/>
                <w:szCs w:val="20"/>
              </w:rPr>
              <w:t>3 890 716,</w:t>
            </w:r>
            <w:ins w:id="92" w:author="Autor">
              <w:r w:rsidRPr="007A10C0">
                <w:rPr>
                  <w:rFonts w:ascii="Calibri" w:hAnsi="Calibri" w:cs="Calibri"/>
                  <w:color w:val="000000"/>
                  <w:sz w:val="20"/>
                  <w:szCs w:val="20"/>
                </w:rPr>
                <w:t>3</w:t>
              </w:r>
            </w:ins>
            <w:del w:id="93" w:author="Autor">
              <w:r w:rsidRPr="007A10C0" w:rsidDel="00A14862">
                <w:rPr>
                  <w:rFonts w:ascii="Calibri" w:hAnsi="Calibri" w:cs="Calibri"/>
                  <w:color w:val="000000"/>
                  <w:sz w:val="20"/>
                  <w:szCs w:val="20"/>
                </w:rPr>
                <w:delText>2</w:delText>
              </w:r>
            </w:del>
            <w:ins w:id="94" w:author="Autor">
              <w:r w:rsidR="00A14862">
                <w:rPr>
                  <w:rFonts w:ascii="Calibri" w:hAnsi="Calibri" w:cs="Calibri"/>
                  <w:color w:val="000000"/>
                  <w:sz w:val="20"/>
                  <w:szCs w:val="20"/>
                </w:rPr>
                <w:t>1</w:t>
              </w:r>
            </w:ins>
            <w:del w:id="95" w:author="Autor">
              <w:r w:rsidRPr="007A10C0" w:rsidDel="008A2CEE">
                <w:rPr>
                  <w:rFonts w:ascii="Calibri" w:hAnsi="Calibri" w:cs="Calibri"/>
                  <w:color w:val="000000"/>
                  <w:sz w:val="20"/>
                  <w:szCs w:val="20"/>
                </w:rPr>
                <w:delText>2</w:delText>
              </w:r>
            </w:del>
          </w:p>
          <w:p w14:paraId="1BBE7FE9" w14:textId="6C397E9E" w:rsidR="00225481" w:rsidRPr="007A10C0" w:rsidRDefault="00225481" w:rsidP="00E85A3F">
            <w:pPr>
              <w:jc w:val="right"/>
              <w:rPr>
                <w:rFonts w:ascii="Calibri" w:hAnsi="Calibri" w:cs="Calibri"/>
                <w:b/>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63DDF50" w14:textId="77777777" w:rsidR="00225481" w:rsidRPr="00C30E64" w:rsidRDefault="00225481" w:rsidP="00225481">
            <w:pPr>
              <w:rPr>
                <w:rFonts w:asciiTheme="minorHAnsi" w:hAnsiTheme="minorHAnsi" w:cstheme="minorHAnsi"/>
                <w:sz w:val="20"/>
                <w:szCs w:val="20"/>
                <w:lang w:eastAsia="en-US"/>
              </w:rPr>
            </w:pPr>
          </w:p>
        </w:tc>
      </w:tr>
      <w:tr w:rsidR="00225481" w:rsidRPr="00C30E64" w14:paraId="4CB42634" w14:textId="77777777" w:rsidTr="580DE4FC">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0DDEC33B" w14:textId="6C3C0EEF" w:rsidR="00225481" w:rsidRPr="00C30E64" w:rsidRDefault="6FCEDFF7" w:rsidP="580DE4FC">
            <w:pPr>
              <w:rPr>
                <w:rFonts w:asciiTheme="minorHAnsi" w:hAnsiTheme="minorHAnsi" w:cstheme="minorBidi"/>
                <w:sz w:val="20"/>
                <w:szCs w:val="20"/>
                <w:lang w:eastAsia="en-US"/>
              </w:rPr>
            </w:pPr>
            <w:r w:rsidRPr="580DE4FC">
              <w:rPr>
                <w:rFonts w:asciiTheme="minorHAnsi" w:hAnsiTheme="minorHAnsi" w:cstheme="minorBidi"/>
                <w:sz w:val="20"/>
                <w:szCs w:val="20"/>
                <w:lang w:eastAsia="en-US"/>
              </w:rPr>
              <w:t>521</w:t>
            </w:r>
            <w:ins w:id="96" w:author="Autor">
              <w:r w:rsidR="003E37C8">
                <w:rPr>
                  <w:rFonts w:asciiTheme="minorHAnsi" w:hAnsiTheme="minorHAnsi" w:cstheme="minorBidi"/>
                  <w:sz w:val="20"/>
                  <w:szCs w:val="20"/>
                  <w:lang w:eastAsia="en-US"/>
                </w:rPr>
                <w:t>*</w:t>
              </w:r>
              <w:r w:rsidR="00226F22">
                <w:rPr>
                  <w:rFonts w:asciiTheme="minorHAnsi" w:hAnsiTheme="minorHAnsi" w:cstheme="minorBidi"/>
                  <w:sz w:val="20"/>
                  <w:szCs w:val="20"/>
                  <w:lang w:eastAsia="en-US"/>
                </w:rPr>
                <w:t>- Mzdové výdavky</w:t>
              </w:r>
            </w:ins>
            <w:del w:id="97" w:author="Autor">
              <w:r w:rsidR="003E37C8">
                <w:rPr>
                  <w:rFonts w:asciiTheme="minorHAnsi" w:hAnsiTheme="minorHAnsi" w:cstheme="minorBidi"/>
                  <w:sz w:val="20"/>
                  <w:szCs w:val="20"/>
                  <w:lang w:eastAsia="en-US"/>
                </w:rPr>
                <w:delText>*</w:delText>
              </w:r>
            </w:del>
          </w:p>
        </w:tc>
        <w:tc>
          <w:tcPr>
            <w:tcW w:w="1954" w:type="dxa"/>
            <w:tcBorders>
              <w:top w:val="single" w:sz="4" w:space="0" w:color="auto"/>
              <w:left w:val="single" w:sz="4" w:space="0" w:color="auto"/>
              <w:bottom w:val="single" w:sz="4" w:space="0" w:color="auto"/>
              <w:right w:val="single" w:sz="4" w:space="0" w:color="auto"/>
            </w:tcBorders>
          </w:tcPr>
          <w:p w14:paraId="77BF2CFA" w14:textId="5690C9CB" w:rsidR="00225481" w:rsidRPr="007A10C0" w:rsidRDefault="00225481" w:rsidP="00E85A3F">
            <w:pPr>
              <w:jc w:val="right"/>
              <w:rPr>
                <w:rFonts w:ascii="Calibri" w:hAnsi="Calibri" w:cs="Calibri"/>
                <w:color w:val="000000" w:themeColor="text1"/>
                <w:sz w:val="20"/>
                <w:szCs w:val="20"/>
                <w:lang w:eastAsia="en-US"/>
              </w:rPr>
            </w:pPr>
          </w:p>
          <w:p w14:paraId="35F45ACB" w14:textId="65535A8C" w:rsidR="00225481" w:rsidRPr="007A10C0" w:rsidRDefault="00E85A3F" w:rsidP="00E85A3F">
            <w:pPr>
              <w:jc w:val="right"/>
              <w:rPr>
                <w:rFonts w:ascii="Calibri" w:hAnsi="Calibri" w:cs="Calibri"/>
                <w:sz w:val="20"/>
                <w:szCs w:val="20"/>
                <w:lang w:eastAsia="en-US"/>
              </w:rPr>
            </w:pPr>
            <w:r>
              <w:rPr>
                <w:rFonts w:ascii="Calibri" w:hAnsi="Calibri" w:cs="Calibri"/>
                <w:sz w:val="20"/>
                <w:szCs w:val="20"/>
                <w:lang w:eastAsia="en-US"/>
              </w:rPr>
              <w:t xml:space="preserve">   </w:t>
            </w:r>
            <w:r w:rsidR="1AF8403B" w:rsidRPr="007A10C0">
              <w:rPr>
                <w:rFonts w:ascii="Calibri" w:hAnsi="Calibri" w:cs="Calibri"/>
                <w:sz w:val="20"/>
                <w:szCs w:val="20"/>
                <w:lang w:eastAsia="en-US"/>
              </w:rPr>
              <w:t>842</w:t>
            </w:r>
            <w:r w:rsidR="52008E0C" w:rsidRPr="007A10C0">
              <w:rPr>
                <w:rFonts w:ascii="Calibri" w:hAnsi="Calibri" w:cs="Calibri"/>
                <w:sz w:val="20"/>
                <w:szCs w:val="20"/>
                <w:lang w:eastAsia="en-US"/>
              </w:rPr>
              <w:t xml:space="preserve"> </w:t>
            </w:r>
            <w:r w:rsidR="1AF8403B" w:rsidRPr="007A10C0">
              <w:rPr>
                <w:rFonts w:ascii="Calibri" w:hAnsi="Calibri" w:cs="Calibri"/>
                <w:sz w:val="20"/>
                <w:szCs w:val="20"/>
                <w:lang w:eastAsia="en-US"/>
              </w:rPr>
              <w:t>689,71</w:t>
            </w:r>
          </w:p>
        </w:tc>
        <w:tc>
          <w:tcPr>
            <w:tcW w:w="4843" w:type="dxa"/>
            <w:tcBorders>
              <w:top w:val="single" w:sz="4" w:space="0" w:color="auto"/>
              <w:left w:val="single" w:sz="4" w:space="0" w:color="auto"/>
              <w:bottom w:val="single" w:sz="4" w:space="0" w:color="auto"/>
              <w:right w:val="single" w:sz="4" w:space="0" w:color="auto"/>
            </w:tcBorders>
          </w:tcPr>
          <w:p w14:paraId="7A4BE599" w14:textId="78A5B37D" w:rsidR="00225481" w:rsidRPr="00C30E64" w:rsidRDefault="1BC11B90" w:rsidP="580DE4FC">
            <w:pPr>
              <w:rPr>
                <w:rFonts w:asciiTheme="minorHAnsi" w:hAnsiTheme="minorHAnsi" w:cstheme="minorBidi"/>
                <w:sz w:val="20"/>
                <w:szCs w:val="20"/>
                <w:lang w:eastAsia="en-US"/>
              </w:rPr>
            </w:pPr>
            <w:r w:rsidRPr="580DE4FC">
              <w:rPr>
                <w:rFonts w:asciiTheme="minorHAnsi" w:hAnsiTheme="minorHAnsi" w:cstheme="minorBidi"/>
                <w:sz w:val="20"/>
                <w:szCs w:val="20"/>
                <w:lang w:eastAsia="en-US"/>
              </w:rPr>
              <w:t xml:space="preserve">Mzdové výdavky </w:t>
            </w:r>
          </w:p>
        </w:tc>
      </w:tr>
      <w:tr w:rsidR="580DE4FC" w14:paraId="549761B0" w14:textId="77777777" w:rsidTr="580DE4FC">
        <w:trPr>
          <w:cantSplit/>
          <w:trHeight w:val="300"/>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CFD9B6A" w14:textId="05A0419A" w:rsidR="2174F314" w:rsidRDefault="2174F314" w:rsidP="580DE4FC">
            <w:pPr>
              <w:rPr>
                <w:rFonts w:asciiTheme="minorHAnsi" w:hAnsiTheme="minorHAnsi" w:cstheme="minorBidi"/>
                <w:sz w:val="20"/>
                <w:szCs w:val="20"/>
                <w:lang w:eastAsia="en-US"/>
              </w:rPr>
            </w:pPr>
            <w:ins w:id="98" w:author="Autor">
              <w:r w:rsidRPr="580DE4FC">
                <w:rPr>
                  <w:rFonts w:asciiTheme="minorHAnsi" w:hAnsiTheme="minorHAnsi" w:cstheme="minorBidi"/>
                  <w:sz w:val="20"/>
                  <w:szCs w:val="20"/>
                  <w:lang w:eastAsia="en-US"/>
                </w:rPr>
                <w:t>352</w:t>
              </w:r>
              <w:r w:rsidR="003E37C8">
                <w:rPr>
                  <w:rFonts w:asciiTheme="minorHAnsi" w:hAnsiTheme="minorHAnsi" w:cstheme="minorBidi"/>
                  <w:sz w:val="20"/>
                  <w:szCs w:val="20"/>
                  <w:lang w:eastAsia="en-US"/>
                </w:rPr>
                <w:t>*</w:t>
              </w:r>
              <w:r w:rsidR="00226F22">
                <w:rPr>
                  <w:rFonts w:asciiTheme="minorHAnsi" w:hAnsiTheme="minorHAnsi" w:cstheme="minorBidi"/>
                  <w:sz w:val="20"/>
                  <w:szCs w:val="20"/>
                  <w:lang w:eastAsia="en-US"/>
                </w:rPr>
                <w:t>- Poskytnutie dotácií, príspevkov voči tretím osobám</w:t>
              </w:r>
            </w:ins>
            <w:del w:id="99" w:author="Autor">
              <w:r w:rsidRPr="580DE4FC">
                <w:rPr>
                  <w:rFonts w:asciiTheme="minorHAnsi" w:hAnsiTheme="minorHAnsi" w:cstheme="minorBidi"/>
                  <w:sz w:val="20"/>
                  <w:szCs w:val="20"/>
                  <w:lang w:eastAsia="en-US"/>
                </w:rPr>
                <w:delText>352</w:delText>
              </w:r>
              <w:r w:rsidR="003E37C8">
                <w:rPr>
                  <w:rFonts w:asciiTheme="minorHAnsi" w:hAnsiTheme="minorHAnsi" w:cstheme="minorBidi"/>
                  <w:sz w:val="20"/>
                  <w:szCs w:val="20"/>
                  <w:lang w:eastAsia="en-US"/>
                </w:rPr>
                <w:delText>*</w:delText>
              </w:r>
            </w:del>
          </w:p>
        </w:tc>
        <w:tc>
          <w:tcPr>
            <w:tcW w:w="1954" w:type="dxa"/>
            <w:tcBorders>
              <w:top w:val="single" w:sz="4" w:space="0" w:color="auto"/>
              <w:left w:val="single" w:sz="4" w:space="0" w:color="auto"/>
              <w:bottom w:val="single" w:sz="4" w:space="0" w:color="auto"/>
              <w:right w:val="single" w:sz="4" w:space="0" w:color="auto"/>
            </w:tcBorders>
          </w:tcPr>
          <w:p w14:paraId="07970EA4" w14:textId="0EB8C646" w:rsidR="262EE7FC" w:rsidRPr="007A10C0" w:rsidRDefault="262EE7FC" w:rsidP="00E85A3F">
            <w:pPr>
              <w:jc w:val="right"/>
              <w:rPr>
                <w:rFonts w:ascii="Calibri" w:hAnsi="Calibri" w:cs="Calibri"/>
                <w:color w:val="000000" w:themeColor="text1"/>
                <w:sz w:val="20"/>
                <w:szCs w:val="20"/>
              </w:rPr>
            </w:pPr>
            <w:r w:rsidRPr="007A10C0">
              <w:rPr>
                <w:rFonts w:ascii="Calibri" w:hAnsi="Calibri" w:cs="Calibri"/>
                <w:color w:val="000000" w:themeColor="text1"/>
                <w:sz w:val="20"/>
                <w:szCs w:val="20"/>
              </w:rPr>
              <w:t>1 936 393,37</w:t>
            </w:r>
          </w:p>
        </w:tc>
        <w:tc>
          <w:tcPr>
            <w:tcW w:w="4843" w:type="dxa"/>
            <w:tcBorders>
              <w:top w:val="single" w:sz="4" w:space="0" w:color="auto"/>
              <w:left w:val="single" w:sz="4" w:space="0" w:color="auto"/>
              <w:bottom w:val="single" w:sz="4" w:space="0" w:color="auto"/>
              <w:right w:val="single" w:sz="4" w:space="0" w:color="auto"/>
            </w:tcBorders>
          </w:tcPr>
          <w:p w14:paraId="6F833550" w14:textId="34D47471" w:rsidR="2174F314" w:rsidRDefault="2174F314" w:rsidP="580DE4FC">
            <w:pPr>
              <w:rPr>
                <w:rFonts w:asciiTheme="minorHAnsi" w:hAnsiTheme="minorHAnsi" w:cstheme="minorBidi"/>
                <w:sz w:val="20"/>
                <w:szCs w:val="20"/>
                <w:lang w:eastAsia="en-US"/>
              </w:rPr>
            </w:pPr>
            <w:r w:rsidRPr="580DE4FC">
              <w:rPr>
                <w:rFonts w:asciiTheme="minorHAnsi" w:hAnsiTheme="minorHAnsi" w:cstheme="minorBidi"/>
                <w:sz w:val="20"/>
                <w:szCs w:val="20"/>
                <w:lang w:eastAsia="en-US"/>
              </w:rPr>
              <w:t>Transfery</w:t>
            </w:r>
            <w:r w:rsidR="5CC29955" w:rsidRPr="580DE4FC">
              <w:rPr>
                <w:rFonts w:asciiTheme="minorHAnsi" w:hAnsiTheme="minorHAnsi" w:cstheme="minorBidi"/>
                <w:sz w:val="20"/>
                <w:szCs w:val="20"/>
                <w:lang w:eastAsia="en-US"/>
              </w:rPr>
              <w:t xml:space="preserve"> - mzdové výdavky</w:t>
            </w:r>
          </w:p>
        </w:tc>
      </w:tr>
      <w:tr w:rsidR="00225481" w:rsidRPr="00C30E64" w14:paraId="643039BB" w14:textId="77777777" w:rsidTr="580DE4FC">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62A6A0A" w14:textId="5715C828" w:rsidR="00225481" w:rsidRPr="00C30E64" w:rsidRDefault="035AD110" w:rsidP="580DE4FC">
            <w:pPr>
              <w:rPr>
                <w:rFonts w:asciiTheme="minorHAnsi" w:hAnsiTheme="minorHAnsi" w:cstheme="minorBidi"/>
                <w:sz w:val="20"/>
                <w:szCs w:val="20"/>
                <w:lang w:eastAsia="en-US"/>
              </w:rPr>
            </w:pPr>
            <w:ins w:id="100" w:author="Autor">
              <w:r w:rsidRPr="580DE4FC">
                <w:rPr>
                  <w:rFonts w:asciiTheme="minorHAnsi" w:hAnsiTheme="minorHAnsi" w:cstheme="minorBidi"/>
                  <w:sz w:val="20"/>
                  <w:szCs w:val="20"/>
                  <w:lang w:eastAsia="en-US"/>
                </w:rPr>
                <w:lastRenderedPageBreak/>
                <w:t>956</w:t>
              </w:r>
              <w:r w:rsidR="00226F22">
                <w:rPr>
                  <w:rFonts w:asciiTheme="minorHAnsi" w:hAnsiTheme="minorHAnsi" w:cstheme="minorBidi"/>
                  <w:sz w:val="20"/>
                  <w:szCs w:val="20"/>
                  <w:lang w:eastAsia="en-US"/>
                </w:rPr>
                <w:t xml:space="preserve"> - </w:t>
              </w:r>
              <w:r w:rsidR="00226F22" w:rsidRPr="00226F22">
                <w:rPr>
                  <w:rFonts w:asciiTheme="minorHAnsi" w:hAnsiTheme="minorHAnsi" w:cstheme="minorBidi"/>
                  <w:sz w:val="20"/>
                  <w:szCs w:val="20"/>
                  <w:lang w:eastAsia="en-US"/>
                </w:rPr>
                <w:t>Paušálna sadzba na pokrytie zostávajúcich oprávnených výdavkov projektu podľa článku 56 NSU</w:t>
              </w:r>
            </w:ins>
            <w:del w:id="101" w:author="Autor">
              <w:r w:rsidRPr="580DE4FC">
                <w:rPr>
                  <w:rFonts w:asciiTheme="minorHAnsi" w:hAnsiTheme="minorHAnsi" w:cstheme="minorBidi"/>
                  <w:sz w:val="20"/>
                  <w:szCs w:val="20"/>
                  <w:lang w:eastAsia="en-US"/>
                </w:rPr>
                <w:delText>956</w:delText>
              </w:r>
            </w:del>
          </w:p>
        </w:tc>
        <w:tc>
          <w:tcPr>
            <w:tcW w:w="1954" w:type="dxa"/>
            <w:tcBorders>
              <w:top w:val="single" w:sz="4" w:space="0" w:color="auto"/>
              <w:left w:val="single" w:sz="4" w:space="0" w:color="auto"/>
              <w:bottom w:val="single" w:sz="4" w:space="0" w:color="auto"/>
              <w:right w:val="single" w:sz="4" w:space="0" w:color="auto"/>
            </w:tcBorders>
          </w:tcPr>
          <w:p w14:paraId="7C2D6FB9" w14:textId="77777777" w:rsidR="00225481" w:rsidRPr="007A10C0" w:rsidRDefault="00225481" w:rsidP="00E85A3F">
            <w:pPr>
              <w:jc w:val="right"/>
              <w:rPr>
                <w:rFonts w:ascii="Calibri" w:hAnsi="Calibri" w:cs="Calibri"/>
                <w:sz w:val="20"/>
                <w:szCs w:val="20"/>
                <w:lang w:eastAsia="en-US"/>
              </w:rPr>
            </w:pPr>
          </w:p>
          <w:p w14:paraId="7624049D" w14:textId="77777777" w:rsidR="00225481" w:rsidRPr="007A10C0" w:rsidRDefault="00225481" w:rsidP="00E85A3F">
            <w:pPr>
              <w:jc w:val="right"/>
              <w:rPr>
                <w:rFonts w:ascii="Calibri" w:hAnsi="Calibri" w:cs="Calibri"/>
                <w:color w:val="000000"/>
                <w:sz w:val="20"/>
                <w:szCs w:val="20"/>
                <w:lang w:eastAsia="en-US"/>
              </w:rPr>
            </w:pPr>
            <w:r w:rsidRPr="007A10C0">
              <w:rPr>
                <w:rFonts w:ascii="Calibri" w:hAnsi="Calibri" w:cs="Calibri"/>
                <w:color w:val="000000"/>
                <w:sz w:val="20"/>
                <w:szCs w:val="20"/>
              </w:rPr>
              <w:t>1 111 633,23</w:t>
            </w:r>
          </w:p>
          <w:p w14:paraId="1432D09C" w14:textId="4D5B1305" w:rsidR="00225481" w:rsidRPr="007A10C0" w:rsidRDefault="00225481" w:rsidP="00E85A3F">
            <w:pPr>
              <w:jc w:val="right"/>
              <w:rPr>
                <w:rFonts w:ascii="Calibri" w:hAnsi="Calibri" w:cs="Calibr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tcPr>
          <w:p w14:paraId="7C79B561" w14:textId="198F27A1" w:rsidR="00225481" w:rsidRPr="00C30E64" w:rsidRDefault="1BC11B90" w:rsidP="580DE4FC">
            <w:pPr>
              <w:rPr>
                <w:rFonts w:asciiTheme="minorHAnsi" w:hAnsiTheme="minorHAnsi" w:cstheme="minorBidi"/>
                <w:sz w:val="20"/>
                <w:szCs w:val="20"/>
                <w:lang w:eastAsia="en-US"/>
              </w:rPr>
            </w:pPr>
            <w:r w:rsidRPr="580DE4FC">
              <w:rPr>
                <w:rFonts w:asciiTheme="minorHAnsi" w:hAnsiTheme="minorHAnsi" w:cstheme="minorBidi"/>
                <w:sz w:val="20"/>
                <w:szCs w:val="20"/>
                <w:lang w:eastAsia="en-US"/>
              </w:rPr>
              <w:t xml:space="preserve">Paušálna sadzba na pokrytie zostávajúcich oprávnených výdavkov projektu podľa článku 56 NSU  - vypočítaná ako 40 % z mzdových výdavkov </w:t>
            </w:r>
          </w:p>
        </w:tc>
      </w:tr>
      <w:tr w:rsidR="00225481" w:rsidRPr="00C30E64" w14:paraId="3238F0AB" w14:textId="77777777" w:rsidTr="580DE4FC">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29239F90" w14:textId="77777777" w:rsidR="00225481" w:rsidRPr="00C30E64" w:rsidRDefault="00225481" w:rsidP="00225481">
            <w:pP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Aktivita 2</w:t>
            </w:r>
          </w:p>
        </w:tc>
        <w:tc>
          <w:tcPr>
            <w:tcW w:w="1954" w:type="dxa"/>
            <w:tcBorders>
              <w:top w:val="single" w:sz="4" w:space="0" w:color="auto"/>
              <w:left w:val="single" w:sz="4" w:space="0" w:color="auto"/>
              <w:bottom w:val="single" w:sz="4" w:space="0" w:color="auto"/>
              <w:right w:val="single" w:sz="4" w:space="0" w:color="auto"/>
            </w:tcBorders>
          </w:tcPr>
          <w:p w14:paraId="56AD2EFA" w14:textId="77777777" w:rsidR="00225481" w:rsidRPr="00C30E64" w:rsidRDefault="00225481" w:rsidP="00225481">
            <w:pPr>
              <w:rPr>
                <w:rFonts w:asciiTheme="minorHAnsi" w:hAnsiTheme="minorHAnsi" w:cstheme="minorHAns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CF01A97" w14:textId="77777777" w:rsidR="00225481" w:rsidRPr="00C30E64" w:rsidRDefault="00225481" w:rsidP="00225481">
            <w:pPr>
              <w:rPr>
                <w:rFonts w:asciiTheme="minorHAnsi" w:hAnsiTheme="minorHAnsi" w:cstheme="minorHAnsi"/>
                <w:sz w:val="20"/>
                <w:szCs w:val="20"/>
                <w:lang w:eastAsia="en-US"/>
              </w:rPr>
            </w:pPr>
          </w:p>
        </w:tc>
      </w:tr>
      <w:tr w:rsidR="00225481" w:rsidRPr="00C30E64" w14:paraId="0695C094" w14:textId="77777777" w:rsidTr="580DE4FC">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D75937B" w14:textId="77777777" w:rsidR="00225481" w:rsidRPr="00C30E64" w:rsidRDefault="00225481" w:rsidP="00225481">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skupina výdavkov</w:t>
            </w:r>
          </w:p>
        </w:tc>
        <w:tc>
          <w:tcPr>
            <w:tcW w:w="1954" w:type="dxa"/>
            <w:tcBorders>
              <w:top w:val="single" w:sz="4" w:space="0" w:color="auto"/>
              <w:left w:val="single" w:sz="4" w:space="0" w:color="auto"/>
              <w:bottom w:val="single" w:sz="4" w:space="0" w:color="auto"/>
              <w:right w:val="single" w:sz="4" w:space="0" w:color="auto"/>
            </w:tcBorders>
          </w:tcPr>
          <w:p w14:paraId="32A7BAD7" w14:textId="77777777" w:rsidR="00225481" w:rsidRPr="00C30E64" w:rsidRDefault="00225481" w:rsidP="00225481">
            <w:pPr>
              <w:rPr>
                <w:rFonts w:asciiTheme="minorHAnsi" w:hAnsiTheme="minorHAnsi" w:cstheme="minorHAns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tcPr>
          <w:p w14:paraId="67B785D2" w14:textId="77777777" w:rsidR="00225481" w:rsidRPr="00C30E64" w:rsidRDefault="00225481" w:rsidP="00225481">
            <w:pPr>
              <w:rPr>
                <w:rFonts w:asciiTheme="minorHAnsi" w:hAnsiTheme="minorHAnsi" w:cstheme="minorHAnsi"/>
                <w:sz w:val="20"/>
                <w:szCs w:val="20"/>
                <w:lang w:eastAsia="en-US"/>
              </w:rPr>
            </w:pPr>
          </w:p>
        </w:tc>
      </w:tr>
      <w:tr w:rsidR="00225481" w:rsidRPr="00C30E64" w14:paraId="6EAB63A7" w14:textId="77777777" w:rsidTr="580DE4FC">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3A09A7D6" w14:textId="77777777" w:rsidR="00225481" w:rsidRPr="00C30E64" w:rsidRDefault="00225481" w:rsidP="00225481">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skupina výdavkov</w:t>
            </w:r>
          </w:p>
        </w:tc>
        <w:tc>
          <w:tcPr>
            <w:tcW w:w="1954" w:type="dxa"/>
            <w:tcBorders>
              <w:top w:val="single" w:sz="4" w:space="0" w:color="auto"/>
              <w:left w:val="single" w:sz="4" w:space="0" w:color="auto"/>
              <w:bottom w:val="single" w:sz="4" w:space="0" w:color="auto"/>
              <w:right w:val="single" w:sz="4" w:space="0" w:color="auto"/>
            </w:tcBorders>
          </w:tcPr>
          <w:p w14:paraId="1F788DD1" w14:textId="77777777" w:rsidR="00225481" w:rsidRPr="00C30E64" w:rsidRDefault="00225481" w:rsidP="00225481">
            <w:pPr>
              <w:rPr>
                <w:rFonts w:asciiTheme="minorHAnsi" w:hAnsiTheme="minorHAnsi" w:cstheme="minorHAns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tcPr>
          <w:p w14:paraId="6EE552EE" w14:textId="77777777" w:rsidR="00225481" w:rsidRPr="00C30E64" w:rsidRDefault="00225481" w:rsidP="00225481">
            <w:pPr>
              <w:rPr>
                <w:rFonts w:asciiTheme="minorHAnsi" w:hAnsiTheme="minorHAnsi" w:cstheme="minorHAnsi"/>
                <w:sz w:val="20"/>
                <w:szCs w:val="20"/>
                <w:lang w:eastAsia="en-US"/>
              </w:rPr>
            </w:pPr>
          </w:p>
        </w:tc>
      </w:tr>
      <w:tr w:rsidR="00225481" w:rsidRPr="00C30E64" w14:paraId="5E26649D" w14:textId="77777777" w:rsidTr="580DE4FC">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01AECC9" w14:textId="7CCDD061" w:rsidR="00225481" w:rsidRPr="00C30E64" w:rsidRDefault="00225481" w:rsidP="00225481">
            <w:pP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Hlavné aktivity spolu</w:t>
            </w:r>
          </w:p>
        </w:tc>
        <w:tc>
          <w:tcPr>
            <w:tcW w:w="1954" w:type="dxa"/>
            <w:tcBorders>
              <w:top w:val="single" w:sz="4" w:space="0" w:color="auto"/>
              <w:left w:val="single" w:sz="4" w:space="0" w:color="auto"/>
              <w:bottom w:val="single" w:sz="4" w:space="0" w:color="auto"/>
              <w:right w:val="single" w:sz="4" w:space="0" w:color="auto"/>
            </w:tcBorders>
          </w:tcPr>
          <w:p w14:paraId="63FAC33E" w14:textId="77777777" w:rsidR="00225481" w:rsidRPr="00C30E64" w:rsidRDefault="00225481" w:rsidP="00225481">
            <w:pPr>
              <w:rPr>
                <w:rFonts w:asciiTheme="minorHAnsi" w:hAnsiTheme="minorHAnsi" w:cstheme="minorHAns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262114C4" w14:textId="77777777" w:rsidR="00225481" w:rsidRPr="00C30E64" w:rsidRDefault="00225481" w:rsidP="00225481">
            <w:pPr>
              <w:rPr>
                <w:rFonts w:asciiTheme="minorHAnsi" w:hAnsiTheme="minorHAnsi" w:cstheme="minorHAnsi"/>
                <w:sz w:val="20"/>
                <w:szCs w:val="20"/>
                <w:lang w:eastAsia="en-US"/>
              </w:rPr>
            </w:pPr>
          </w:p>
        </w:tc>
      </w:tr>
      <w:tr w:rsidR="00225481" w:rsidRPr="00C30E64" w14:paraId="381DA664" w14:textId="77777777" w:rsidTr="580DE4FC">
        <w:trPr>
          <w:cantSplit/>
        </w:trPr>
        <w:tc>
          <w:tcPr>
            <w:tcW w:w="9062"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1F8122B8" w14:textId="095F7619" w:rsidR="00225481" w:rsidRPr="00C30E64" w:rsidRDefault="00225481" w:rsidP="00225481">
            <w:pP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 xml:space="preserve">Podporné aktivity </w:t>
            </w:r>
          </w:p>
        </w:tc>
      </w:tr>
      <w:tr w:rsidR="00225481" w:rsidRPr="00C30E64" w14:paraId="58295488" w14:textId="77777777" w:rsidTr="580DE4FC">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48510FC" w14:textId="77777777" w:rsidR="00225481" w:rsidRPr="00C30E64" w:rsidRDefault="00225481" w:rsidP="00225481">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skupina výdavkov</w:t>
            </w:r>
          </w:p>
        </w:tc>
        <w:tc>
          <w:tcPr>
            <w:tcW w:w="1954" w:type="dxa"/>
            <w:tcBorders>
              <w:top w:val="single" w:sz="4" w:space="0" w:color="auto"/>
              <w:left w:val="single" w:sz="4" w:space="0" w:color="auto"/>
              <w:bottom w:val="single" w:sz="4" w:space="0" w:color="auto"/>
              <w:right w:val="single" w:sz="4" w:space="0" w:color="auto"/>
            </w:tcBorders>
          </w:tcPr>
          <w:p w14:paraId="5FE97866" w14:textId="77777777" w:rsidR="00225481" w:rsidRPr="00C30E64" w:rsidRDefault="00225481" w:rsidP="00225481">
            <w:pPr>
              <w:rPr>
                <w:rFonts w:asciiTheme="minorHAnsi" w:hAnsiTheme="minorHAnsi" w:cstheme="minorHAns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tcPr>
          <w:p w14:paraId="1ABCCDA1" w14:textId="77777777" w:rsidR="00225481" w:rsidRPr="00C30E64" w:rsidRDefault="00225481" w:rsidP="00225481">
            <w:pPr>
              <w:rPr>
                <w:rFonts w:asciiTheme="minorHAnsi" w:hAnsiTheme="minorHAnsi" w:cstheme="minorHAnsi"/>
                <w:sz w:val="20"/>
                <w:szCs w:val="20"/>
                <w:lang w:eastAsia="en-US"/>
              </w:rPr>
            </w:pPr>
          </w:p>
        </w:tc>
      </w:tr>
      <w:tr w:rsidR="00225481" w:rsidRPr="00C30E64" w14:paraId="17D87D9F" w14:textId="77777777" w:rsidTr="580DE4FC">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449CC457" w14:textId="77777777" w:rsidR="00225481" w:rsidRPr="00C30E64" w:rsidRDefault="00225481" w:rsidP="00225481">
            <w:pPr>
              <w:rPr>
                <w:rFonts w:asciiTheme="minorHAnsi" w:hAnsiTheme="minorHAnsi" w:cstheme="minorHAnsi"/>
                <w:sz w:val="20"/>
                <w:szCs w:val="20"/>
                <w:lang w:eastAsia="en-US"/>
              </w:rPr>
            </w:pPr>
            <w:r w:rsidRPr="00C30E64">
              <w:rPr>
                <w:rFonts w:asciiTheme="minorHAnsi" w:hAnsiTheme="minorHAnsi" w:cstheme="minorHAnsi"/>
                <w:sz w:val="20"/>
                <w:szCs w:val="20"/>
                <w:lang w:eastAsia="en-US"/>
              </w:rPr>
              <w:t>skupina výdavkov</w:t>
            </w:r>
          </w:p>
        </w:tc>
        <w:tc>
          <w:tcPr>
            <w:tcW w:w="1954" w:type="dxa"/>
            <w:tcBorders>
              <w:top w:val="single" w:sz="4" w:space="0" w:color="auto"/>
              <w:left w:val="single" w:sz="4" w:space="0" w:color="auto"/>
              <w:bottom w:val="single" w:sz="4" w:space="0" w:color="auto"/>
              <w:right w:val="single" w:sz="4" w:space="0" w:color="auto"/>
            </w:tcBorders>
          </w:tcPr>
          <w:p w14:paraId="4D251CC4" w14:textId="77777777" w:rsidR="00225481" w:rsidRPr="00C30E64" w:rsidRDefault="00225481" w:rsidP="00225481">
            <w:pPr>
              <w:rPr>
                <w:rFonts w:asciiTheme="minorHAnsi" w:hAnsiTheme="minorHAnsi" w:cstheme="minorHAns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tcPr>
          <w:p w14:paraId="23CD58E8" w14:textId="77777777" w:rsidR="00225481" w:rsidRPr="00C30E64" w:rsidRDefault="00225481" w:rsidP="00225481">
            <w:pPr>
              <w:rPr>
                <w:rFonts w:asciiTheme="minorHAnsi" w:hAnsiTheme="minorHAnsi" w:cstheme="minorHAnsi"/>
                <w:sz w:val="20"/>
                <w:szCs w:val="20"/>
                <w:lang w:eastAsia="en-US"/>
              </w:rPr>
            </w:pPr>
          </w:p>
        </w:tc>
      </w:tr>
      <w:tr w:rsidR="00225481" w:rsidRPr="00C30E64" w14:paraId="007A3D59" w14:textId="77777777" w:rsidTr="580DE4FC">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757FF39" w14:textId="77777777" w:rsidR="00225481" w:rsidRPr="00C30E64" w:rsidRDefault="00225481" w:rsidP="00225481">
            <w:pPr>
              <w:rPr>
                <w:rFonts w:asciiTheme="minorHAnsi" w:hAnsiTheme="minorHAnsi" w:cstheme="minorHAnsi"/>
                <w:sz w:val="20"/>
                <w:szCs w:val="20"/>
                <w:lang w:eastAsia="en-US"/>
              </w:rPr>
            </w:pPr>
            <w:r w:rsidRPr="00C30E64">
              <w:rPr>
                <w:rFonts w:asciiTheme="minorHAnsi" w:hAnsiTheme="minorHAnsi" w:cstheme="minorHAnsi"/>
                <w:b/>
                <w:sz w:val="20"/>
                <w:szCs w:val="20"/>
                <w:lang w:eastAsia="en-US"/>
              </w:rPr>
              <w:t>Podporné aktivity SPOLU</w:t>
            </w:r>
          </w:p>
        </w:tc>
        <w:tc>
          <w:tcPr>
            <w:tcW w:w="1954" w:type="dxa"/>
            <w:tcBorders>
              <w:top w:val="single" w:sz="4" w:space="0" w:color="auto"/>
              <w:left w:val="single" w:sz="4" w:space="0" w:color="auto"/>
              <w:bottom w:val="single" w:sz="4" w:space="0" w:color="auto"/>
              <w:right w:val="single" w:sz="4" w:space="0" w:color="auto"/>
            </w:tcBorders>
          </w:tcPr>
          <w:p w14:paraId="35E70BF8" w14:textId="77777777" w:rsidR="00225481" w:rsidRPr="00C30E64" w:rsidRDefault="00225481" w:rsidP="00225481">
            <w:pPr>
              <w:rPr>
                <w:rFonts w:asciiTheme="minorHAnsi" w:hAnsiTheme="minorHAnsi" w:cstheme="minorHAnsi"/>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7BC2EFE6" w14:textId="77777777" w:rsidR="00225481" w:rsidRPr="00C30E64" w:rsidRDefault="00225481" w:rsidP="00225481">
            <w:pPr>
              <w:rPr>
                <w:rFonts w:asciiTheme="minorHAnsi" w:hAnsiTheme="minorHAnsi" w:cstheme="minorHAnsi"/>
                <w:sz w:val="20"/>
                <w:szCs w:val="20"/>
                <w:lang w:eastAsia="en-US"/>
              </w:rPr>
            </w:pPr>
          </w:p>
        </w:tc>
      </w:tr>
      <w:tr w:rsidR="00225481" w:rsidRPr="00C30E64" w14:paraId="00C37A31" w14:textId="77777777" w:rsidTr="580DE4FC">
        <w:trPr>
          <w:cantSplit/>
        </w:trPr>
        <w:tc>
          <w:tcPr>
            <w:tcW w:w="2265" w:type="dxa"/>
            <w:tcBorders>
              <w:top w:val="single" w:sz="4" w:space="0" w:color="auto"/>
              <w:left w:val="single" w:sz="4" w:space="0" w:color="auto"/>
              <w:bottom w:val="single" w:sz="4" w:space="0" w:color="auto"/>
              <w:right w:val="single" w:sz="4" w:space="0" w:color="auto"/>
            </w:tcBorders>
            <w:shd w:val="clear" w:color="auto" w:fill="FFE599" w:themeFill="accent4" w:themeFillTint="66"/>
            <w:hideMark/>
          </w:tcPr>
          <w:p w14:paraId="6C903D4C" w14:textId="77777777" w:rsidR="00225481" w:rsidRPr="00C30E64" w:rsidRDefault="00225481" w:rsidP="00225481">
            <w:pPr>
              <w:rPr>
                <w:rFonts w:asciiTheme="minorHAnsi" w:hAnsiTheme="minorHAnsi" w:cstheme="minorHAnsi"/>
                <w:b/>
                <w:sz w:val="20"/>
                <w:szCs w:val="20"/>
                <w:lang w:eastAsia="en-US"/>
              </w:rPr>
            </w:pPr>
            <w:r w:rsidRPr="00C30E64">
              <w:rPr>
                <w:rFonts w:asciiTheme="minorHAnsi" w:hAnsiTheme="minorHAnsi" w:cstheme="minorHAnsi"/>
                <w:b/>
                <w:sz w:val="20"/>
                <w:szCs w:val="20"/>
                <w:lang w:eastAsia="en-US"/>
              </w:rPr>
              <w:t>CELKOM</w:t>
            </w:r>
          </w:p>
        </w:tc>
        <w:tc>
          <w:tcPr>
            <w:tcW w:w="1954" w:type="dxa"/>
            <w:tcBorders>
              <w:top w:val="single" w:sz="4" w:space="0" w:color="auto"/>
              <w:left w:val="single" w:sz="4" w:space="0" w:color="auto"/>
              <w:bottom w:val="single" w:sz="4" w:space="0" w:color="auto"/>
              <w:right w:val="single" w:sz="4" w:space="0" w:color="auto"/>
            </w:tcBorders>
          </w:tcPr>
          <w:p w14:paraId="49E53140" w14:textId="2ED20E85" w:rsidR="00C94DFB" w:rsidRPr="00AE2527" w:rsidRDefault="00C94DFB" w:rsidP="00C94DFB">
            <w:pPr>
              <w:rPr>
                <w:rFonts w:ascii="Calibri" w:hAnsi="Calibri" w:cs="Calibri"/>
                <w:color w:val="000000"/>
                <w:sz w:val="18"/>
                <w:szCs w:val="18"/>
                <w:lang w:eastAsia="en-US"/>
              </w:rPr>
            </w:pPr>
            <w:r w:rsidRPr="00AE2527">
              <w:rPr>
                <w:rFonts w:ascii="Calibri" w:hAnsi="Calibri" w:cs="Calibri"/>
                <w:color w:val="000000"/>
                <w:sz w:val="18"/>
                <w:szCs w:val="18"/>
              </w:rPr>
              <w:t>3 890 716,</w:t>
            </w:r>
            <w:ins w:id="102" w:author="Autor">
              <w:r w:rsidRPr="00AE2527">
                <w:rPr>
                  <w:rFonts w:ascii="Calibri" w:hAnsi="Calibri" w:cs="Calibri"/>
                  <w:color w:val="000000"/>
                  <w:sz w:val="18"/>
                  <w:szCs w:val="18"/>
                </w:rPr>
                <w:t>3</w:t>
              </w:r>
            </w:ins>
            <w:del w:id="103" w:author="Autor">
              <w:r w:rsidRPr="00AE2527" w:rsidDel="00A14862">
                <w:rPr>
                  <w:rFonts w:ascii="Calibri" w:hAnsi="Calibri" w:cs="Calibri"/>
                  <w:color w:val="000000"/>
                  <w:sz w:val="18"/>
                  <w:szCs w:val="18"/>
                </w:rPr>
                <w:delText>2</w:delText>
              </w:r>
            </w:del>
            <w:ins w:id="104" w:author="Autor">
              <w:r w:rsidR="00A14862">
                <w:rPr>
                  <w:rFonts w:ascii="Calibri" w:hAnsi="Calibri" w:cs="Calibri"/>
                  <w:color w:val="000000"/>
                  <w:sz w:val="18"/>
                  <w:szCs w:val="18"/>
                </w:rPr>
                <w:t>1</w:t>
              </w:r>
            </w:ins>
            <w:del w:id="105" w:author="Autor">
              <w:r w:rsidRPr="00AE2527" w:rsidDel="008A2CEE">
                <w:rPr>
                  <w:rFonts w:ascii="Calibri" w:hAnsi="Calibri" w:cs="Calibri"/>
                  <w:color w:val="000000"/>
                  <w:sz w:val="18"/>
                  <w:szCs w:val="18"/>
                </w:rPr>
                <w:delText>2</w:delText>
              </w:r>
            </w:del>
          </w:p>
          <w:p w14:paraId="748C6EC4" w14:textId="789F2F8D" w:rsidR="00225481" w:rsidRPr="00665C4C" w:rsidRDefault="00225481" w:rsidP="00225481">
            <w:pPr>
              <w:rPr>
                <w:rFonts w:asciiTheme="minorHAnsi" w:hAnsiTheme="minorHAnsi" w:cstheme="minorHAnsi"/>
                <w:b/>
                <w:bCs/>
                <w:sz w:val="20"/>
                <w:szCs w:val="20"/>
                <w:lang w:eastAsia="en-US"/>
              </w:rPr>
            </w:pPr>
          </w:p>
        </w:tc>
        <w:tc>
          <w:tcPr>
            <w:tcW w:w="4843"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A8238A2" w14:textId="77777777" w:rsidR="00225481" w:rsidRPr="00C30E64" w:rsidRDefault="00225481" w:rsidP="00225481">
            <w:pPr>
              <w:rPr>
                <w:rFonts w:asciiTheme="minorHAnsi" w:hAnsiTheme="minorHAnsi" w:cstheme="minorHAnsi"/>
                <w:sz w:val="20"/>
                <w:szCs w:val="20"/>
                <w:lang w:eastAsia="en-US"/>
              </w:rPr>
            </w:pPr>
          </w:p>
        </w:tc>
      </w:tr>
    </w:tbl>
    <w:p w14:paraId="174BCF17" w14:textId="4A87E82F" w:rsidR="00BF571B" w:rsidRPr="009D3CFA" w:rsidRDefault="00112FA8" w:rsidP="009D3CFA">
      <w:pPr>
        <w:spacing w:before="120" w:after="120"/>
        <w:jc w:val="both"/>
        <w:rPr>
          <w:rFonts w:asciiTheme="minorHAnsi" w:hAnsiTheme="minorHAnsi" w:cstheme="minorHAnsi"/>
          <w:iCs/>
          <w:sz w:val="22"/>
          <w:szCs w:val="22"/>
        </w:rPr>
      </w:pPr>
      <w:r w:rsidRPr="009D3CFA">
        <w:rPr>
          <w:rFonts w:asciiTheme="minorHAnsi" w:hAnsiTheme="minorHAnsi" w:cstheme="minorHAnsi"/>
          <w:iCs/>
          <w:sz w:val="22"/>
          <w:szCs w:val="22"/>
        </w:rPr>
        <w:t xml:space="preserve">*uvedené rozdelenie </w:t>
      </w:r>
      <w:r w:rsidR="002F3395" w:rsidRPr="009D3CFA">
        <w:rPr>
          <w:rFonts w:asciiTheme="minorHAnsi" w:hAnsiTheme="minorHAnsi" w:cstheme="minorHAnsi"/>
          <w:iCs/>
          <w:sz w:val="22"/>
          <w:szCs w:val="22"/>
        </w:rPr>
        <w:t xml:space="preserve">mzdových </w:t>
      </w:r>
      <w:r w:rsidR="007370B5" w:rsidRPr="009D3CFA">
        <w:rPr>
          <w:rFonts w:asciiTheme="minorHAnsi" w:hAnsiTheme="minorHAnsi" w:cstheme="minorHAnsi"/>
          <w:iCs/>
          <w:sz w:val="22"/>
          <w:szCs w:val="22"/>
        </w:rPr>
        <w:t xml:space="preserve">výdavkov </w:t>
      </w:r>
      <w:r w:rsidR="00D52975" w:rsidRPr="009D3CFA">
        <w:rPr>
          <w:rFonts w:asciiTheme="minorHAnsi" w:hAnsiTheme="minorHAnsi" w:cstheme="minorHAnsi"/>
          <w:iCs/>
          <w:sz w:val="22"/>
          <w:szCs w:val="22"/>
        </w:rPr>
        <w:t xml:space="preserve">vychádza z predpokladu financovania mzdových nákladov pre </w:t>
      </w:r>
      <w:r w:rsidR="007370B5" w:rsidRPr="009D3CFA">
        <w:rPr>
          <w:rFonts w:asciiTheme="minorHAnsi" w:hAnsiTheme="minorHAnsi" w:cstheme="minorHAnsi"/>
          <w:iCs/>
          <w:sz w:val="22"/>
          <w:szCs w:val="22"/>
        </w:rPr>
        <w:t xml:space="preserve"> centrálneho koordinátora a lokálnych koordinátorov</w:t>
      </w:r>
      <w:r w:rsidR="00AA68CC" w:rsidRPr="009D3CFA">
        <w:rPr>
          <w:rFonts w:asciiTheme="minorHAnsi" w:hAnsiTheme="minorHAnsi" w:cstheme="minorHAnsi"/>
          <w:iCs/>
          <w:sz w:val="22"/>
          <w:szCs w:val="22"/>
        </w:rPr>
        <w:t xml:space="preserve"> </w:t>
      </w:r>
      <w:r w:rsidR="004A14ED" w:rsidRPr="009D3CFA">
        <w:rPr>
          <w:rFonts w:asciiTheme="minorHAnsi" w:hAnsiTheme="minorHAnsi" w:cstheme="minorHAnsi"/>
          <w:iCs/>
          <w:sz w:val="22"/>
          <w:szCs w:val="22"/>
        </w:rPr>
        <w:t xml:space="preserve">u žiadateľa a financovanie mzdových nákladov </w:t>
      </w:r>
      <w:r w:rsidR="00B93BB0" w:rsidRPr="009D3CFA">
        <w:rPr>
          <w:rFonts w:asciiTheme="minorHAnsi" w:hAnsiTheme="minorHAnsi" w:cstheme="minorHAnsi"/>
          <w:iCs/>
          <w:sz w:val="22"/>
          <w:szCs w:val="22"/>
        </w:rPr>
        <w:t xml:space="preserve"> </w:t>
      </w:r>
      <w:ins w:id="106" w:author="Autor">
        <w:r w:rsidR="00463021" w:rsidRPr="00463021">
          <w:rPr>
            <w:rFonts w:asciiTheme="minorHAnsi" w:hAnsiTheme="minorHAnsi" w:cstheme="minorHAnsi"/>
            <w:iCs/>
            <w:sz w:val="22"/>
            <w:szCs w:val="22"/>
          </w:rPr>
          <w:t>odborný</w:t>
        </w:r>
        <w:r w:rsidR="00463021">
          <w:rPr>
            <w:rFonts w:asciiTheme="minorHAnsi" w:hAnsiTheme="minorHAnsi" w:cstheme="minorHAnsi"/>
            <w:iCs/>
            <w:sz w:val="22"/>
            <w:szCs w:val="22"/>
          </w:rPr>
          <w:t>ch</w:t>
        </w:r>
        <w:r w:rsidR="00463021" w:rsidRPr="00463021">
          <w:rPr>
            <w:rFonts w:asciiTheme="minorHAnsi" w:hAnsiTheme="minorHAnsi" w:cstheme="minorHAnsi"/>
            <w:iCs/>
            <w:sz w:val="22"/>
            <w:szCs w:val="22"/>
          </w:rPr>
          <w:t xml:space="preserve"> pracovník</w:t>
        </w:r>
        <w:r w:rsidR="00463021">
          <w:rPr>
            <w:rFonts w:asciiTheme="minorHAnsi" w:hAnsiTheme="minorHAnsi" w:cstheme="minorHAnsi"/>
            <w:iCs/>
            <w:sz w:val="22"/>
            <w:szCs w:val="22"/>
          </w:rPr>
          <w:t>ov</w:t>
        </w:r>
        <w:r w:rsidR="00463021" w:rsidRPr="00463021">
          <w:rPr>
            <w:rFonts w:asciiTheme="minorHAnsi" w:hAnsiTheme="minorHAnsi" w:cstheme="minorHAnsi"/>
            <w:iCs/>
            <w:sz w:val="22"/>
            <w:szCs w:val="22"/>
          </w:rPr>
          <w:t xml:space="preserve"> pre sociálnu inklúziu</w:t>
        </w:r>
      </w:ins>
      <w:del w:id="107" w:author="Autor">
        <w:r w:rsidR="00B93BB0" w:rsidRPr="009D3CFA" w:rsidDel="00463021">
          <w:rPr>
            <w:rFonts w:asciiTheme="minorHAnsi" w:hAnsiTheme="minorHAnsi" w:cstheme="minorHAnsi"/>
            <w:iCs/>
            <w:sz w:val="22"/>
            <w:szCs w:val="22"/>
          </w:rPr>
          <w:delText>sociálnych pracovníkov</w:delText>
        </w:r>
      </w:del>
      <w:r w:rsidR="00B93BB0" w:rsidRPr="009D3CFA">
        <w:rPr>
          <w:rFonts w:asciiTheme="minorHAnsi" w:hAnsiTheme="minorHAnsi" w:cstheme="minorHAnsi"/>
          <w:iCs/>
          <w:sz w:val="22"/>
          <w:szCs w:val="22"/>
        </w:rPr>
        <w:t xml:space="preserve"> u užívateľa.</w:t>
      </w:r>
      <w:r w:rsidR="00BF571B" w:rsidRPr="009D3CFA">
        <w:rPr>
          <w:rFonts w:asciiTheme="minorHAnsi" w:hAnsiTheme="minorHAnsi" w:cstheme="minorHAnsi"/>
          <w:iCs/>
          <w:sz w:val="22"/>
          <w:szCs w:val="22"/>
        </w:rPr>
        <w:t xml:space="preserve"> </w:t>
      </w:r>
      <w:r w:rsidR="00BF571B" w:rsidRPr="009D3CFA">
        <w:rPr>
          <w:rFonts w:asciiTheme="minorHAnsi" w:hAnsiTheme="minorHAnsi" w:cstheme="minorBidi"/>
          <w:iCs/>
          <w:sz w:val="22"/>
          <w:szCs w:val="22"/>
        </w:rPr>
        <w:t>V prípade, ak niektorí z</w:t>
      </w:r>
      <w:r w:rsidR="007B11B8" w:rsidRPr="009D3CFA">
        <w:rPr>
          <w:rFonts w:asciiTheme="minorHAnsi" w:hAnsiTheme="minorHAnsi" w:cstheme="minorBidi"/>
          <w:iCs/>
          <w:sz w:val="22"/>
          <w:szCs w:val="22"/>
        </w:rPr>
        <w:t xml:space="preserve"> lokálnych </w:t>
      </w:r>
      <w:r w:rsidR="00BF571B" w:rsidRPr="009D3CFA">
        <w:rPr>
          <w:rFonts w:asciiTheme="minorHAnsi" w:hAnsiTheme="minorHAnsi" w:cstheme="minorBidi"/>
          <w:iCs/>
          <w:sz w:val="22"/>
          <w:szCs w:val="22"/>
        </w:rPr>
        <w:t xml:space="preserve">koordinátorov </w:t>
      </w:r>
      <w:r w:rsidR="004476AB" w:rsidRPr="009D3CFA">
        <w:rPr>
          <w:rFonts w:asciiTheme="minorHAnsi" w:hAnsiTheme="minorHAnsi" w:cstheme="minorBidi"/>
          <w:iCs/>
          <w:sz w:val="22"/>
          <w:szCs w:val="22"/>
        </w:rPr>
        <w:t xml:space="preserve"> </w:t>
      </w:r>
      <w:r w:rsidR="007B11B8" w:rsidRPr="009D3CFA">
        <w:rPr>
          <w:rFonts w:asciiTheme="minorHAnsi" w:hAnsiTheme="minorHAnsi" w:cstheme="minorBidi"/>
          <w:iCs/>
          <w:sz w:val="22"/>
          <w:szCs w:val="22"/>
        </w:rPr>
        <w:t>budú u</w:t>
      </w:r>
      <w:r w:rsidR="00250188" w:rsidRPr="009D3CFA">
        <w:rPr>
          <w:rFonts w:asciiTheme="minorHAnsi" w:hAnsiTheme="minorHAnsi" w:cstheme="minorBidi"/>
          <w:iCs/>
          <w:sz w:val="22"/>
          <w:szCs w:val="22"/>
        </w:rPr>
        <w:t xml:space="preserve"> niektorého z užívateľov, bude potrebné realizovať  presun mzdových nákladov medzi položkami </w:t>
      </w:r>
      <w:r w:rsidR="009149CF" w:rsidRPr="009D3CFA">
        <w:rPr>
          <w:rFonts w:asciiTheme="minorHAnsi" w:hAnsiTheme="minorHAnsi" w:cstheme="minorBidi"/>
          <w:iCs/>
          <w:sz w:val="22"/>
          <w:szCs w:val="22"/>
        </w:rPr>
        <w:t>521 a 352</w:t>
      </w:r>
      <w:r w:rsidR="11DDFC1E" w:rsidRPr="009D3CFA">
        <w:rPr>
          <w:rFonts w:asciiTheme="minorHAnsi" w:hAnsiTheme="minorHAnsi" w:cstheme="minorBidi"/>
          <w:iCs/>
          <w:sz w:val="22"/>
          <w:szCs w:val="22"/>
        </w:rPr>
        <w:t xml:space="preserve"> alebo ak niektorí </w:t>
      </w:r>
      <w:ins w:id="108" w:author="Autor">
        <w:r w:rsidR="00E42235" w:rsidRPr="00E42235">
          <w:rPr>
            <w:rFonts w:asciiTheme="minorHAnsi" w:hAnsiTheme="minorHAnsi" w:cstheme="minorBidi"/>
            <w:iCs/>
            <w:sz w:val="22"/>
            <w:szCs w:val="22"/>
          </w:rPr>
          <w:t>odborn</w:t>
        </w:r>
        <w:r w:rsidR="00E42235">
          <w:rPr>
            <w:rFonts w:asciiTheme="minorHAnsi" w:hAnsiTheme="minorHAnsi" w:cstheme="minorBidi"/>
            <w:iCs/>
            <w:sz w:val="22"/>
            <w:szCs w:val="22"/>
          </w:rPr>
          <w:t>í</w:t>
        </w:r>
        <w:r w:rsidR="00E42235" w:rsidRPr="00E42235">
          <w:rPr>
            <w:rFonts w:asciiTheme="minorHAnsi" w:hAnsiTheme="minorHAnsi" w:cstheme="minorBidi"/>
            <w:iCs/>
            <w:sz w:val="22"/>
            <w:szCs w:val="22"/>
          </w:rPr>
          <w:t xml:space="preserve"> pracovní</w:t>
        </w:r>
        <w:r w:rsidR="00E42235">
          <w:rPr>
            <w:rFonts w:asciiTheme="minorHAnsi" w:hAnsiTheme="minorHAnsi" w:cstheme="minorBidi"/>
            <w:iCs/>
            <w:sz w:val="22"/>
            <w:szCs w:val="22"/>
          </w:rPr>
          <w:t>ci</w:t>
        </w:r>
        <w:r w:rsidR="00E42235" w:rsidRPr="00E42235">
          <w:rPr>
            <w:rFonts w:asciiTheme="minorHAnsi" w:hAnsiTheme="minorHAnsi" w:cstheme="minorBidi"/>
            <w:iCs/>
            <w:sz w:val="22"/>
            <w:szCs w:val="22"/>
          </w:rPr>
          <w:t xml:space="preserve"> pre sociálnu inklúziu</w:t>
        </w:r>
      </w:ins>
      <w:del w:id="109" w:author="Autor">
        <w:r w:rsidR="11DDFC1E" w:rsidRPr="009D3CFA" w:rsidDel="00E42235">
          <w:rPr>
            <w:rFonts w:asciiTheme="minorHAnsi" w:hAnsiTheme="minorHAnsi" w:cstheme="minorBidi"/>
            <w:iCs/>
            <w:sz w:val="22"/>
            <w:szCs w:val="22"/>
          </w:rPr>
          <w:delText>sociálni pracovníci</w:delText>
        </w:r>
      </w:del>
      <w:r w:rsidR="11DDFC1E" w:rsidRPr="009D3CFA">
        <w:rPr>
          <w:rFonts w:asciiTheme="minorHAnsi" w:hAnsiTheme="minorHAnsi" w:cstheme="minorBidi"/>
          <w:iCs/>
          <w:sz w:val="22"/>
          <w:szCs w:val="22"/>
        </w:rPr>
        <w:t xml:space="preserve"> budú u žiadateľa, bude potrebné realizovať presu</w:t>
      </w:r>
      <w:r w:rsidR="381D59E8" w:rsidRPr="009D3CFA">
        <w:rPr>
          <w:rFonts w:asciiTheme="minorHAnsi" w:hAnsiTheme="minorHAnsi" w:cstheme="minorBidi"/>
          <w:iCs/>
          <w:sz w:val="22"/>
          <w:szCs w:val="22"/>
        </w:rPr>
        <w:t>n mzdových nákladov medzi položkami 521 a</w:t>
      </w:r>
      <w:r w:rsidR="5ED776DE" w:rsidRPr="009D3CFA">
        <w:rPr>
          <w:rFonts w:asciiTheme="minorHAnsi" w:hAnsiTheme="minorHAnsi" w:cstheme="minorBidi"/>
          <w:iCs/>
          <w:sz w:val="22"/>
          <w:szCs w:val="22"/>
        </w:rPr>
        <w:t xml:space="preserve"> </w:t>
      </w:r>
      <w:r w:rsidR="381D59E8" w:rsidRPr="009D3CFA">
        <w:rPr>
          <w:rFonts w:asciiTheme="minorHAnsi" w:hAnsiTheme="minorHAnsi" w:cstheme="minorBidi"/>
          <w:iCs/>
          <w:sz w:val="22"/>
          <w:szCs w:val="22"/>
        </w:rPr>
        <w:t>352</w:t>
      </w:r>
      <w:r w:rsidR="009149CF" w:rsidRPr="009D3CFA">
        <w:rPr>
          <w:rFonts w:asciiTheme="minorHAnsi" w:hAnsiTheme="minorHAnsi" w:cstheme="minorBidi"/>
          <w:iCs/>
          <w:sz w:val="22"/>
          <w:szCs w:val="22"/>
        </w:rPr>
        <w:t>.</w:t>
      </w:r>
    </w:p>
    <w:p w14:paraId="0DDC3992" w14:textId="77777777" w:rsidR="009D3CFA" w:rsidRDefault="009D3CFA" w:rsidP="00EC33B2">
      <w:pPr>
        <w:spacing w:before="120" w:after="120"/>
        <w:jc w:val="both"/>
        <w:rPr>
          <w:rFonts w:asciiTheme="minorHAnsi" w:hAnsiTheme="minorHAnsi" w:cstheme="minorHAnsi"/>
          <w:i/>
          <w:sz w:val="22"/>
          <w:szCs w:val="22"/>
        </w:rPr>
      </w:pPr>
    </w:p>
    <w:p w14:paraId="3F147B8D" w14:textId="7C8B7A35" w:rsidR="003F4170" w:rsidRPr="00C30E64" w:rsidRDefault="003F4170" w:rsidP="00EC33B2">
      <w:pPr>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 xml:space="preserve">V prípade zvýšenia celkových oprávnených výdavkov NP </w:t>
      </w:r>
      <w:r w:rsidR="00D624D1" w:rsidRPr="00C30E64">
        <w:rPr>
          <w:rFonts w:asciiTheme="minorHAnsi" w:hAnsiTheme="minorHAnsi" w:cstheme="minorHAnsi"/>
          <w:i/>
          <w:sz w:val="22"/>
          <w:szCs w:val="22"/>
        </w:rPr>
        <w:t xml:space="preserve">(po jeho schválení komisiou pri Monitorovacom výbore pre Program Slovensko 2021 – 2027) </w:t>
      </w:r>
      <w:r w:rsidRPr="00C30E64">
        <w:rPr>
          <w:rFonts w:asciiTheme="minorHAnsi" w:hAnsiTheme="minorHAnsi" w:cstheme="minorHAnsi"/>
          <w:i/>
          <w:sz w:val="22"/>
          <w:szCs w:val="22"/>
        </w:rPr>
        <w:t>o viac ako 15 % (a nejde o</w:t>
      </w:r>
      <w:r w:rsidR="00BE1025" w:rsidRPr="00C30E64">
        <w:rPr>
          <w:rFonts w:asciiTheme="minorHAnsi" w:hAnsiTheme="minorHAnsi" w:cstheme="minorHAnsi"/>
          <w:i/>
          <w:sz w:val="22"/>
          <w:szCs w:val="22"/>
        </w:rPr>
        <w:t> </w:t>
      </w:r>
      <w:r w:rsidRPr="00C30E64">
        <w:rPr>
          <w:rFonts w:asciiTheme="minorHAnsi" w:hAnsiTheme="minorHAnsi" w:cstheme="minorHAnsi"/>
          <w:i/>
          <w:sz w:val="22"/>
          <w:szCs w:val="22"/>
        </w:rPr>
        <w:t xml:space="preserve">prípad, kedy je určenie alokácie výsledkom realizovanej štúdie uskutočniteľnosti), </w:t>
      </w:r>
      <w:r w:rsidR="00EB73C1" w:rsidRPr="00C30E64">
        <w:rPr>
          <w:rFonts w:asciiTheme="minorHAnsi" w:hAnsiTheme="minorHAnsi" w:cstheme="minorHAnsi"/>
          <w:i/>
          <w:sz w:val="22"/>
          <w:szCs w:val="22"/>
        </w:rPr>
        <w:t>riadiaci orgán</w:t>
      </w:r>
      <w:r w:rsidR="00D010B6"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w:t>
      </w:r>
      <w:r w:rsidR="00D010B6" w:rsidRPr="00C30E64">
        <w:rPr>
          <w:rFonts w:asciiTheme="minorHAnsi" w:hAnsiTheme="minorHAnsi" w:cstheme="minorHAnsi"/>
          <w:i/>
          <w:sz w:val="22"/>
          <w:szCs w:val="22"/>
        </w:rPr>
        <w:t xml:space="preserve"> </w:t>
      </w:r>
      <w:r w:rsidR="00EB73C1" w:rsidRPr="00C30E64">
        <w:rPr>
          <w:rFonts w:asciiTheme="minorHAnsi" w:hAnsiTheme="minorHAnsi" w:cstheme="minorHAnsi"/>
          <w:i/>
          <w:sz w:val="22"/>
          <w:szCs w:val="22"/>
        </w:rPr>
        <w:t>sprostredkovateľský orgán</w:t>
      </w:r>
      <w:r w:rsidRPr="00C30E64">
        <w:rPr>
          <w:rFonts w:asciiTheme="minorHAnsi" w:hAnsiTheme="minorHAnsi" w:cstheme="minorHAnsi"/>
          <w:i/>
          <w:sz w:val="22"/>
          <w:szCs w:val="22"/>
        </w:rPr>
        <w:t xml:space="preserve"> predloží pred vyhlásením výzvy na schválenie príslušnej komisii pri Monitorovacom výbore pre Program Slovensko 2021 – 2027 upravený zámer NP.</w:t>
      </w:r>
    </w:p>
    <w:p w14:paraId="6C89F82C" w14:textId="68F4E899" w:rsidR="00F76B6E" w:rsidRPr="00C30E64" w:rsidRDefault="00F76B6E" w:rsidP="00EC33B2">
      <w:pPr>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Ostatné zmeny v rozpočte projektu (napr. doplnenie novej skupiny výdavkov, vypustenie skupiny výdavkov, zvýšenie alebo zníženie výšky oprávnených výdavkov v rámci skupín výdavkov a pod.) nie je potrebné predkladať na schválenie príslušnej komisii pri Monitorovacom výbore pre Program Slovensko 2021 – 2027.</w:t>
      </w:r>
    </w:p>
    <w:p w14:paraId="55238F7A" w14:textId="77777777" w:rsidR="00F76B6E" w:rsidRPr="00C30E64" w:rsidRDefault="00F76B6E" w:rsidP="00EC33B2">
      <w:pPr>
        <w:spacing w:before="120" w:after="120"/>
        <w:jc w:val="both"/>
        <w:rPr>
          <w:rFonts w:asciiTheme="minorHAnsi" w:hAnsiTheme="minorHAnsi" w:cstheme="minorHAnsi"/>
          <w:i/>
          <w:sz w:val="22"/>
          <w:szCs w:val="22"/>
        </w:rPr>
      </w:pPr>
    </w:p>
    <w:p w14:paraId="1932DD3C" w14:textId="5C9EB075" w:rsidR="003F4170" w:rsidRPr="00C30E64" w:rsidRDefault="00AC1CA5" w:rsidP="00EC33B2">
      <w:pPr>
        <w:pStyle w:val="Odsekzoznamu"/>
        <w:keepNext/>
        <w:numPr>
          <w:ilvl w:val="0"/>
          <w:numId w:val="5"/>
        </w:numPr>
        <w:spacing w:before="120" w:after="120"/>
        <w:ind w:left="284" w:hanging="284"/>
        <w:contextualSpacing w:val="0"/>
        <w:jc w:val="both"/>
        <w:rPr>
          <w:rFonts w:asciiTheme="minorHAnsi" w:hAnsiTheme="minorHAnsi" w:cstheme="minorHAnsi"/>
          <w:b/>
          <w:sz w:val="22"/>
          <w:szCs w:val="22"/>
          <w:lang w:eastAsia="en-US"/>
        </w:rPr>
      </w:pPr>
      <w:r w:rsidRPr="00C30E64">
        <w:rPr>
          <w:rFonts w:asciiTheme="minorHAnsi" w:hAnsiTheme="minorHAnsi" w:cstheme="minorHAnsi"/>
          <w:b/>
          <w:sz w:val="22"/>
          <w:szCs w:val="22"/>
          <w:lang w:eastAsia="en-US"/>
        </w:rPr>
        <w:t>Ďalšie i</w:t>
      </w:r>
      <w:r w:rsidR="003F4170" w:rsidRPr="00C30E64">
        <w:rPr>
          <w:rFonts w:asciiTheme="minorHAnsi" w:hAnsiTheme="minorHAnsi" w:cstheme="minorHAnsi"/>
          <w:b/>
          <w:sz w:val="22"/>
          <w:szCs w:val="22"/>
          <w:lang w:eastAsia="en-US"/>
        </w:rPr>
        <w:t>nformácie o </w:t>
      </w:r>
      <w:r w:rsidRPr="00C30E64">
        <w:rPr>
          <w:rFonts w:asciiTheme="minorHAnsi" w:hAnsiTheme="minorHAnsi" w:cstheme="minorHAnsi"/>
          <w:b/>
          <w:sz w:val="22"/>
          <w:szCs w:val="22"/>
          <w:lang w:eastAsia="en-US"/>
        </w:rPr>
        <w:t>národnom projekte</w:t>
      </w:r>
    </w:p>
    <w:p w14:paraId="7C4F3AC5" w14:textId="19B048A1" w:rsidR="00A613AD" w:rsidRDefault="00AC1CA5" w:rsidP="0051160D">
      <w:pPr>
        <w:tabs>
          <w:tab w:val="left" w:pos="5954"/>
        </w:tabs>
        <w:spacing w:before="120" w:after="120"/>
        <w:jc w:val="both"/>
        <w:rPr>
          <w:rFonts w:asciiTheme="minorHAnsi" w:hAnsiTheme="minorHAnsi" w:cstheme="minorHAnsi"/>
          <w:i/>
          <w:sz w:val="22"/>
          <w:szCs w:val="22"/>
        </w:rPr>
      </w:pPr>
      <w:r w:rsidRPr="00C30E64">
        <w:rPr>
          <w:rFonts w:asciiTheme="minorHAnsi" w:hAnsiTheme="minorHAnsi" w:cstheme="minorHAnsi"/>
          <w:i/>
          <w:sz w:val="22"/>
          <w:szCs w:val="22"/>
        </w:rPr>
        <w:t xml:space="preserve">Definuje </w:t>
      </w:r>
      <w:r w:rsidR="00ED1A1C" w:rsidRPr="00C30E64">
        <w:rPr>
          <w:rFonts w:asciiTheme="minorHAnsi" w:hAnsiTheme="minorHAnsi" w:cstheme="minorHAnsi"/>
          <w:i/>
          <w:sz w:val="22"/>
          <w:szCs w:val="22"/>
        </w:rPr>
        <w:t xml:space="preserve">riadiaci </w:t>
      </w:r>
      <w:r w:rsidR="00EB73C1" w:rsidRPr="00C30E64">
        <w:rPr>
          <w:rFonts w:asciiTheme="minorHAnsi" w:hAnsiTheme="minorHAnsi" w:cstheme="minorHAnsi"/>
          <w:i/>
          <w:sz w:val="22"/>
          <w:szCs w:val="22"/>
        </w:rPr>
        <w:t>orgán</w:t>
      </w:r>
      <w:r w:rsidR="00D010B6" w:rsidRPr="00C30E64">
        <w:rPr>
          <w:rFonts w:asciiTheme="minorHAnsi" w:hAnsiTheme="minorHAnsi" w:cstheme="minorHAnsi"/>
          <w:i/>
          <w:sz w:val="22"/>
          <w:szCs w:val="22"/>
        </w:rPr>
        <w:t xml:space="preserve"> </w:t>
      </w:r>
      <w:r w:rsidRPr="00C30E64">
        <w:rPr>
          <w:rFonts w:asciiTheme="minorHAnsi" w:hAnsiTheme="minorHAnsi" w:cstheme="minorHAnsi"/>
          <w:i/>
          <w:sz w:val="22"/>
          <w:szCs w:val="22"/>
        </w:rPr>
        <w:t>/</w:t>
      </w:r>
      <w:r w:rsidR="00D010B6" w:rsidRPr="00C30E64">
        <w:rPr>
          <w:rFonts w:asciiTheme="minorHAnsi" w:hAnsiTheme="minorHAnsi" w:cstheme="minorHAnsi"/>
          <w:i/>
          <w:sz w:val="22"/>
          <w:szCs w:val="22"/>
        </w:rPr>
        <w:t xml:space="preserve"> </w:t>
      </w:r>
      <w:r w:rsidR="00EB73C1" w:rsidRPr="00C30E64">
        <w:rPr>
          <w:rFonts w:asciiTheme="minorHAnsi" w:hAnsiTheme="minorHAnsi" w:cstheme="minorHAnsi"/>
          <w:i/>
          <w:sz w:val="22"/>
          <w:szCs w:val="22"/>
        </w:rPr>
        <w:t>sprostredkovateľský orgán</w:t>
      </w:r>
      <w:r w:rsidRPr="00C30E64">
        <w:rPr>
          <w:rFonts w:asciiTheme="minorHAnsi" w:hAnsiTheme="minorHAnsi" w:cstheme="minorHAnsi"/>
          <w:i/>
          <w:sz w:val="22"/>
          <w:szCs w:val="22"/>
        </w:rPr>
        <w:t xml:space="preserve">, ak je to relevantné, v nadväznosti na zameranie projektu (napr. v prípade IT projektov odkaz na dokumentáciu projektu dostupnú v </w:t>
      </w:r>
      <w:proofErr w:type="spellStart"/>
      <w:r w:rsidRPr="00C30E64">
        <w:rPr>
          <w:rFonts w:asciiTheme="minorHAnsi" w:hAnsiTheme="minorHAnsi" w:cstheme="minorHAnsi"/>
          <w:i/>
          <w:sz w:val="22"/>
          <w:szCs w:val="22"/>
        </w:rPr>
        <w:t>Metainformačnom</w:t>
      </w:r>
      <w:proofErr w:type="spellEnd"/>
      <w:r w:rsidRPr="00C30E64">
        <w:rPr>
          <w:rFonts w:asciiTheme="minorHAnsi" w:hAnsiTheme="minorHAnsi" w:cstheme="minorHAnsi"/>
          <w:i/>
          <w:sz w:val="22"/>
          <w:szCs w:val="22"/>
        </w:rPr>
        <w:t xml:space="preserve"> systéme </w:t>
      </w:r>
      <w:r w:rsidR="006D5B96" w:rsidRPr="00C30E64">
        <w:rPr>
          <w:rFonts w:asciiTheme="minorHAnsi" w:hAnsiTheme="minorHAnsi" w:cstheme="minorHAnsi"/>
          <w:i/>
          <w:sz w:val="22"/>
          <w:szCs w:val="22"/>
        </w:rPr>
        <w:t xml:space="preserve">Ministerstva investícií, regionálneho rozvoja a informatizácie Slovenskej republiky </w:t>
      </w:r>
      <w:r w:rsidR="00BE1025" w:rsidRPr="00C30E64">
        <w:rPr>
          <w:rFonts w:asciiTheme="minorHAnsi" w:hAnsiTheme="minorHAnsi" w:cstheme="minorHAnsi"/>
          <w:i/>
          <w:sz w:val="22"/>
          <w:szCs w:val="22"/>
        </w:rPr>
        <w:t xml:space="preserve"> </w:t>
      </w:r>
      <w:hyperlink r:id="rId17" w:history="1">
        <w:r w:rsidRPr="00C30E64">
          <w:rPr>
            <w:rStyle w:val="Hypertextovprepojenie"/>
            <w:rFonts w:asciiTheme="minorHAnsi" w:hAnsiTheme="minorHAnsi" w:cstheme="minorHAnsi"/>
            <w:i/>
            <w:sz w:val="22"/>
            <w:szCs w:val="22"/>
            <w:u w:val="none"/>
          </w:rPr>
          <w:t>https://metais.vicepremier.gov.sk/</w:t>
        </w:r>
      </w:hyperlink>
      <w:r w:rsidRPr="00C30E64">
        <w:rPr>
          <w:rFonts w:asciiTheme="minorHAnsi" w:hAnsiTheme="minorHAnsi" w:cstheme="minorHAnsi"/>
          <w:i/>
          <w:sz w:val="22"/>
          <w:szCs w:val="22"/>
        </w:rPr>
        <w:t>).</w:t>
      </w:r>
    </w:p>
    <w:p w14:paraId="71109E85" w14:textId="77777777" w:rsidR="00BE3BA3" w:rsidRDefault="00BE3BA3" w:rsidP="0051160D">
      <w:pPr>
        <w:tabs>
          <w:tab w:val="left" w:pos="5954"/>
        </w:tabs>
        <w:spacing w:before="120" w:after="120"/>
        <w:jc w:val="both"/>
        <w:rPr>
          <w:rFonts w:asciiTheme="minorHAnsi" w:hAnsiTheme="minorHAnsi" w:cstheme="minorHAnsi"/>
          <w:i/>
          <w:sz w:val="22"/>
          <w:szCs w:val="22"/>
        </w:rPr>
      </w:pPr>
    </w:p>
    <w:p w14:paraId="26D63C1E" w14:textId="77777777" w:rsidR="00BE3BA3" w:rsidRPr="00C30E64" w:rsidRDefault="00BE3BA3" w:rsidP="0051160D">
      <w:pPr>
        <w:tabs>
          <w:tab w:val="left" w:pos="5954"/>
        </w:tabs>
        <w:spacing w:before="120" w:after="120"/>
        <w:jc w:val="both"/>
        <w:rPr>
          <w:rFonts w:asciiTheme="minorHAnsi" w:hAnsiTheme="minorHAnsi" w:cstheme="minorHAnsi"/>
          <w:b/>
          <w:sz w:val="22"/>
          <w:szCs w:val="22"/>
          <w:lang w:eastAsia="en-US"/>
        </w:rPr>
      </w:pPr>
    </w:p>
    <w:sectPr w:rsidR="00BE3BA3" w:rsidRPr="00C30E64" w:rsidSect="0042706C">
      <w:headerReference w:type="default" r:id="rId18"/>
      <w:footerReference w:type="default" r:id="rId19"/>
      <w:head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A0F39" w14:textId="77777777" w:rsidR="00A84597" w:rsidRDefault="00A84597" w:rsidP="00C1179C">
      <w:r>
        <w:separator/>
      </w:r>
    </w:p>
  </w:endnote>
  <w:endnote w:type="continuationSeparator" w:id="0">
    <w:p w14:paraId="6634DC26" w14:textId="77777777" w:rsidR="00A84597" w:rsidRDefault="00A84597" w:rsidP="00C11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629457"/>
      <w:docPartObj>
        <w:docPartGallery w:val="Page Numbers (Bottom of Page)"/>
        <w:docPartUnique/>
      </w:docPartObj>
    </w:sdtPr>
    <w:sdtEndPr>
      <w:rPr>
        <w:rFonts w:asciiTheme="minorHAnsi" w:hAnsiTheme="minorHAnsi" w:cstheme="minorBidi"/>
        <w:sz w:val="16"/>
        <w:szCs w:val="16"/>
      </w:rPr>
    </w:sdtEndPr>
    <w:sdtContent>
      <w:p w14:paraId="719E55E2" w14:textId="7DE0C9AC" w:rsidR="00965137" w:rsidRPr="00EC33B2" w:rsidRDefault="00965137">
        <w:pPr>
          <w:pStyle w:val="Pta"/>
          <w:jc w:val="center"/>
          <w:rPr>
            <w:rFonts w:asciiTheme="minorHAnsi" w:hAnsiTheme="minorHAnsi" w:cstheme="minorHAnsi"/>
            <w:sz w:val="16"/>
          </w:rPr>
        </w:pPr>
        <w:r w:rsidRPr="00EC33B2">
          <w:rPr>
            <w:rFonts w:asciiTheme="minorHAnsi" w:hAnsiTheme="minorHAnsi" w:cstheme="minorHAnsi"/>
            <w:sz w:val="16"/>
          </w:rPr>
          <w:fldChar w:fldCharType="begin"/>
        </w:r>
        <w:r w:rsidRPr="00EC33B2">
          <w:rPr>
            <w:rFonts w:asciiTheme="minorHAnsi" w:hAnsiTheme="minorHAnsi" w:cstheme="minorHAnsi"/>
            <w:sz w:val="16"/>
          </w:rPr>
          <w:instrText>PAGE   \* MERGEFORMAT</w:instrText>
        </w:r>
        <w:r w:rsidRPr="00EC33B2">
          <w:rPr>
            <w:rFonts w:asciiTheme="minorHAnsi" w:hAnsiTheme="minorHAnsi" w:cstheme="minorHAnsi"/>
            <w:sz w:val="16"/>
          </w:rPr>
          <w:fldChar w:fldCharType="separate"/>
        </w:r>
        <w:r w:rsidR="001308ED">
          <w:rPr>
            <w:rFonts w:asciiTheme="minorHAnsi" w:hAnsiTheme="minorHAnsi" w:cstheme="minorHAnsi"/>
            <w:noProof/>
            <w:sz w:val="16"/>
          </w:rPr>
          <w:t>9</w:t>
        </w:r>
        <w:r w:rsidRPr="00EC33B2">
          <w:rPr>
            <w:rFonts w:asciiTheme="minorHAnsi" w:hAnsiTheme="minorHAnsi" w:cstheme="minorHAns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08471" w14:textId="77777777" w:rsidR="00A84597" w:rsidRDefault="00A84597" w:rsidP="00C1179C">
      <w:r>
        <w:separator/>
      </w:r>
    </w:p>
  </w:footnote>
  <w:footnote w:type="continuationSeparator" w:id="0">
    <w:p w14:paraId="127DEF4D" w14:textId="77777777" w:rsidR="00A84597" w:rsidRDefault="00A84597" w:rsidP="00C1179C">
      <w:r>
        <w:continuationSeparator/>
      </w:r>
    </w:p>
  </w:footnote>
  <w:footnote w:id="1">
    <w:p w14:paraId="7645ACF8" w14:textId="7A53F550" w:rsidR="00965137" w:rsidRPr="001F2BC8" w:rsidRDefault="00965137" w:rsidP="005C5ACD">
      <w:pPr>
        <w:pStyle w:val="Textpoznmkypodiarou"/>
        <w:jc w:val="both"/>
        <w:rPr>
          <w:rFonts w:asciiTheme="minorHAnsi" w:hAnsiTheme="minorHAnsi" w:cstheme="minorHAnsi"/>
          <w:sz w:val="16"/>
          <w:szCs w:val="16"/>
        </w:rPr>
      </w:pPr>
      <w:r w:rsidRPr="001F2BC8">
        <w:rPr>
          <w:rStyle w:val="Odkaznapoznmkupodiarou"/>
          <w:rFonts w:asciiTheme="minorHAnsi" w:hAnsiTheme="minorHAnsi" w:cstheme="minorHAnsi"/>
          <w:sz w:val="16"/>
          <w:szCs w:val="16"/>
        </w:rPr>
        <w:footnoteRef/>
      </w:r>
      <w:r w:rsidRPr="001F2BC8">
        <w:rPr>
          <w:rFonts w:asciiTheme="minorHAnsi" w:hAnsiTheme="minorHAnsi" w:cstheme="minorHAnsi"/>
          <w:sz w:val="16"/>
          <w:szCs w:val="16"/>
        </w:rPr>
        <w:t xml:space="preserve"> Formulár zámeru NP predstavuje minimálny obsahový štandard, ktorý je poskytovateľ oprávnený dopĺňať a rozširovať na základe svojich potrieb.</w:t>
      </w:r>
    </w:p>
  </w:footnote>
  <w:footnote w:id="2">
    <w:p w14:paraId="08AF1531" w14:textId="45CCD57B" w:rsidR="00965137" w:rsidRPr="00784AFD" w:rsidRDefault="00965137" w:rsidP="00064E17">
      <w:pPr>
        <w:pStyle w:val="Textpoznmkypodiarou"/>
        <w:jc w:val="both"/>
        <w:rPr>
          <w:rFonts w:asciiTheme="minorHAnsi" w:hAnsiTheme="minorHAnsi" w:cstheme="minorHAnsi"/>
          <w:sz w:val="16"/>
          <w:szCs w:val="16"/>
        </w:rPr>
      </w:pPr>
      <w:r w:rsidRPr="001F2BC8">
        <w:rPr>
          <w:rStyle w:val="Odkaznapoznmkupodiarou"/>
          <w:rFonts w:asciiTheme="minorHAnsi" w:hAnsiTheme="minorHAnsi" w:cstheme="minorHAnsi"/>
          <w:sz w:val="16"/>
          <w:szCs w:val="16"/>
        </w:rPr>
        <w:footnoteRef/>
      </w:r>
      <w:r w:rsidRPr="001F2BC8">
        <w:rPr>
          <w:rFonts w:asciiTheme="minorHAnsi" w:hAnsiTheme="minorHAnsi" w:cstheme="minorHAnsi"/>
          <w:sz w:val="16"/>
          <w:szCs w:val="16"/>
        </w:rPr>
        <w:t xml:space="preserve"> </w:t>
      </w:r>
      <w:r>
        <w:rPr>
          <w:rFonts w:asciiTheme="minorHAnsi" w:hAnsiTheme="minorHAnsi" w:cstheme="minorHAnsi"/>
          <w:sz w:val="16"/>
          <w:szCs w:val="16"/>
          <w:lang w:eastAsia="en-US"/>
        </w:rPr>
        <w:t xml:space="preserve">Uviesť </w:t>
      </w:r>
      <w:r w:rsidRPr="001F2BC8">
        <w:rPr>
          <w:rFonts w:asciiTheme="minorHAnsi" w:hAnsiTheme="minorHAnsi" w:cstheme="minorHAnsi"/>
          <w:sz w:val="16"/>
          <w:szCs w:val="16"/>
          <w:lang w:eastAsia="en-US"/>
        </w:rPr>
        <w:t>aj názov sekcie</w:t>
      </w:r>
      <w:r>
        <w:rPr>
          <w:rFonts w:asciiTheme="minorHAnsi" w:hAnsiTheme="minorHAnsi" w:cstheme="minorHAnsi"/>
          <w:sz w:val="16"/>
          <w:szCs w:val="16"/>
          <w:lang w:eastAsia="en-US"/>
        </w:rPr>
        <w:t>,</w:t>
      </w:r>
      <w:r w:rsidRPr="001F2BC8">
        <w:rPr>
          <w:rFonts w:asciiTheme="minorHAnsi" w:hAnsiTheme="minorHAnsi" w:cstheme="minorHAnsi"/>
          <w:sz w:val="16"/>
          <w:szCs w:val="16"/>
          <w:lang w:eastAsia="en-US"/>
        </w:rPr>
        <w:t xml:space="preserve"> ak je to relevantné</w:t>
      </w:r>
      <w:r>
        <w:rPr>
          <w:rFonts w:asciiTheme="minorHAnsi" w:hAnsiTheme="minorHAnsi" w:cstheme="minorHAnsi"/>
          <w:sz w:val="16"/>
          <w:szCs w:val="16"/>
          <w:lang w:eastAsia="en-US"/>
        </w:rPr>
        <w:t>.  Ž</w:t>
      </w:r>
      <w:r w:rsidRPr="00BB70E4">
        <w:rPr>
          <w:rFonts w:asciiTheme="minorHAnsi" w:hAnsiTheme="minorHAnsi" w:cstheme="minorHAnsi"/>
          <w:sz w:val="16"/>
          <w:szCs w:val="16"/>
          <w:lang w:eastAsia="en-US"/>
        </w:rPr>
        <w:t xml:space="preserve">iadateľom </w:t>
      </w:r>
      <w:r>
        <w:rPr>
          <w:rFonts w:asciiTheme="minorHAnsi" w:hAnsiTheme="minorHAnsi" w:cstheme="minorHAnsi"/>
          <w:sz w:val="16"/>
          <w:szCs w:val="16"/>
          <w:lang w:eastAsia="en-US"/>
        </w:rPr>
        <w:t xml:space="preserve">je </w:t>
      </w:r>
      <w:r w:rsidRPr="00BB70E4">
        <w:rPr>
          <w:rFonts w:asciiTheme="minorHAnsi" w:hAnsiTheme="minorHAnsi" w:cstheme="minorHAnsi"/>
          <w:sz w:val="16"/>
          <w:szCs w:val="16"/>
          <w:lang w:eastAsia="en-US"/>
        </w:rPr>
        <w:t>osoba, ktorá žiada o poskytnutie príspevku do nadobudnutia účinnosti zmluvy</w:t>
      </w:r>
      <w:r>
        <w:rPr>
          <w:rFonts w:asciiTheme="minorHAnsi" w:hAnsiTheme="minorHAnsi" w:cstheme="minorHAnsi"/>
          <w:sz w:val="16"/>
          <w:szCs w:val="16"/>
          <w:lang w:eastAsia="en-US"/>
        </w:rPr>
        <w:t xml:space="preserve"> o poskytnutí nenávratného finančného príspevku </w:t>
      </w:r>
      <w:r w:rsidRPr="00BB70E4">
        <w:rPr>
          <w:rFonts w:asciiTheme="minorHAnsi" w:hAnsiTheme="minorHAnsi" w:cstheme="minorHAnsi"/>
          <w:sz w:val="16"/>
          <w:szCs w:val="16"/>
          <w:lang w:eastAsia="en-US"/>
        </w:rPr>
        <w:t>alebo právoplatnosti rozhodnutia podľa § 13 ods. 2</w:t>
      </w:r>
      <w:r>
        <w:rPr>
          <w:rFonts w:asciiTheme="minorHAnsi" w:hAnsiTheme="minorHAnsi" w:cstheme="minorHAnsi"/>
          <w:sz w:val="16"/>
          <w:szCs w:val="16"/>
          <w:lang w:eastAsia="en-US"/>
        </w:rPr>
        <w:t xml:space="preserve"> zákona č. 121/2022 Z. z. </w:t>
      </w:r>
      <w:r w:rsidRPr="00BB70E4">
        <w:rPr>
          <w:rFonts w:asciiTheme="minorHAnsi" w:hAnsiTheme="minorHAnsi" w:cstheme="minorHAnsi"/>
          <w:sz w:val="16"/>
          <w:szCs w:val="16"/>
          <w:lang w:eastAsia="en-US"/>
        </w:rPr>
        <w:t xml:space="preserve">o príspevkoch z fondov Európskej únie a o zmene a doplnení </w:t>
      </w:r>
      <w:r w:rsidRPr="00064E17">
        <w:rPr>
          <w:rFonts w:asciiTheme="minorHAnsi" w:hAnsiTheme="minorHAnsi" w:cstheme="minorHAnsi"/>
          <w:sz w:val="16"/>
          <w:szCs w:val="16"/>
          <w:lang w:eastAsia="en-US"/>
        </w:rPr>
        <w:t>niektorých zákonov</w:t>
      </w:r>
      <w:r>
        <w:rPr>
          <w:rFonts w:asciiTheme="minorHAnsi" w:hAnsiTheme="minorHAnsi" w:cstheme="minorHAnsi"/>
          <w:sz w:val="16"/>
          <w:szCs w:val="16"/>
          <w:lang w:eastAsia="en-US"/>
        </w:rPr>
        <w:t xml:space="preserve"> v znení neskorších predpisov</w:t>
      </w:r>
      <w:r w:rsidRPr="00064E17">
        <w:rPr>
          <w:rFonts w:asciiTheme="minorHAnsi" w:hAnsiTheme="minorHAnsi" w:cstheme="minorHAnsi"/>
          <w:sz w:val="16"/>
          <w:szCs w:val="16"/>
          <w:lang w:eastAsia="en-US"/>
        </w:rPr>
        <w:t xml:space="preserve">, alebo osoba, ktorá predkladá </w:t>
      </w:r>
      <w:r w:rsidRPr="00784AFD">
        <w:rPr>
          <w:rFonts w:asciiTheme="minorHAnsi" w:hAnsiTheme="minorHAnsi" w:cstheme="minorHAnsi"/>
          <w:sz w:val="16"/>
          <w:szCs w:val="16"/>
          <w:lang w:eastAsia="en-US"/>
        </w:rPr>
        <w:t>zámer NP.</w:t>
      </w:r>
    </w:p>
  </w:footnote>
  <w:footnote w:id="3">
    <w:p w14:paraId="2CF96A68" w14:textId="0DFB3AAE" w:rsidR="00965137" w:rsidRDefault="00965137" w:rsidP="00E56F05">
      <w:pPr>
        <w:pStyle w:val="Textpoznmkypodiarou"/>
        <w:jc w:val="both"/>
      </w:pPr>
      <w:r w:rsidRPr="00E56F05">
        <w:rPr>
          <w:rStyle w:val="Odkaznapoznmkupodiarou"/>
          <w:rFonts w:asciiTheme="minorHAnsi" w:hAnsiTheme="minorHAnsi" w:cstheme="minorHAnsi"/>
          <w:sz w:val="16"/>
          <w:szCs w:val="16"/>
        </w:rPr>
        <w:footnoteRef/>
      </w:r>
      <w:r w:rsidRPr="00E56F05">
        <w:rPr>
          <w:rFonts w:asciiTheme="minorHAnsi" w:hAnsiTheme="minorHAnsi" w:cstheme="minorHAnsi"/>
          <w:sz w:val="16"/>
          <w:szCs w:val="16"/>
        </w:rPr>
        <w:t xml:space="preserve"> Pod partnerom sa rozumie partner ako je definovaný v § 3, písm. t) zákona č. 121/2022 Z. z. o príspevkoch z fondov Európskej únie a o zmene a doplnení niektorých zákonov</w:t>
      </w:r>
      <w:r>
        <w:rPr>
          <w:rFonts w:asciiTheme="minorHAnsi" w:hAnsiTheme="minorHAnsi" w:cstheme="minorHAnsi"/>
          <w:sz w:val="16"/>
          <w:szCs w:val="16"/>
        </w:rPr>
        <w:t xml:space="preserve"> v znení neskorších predpisov</w:t>
      </w:r>
      <w:r w:rsidRPr="00E56F05">
        <w:rPr>
          <w:rFonts w:asciiTheme="minorHAnsi" w:hAnsiTheme="minorHAnsi" w:cstheme="minorHAnsi"/>
          <w:sz w:val="16"/>
          <w:szCs w:val="16"/>
        </w:rPr>
        <w:t>.</w:t>
      </w:r>
    </w:p>
  </w:footnote>
  <w:footnote w:id="4">
    <w:p w14:paraId="10238C04" w14:textId="0F222A3F" w:rsidR="00965137" w:rsidRPr="00F235AB" w:rsidRDefault="00965137" w:rsidP="005C5ACD">
      <w:pPr>
        <w:pStyle w:val="Textpoznmkypodiarou"/>
        <w:jc w:val="both"/>
        <w:rPr>
          <w:rFonts w:ascii="Arial" w:hAnsi="Arial" w:cs="Arial"/>
          <w:sz w:val="16"/>
          <w:szCs w:val="16"/>
        </w:rPr>
      </w:pPr>
      <w:r w:rsidRPr="001F2BC8">
        <w:rPr>
          <w:rStyle w:val="Odkaznapoznmkupodiarou"/>
          <w:rFonts w:asciiTheme="minorHAnsi" w:hAnsiTheme="minorHAnsi" w:cstheme="minorHAnsi"/>
          <w:sz w:val="16"/>
          <w:szCs w:val="16"/>
        </w:rPr>
        <w:footnoteRef/>
      </w:r>
      <w:r w:rsidRPr="001F2BC8">
        <w:rPr>
          <w:rFonts w:asciiTheme="minorHAnsi" w:hAnsiTheme="minorHAnsi" w:cstheme="minorHAnsi"/>
          <w:sz w:val="16"/>
          <w:szCs w:val="16"/>
        </w:rPr>
        <w:t xml:space="preserve"> Uveďte, na základe akých kritérií bol partner vybraný, alebo ak boli kritériá zverejnené, uveďte odkaz na internetovú stránku, kde sú dostupné. Ako kritérium pre výber partnera môže byť tiež uvedená predchádzajúca </w:t>
      </w:r>
      <w:r w:rsidRPr="004A493E">
        <w:rPr>
          <w:rFonts w:asciiTheme="minorHAnsi" w:hAnsiTheme="minorHAnsi" w:cstheme="minorHAnsi"/>
          <w:sz w:val="16"/>
          <w:szCs w:val="16"/>
        </w:rPr>
        <w:t xml:space="preserve">spolupráca žiadateľa s partnerom, ktorá bude náležite opísaná a odôvodnená, avšak nejde o spoluprácu, ktorá by v prípade verejných prostriedkov spadala pod pôsobnosť zákona č. 343/2015 Z. z. o </w:t>
      </w:r>
      <w:r w:rsidRPr="00F235AB">
        <w:rPr>
          <w:rFonts w:asciiTheme="minorHAnsi" w:hAnsiTheme="minorHAnsi" w:cstheme="minorHAnsi"/>
          <w:sz w:val="16"/>
          <w:szCs w:val="16"/>
        </w:rPr>
        <w:t>verejnom obstarávaní a o zmene a doplnení niektorých zákonov v znení neskorších predpisov.</w:t>
      </w:r>
    </w:p>
  </w:footnote>
  <w:footnote w:id="5">
    <w:p w14:paraId="43D4F4A3" w14:textId="77777777" w:rsidR="00107FD7" w:rsidRPr="00F235AB" w:rsidRDefault="00107FD7" w:rsidP="005C5ACD">
      <w:pPr>
        <w:pStyle w:val="Textpoznmkypodiarou"/>
        <w:jc w:val="both"/>
        <w:rPr>
          <w:rFonts w:asciiTheme="minorHAnsi" w:hAnsiTheme="minorHAnsi" w:cstheme="minorHAnsi"/>
          <w:sz w:val="16"/>
          <w:szCs w:val="16"/>
        </w:rPr>
      </w:pPr>
      <w:r w:rsidRPr="00F235AB">
        <w:rPr>
          <w:rStyle w:val="Odkaznapoznmkupodiarou"/>
          <w:rFonts w:asciiTheme="minorHAnsi" w:hAnsiTheme="minorHAnsi" w:cstheme="minorHAnsi"/>
          <w:sz w:val="16"/>
          <w:szCs w:val="16"/>
        </w:rPr>
        <w:footnoteRef/>
      </w:r>
      <w:r w:rsidRPr="00F235AB">
        <w:rPr>
          <w:rFonts w:asciiTheme="minorHAnsi" w:hAnsiTheme="minorHAnsi" w:cstheme="minorHAnsi"/>
          <w:sz w:val="16"/>
          <w:szCs w:val="16"/>
        </w:rPr>
        <w:t xml:space="preserve"> Zo zoznamu sa vyberie: </w:t>
      </w:r>
    </w:p>
    <w:p w14:paraId="22ACA8BC" w14:textId="6E7BF0E2" w:rsidR="00107FD7" w:rsidRPr="00F235AB" w:rsidRDefault="00107FD7" w:rsidP="002A4438">
      <w:pPr>
        <w:pStyle w:val="Textpoznmkypodiarou"/>
        <w:numPr>
          <w:ilvl w:val="0"/>
          <w:numId w:val="18"/>
        </w:numPr>
        <w:jc w:val="both"/>
        <w:rPr>
          <w:rFonts w:asciiTheme="minorHAnsi" w:hAnsiTheme="minorHAnsi" w:cstheme="minorHAnsi"/>
          <w:sz w:val="16"/>
          <w:szCs w:val="16"/>
        </w:rPr>
      </w:pPr>
      <w:r w:rsidRPr="00F235AB">
        <w:rPr>
          <w:rFonts w:asciiTheme="minorHAnsi" w:hAnsiTheme="minorHAnsi" w:cstheme="minorHAnsi"/>
          <w:sz w:val="16"/>
          <w:szCs w:val="16"/>
        </w:rPr>
        <w:t>"</w:t>
      </w:r>
      <w:r w:rsidRPr="00F235AB">
        <w:rPr>
          <w:rFonts w:asciiTheme="minorHAnsi" w:hAnsiTheme="minorHAnsi" w:cstheme="minorHAnsi"/>
          <w:b/>
          <w:sz w:val="16"/>
          <w:szCs w:val="16"/>
        </w:rPr>
        <w:t>áno</w:t>
      </w:r>
      <w:r w:rsidRPr="00F235AB">
        <w:rPr>
          <w:rFonts w:asciiTheme="minorHAnsi" w:hAnsiTheme="minorHAnsi" w:cstheme="minorHAnsi"/>
          <w:sz w:val="16"/>
          <w:szCs w:val="16"/>
        </w:rPr>
        <w:t xml:space="preserve">" </w:t>
      </w:r>
      <w:r>
        <w:rPr>
          <w:rFonts w:asciiTheme="minorHAnsi" w:hAnsiTheme="minorHAnsi" w:cstheme="minorHAnsi"/>
          <w:sz w:val="16"/>
          <w:szCs w:val="16"/>
        </w:rPr>
        <w:t xml:space="preserve">– </w:t>
      </w:r>
      <w:r w:rsidRPr="00F235AB">
        <w:rPr>
          <w:rFonts w:asciiTheme="minorHAnsi" w:hAnsiTheme="minorHAnsi" w:cstheme="minorHAnsi"/>
          <w:sz w:val="16"/>
          <w:szCs w:val="16"/>
        </w:rPr>
        <w:t>ak</w:t>
      </w:r>
      <w:r>
        <w:rPr>
          <w:rFonts w:asciiTheme="minorHAnsi" w:hAnsiTheme="minorHAnsi" w:cstheme="minorHAnsi"/>
          <w:sz w:val="16"/>
          <w:szCs w:val="16"/>
        </w:rPr>
        <w:t>,</w:t>
      </w:r>
      <w:r w:rsidRPr="00F235AB">
        <w:rPr>
          <w:rFonts w:asciiTheme="minorHAnsi" w:hAnsiTheme="minorHAnsi" w:cstheme="minorHAnsi"/>
          <w:sz w:val="16"/>
          <w:szCs w:val="16"/>
        </w:rPr>
        <w:t xml:space="preserve"> projekt bude financovaný výhradne z alokácie so špecifickým určením pre marginalizované rómske komunity (ďalej len „MRK“) uvedenej </w:t>
      </w:r>
      <w:r w:rsidRPr="008372C9">
        <w:rPr>
          <w:rFonts w:asciiTheme="minorHAnsi" w:hAnsiTheme="minorHAnsi" w:cstheme="minorHAnsi"/>
          <w:sz w:val="16"/>
          <w:szCs w:val="16"/>
        </w:rPr>
        <w:t>v Programe Slovensko</w:t>
      </w:r>
      <w:r w:rsidRPr="00F235AB">
        <w:rPr>
          <w:rFonts w:asciiTheme="minorHAnsi" w:hAnsiTheme="minorHAnsi" w:cstheme="minorHAnsi"/>
          <w:sz w:val="16"/>
          <w:szCs w:val="16"/>
        </w:rPr>
        <w:t>,</w:t>
      </w:r>
    </w:p>
    <w:p w14:paraId="4BE64EA1" w14:textId="3D313380" w:rsidR="00107FD7" w:rsidRPr="00F235AB" w:rsidRDefault="00107FD7" w:rsidP="008372C9">
      <w:pPr>
        <w:pStyle w:val="Odsekzoznamu"/>
        <w:numPr>
          <w:ilvl w:val="0"/>
          <w:numId w:val="18"/>
        </w:numPr>
        <w:jc w:val="both"/>
        <w:rPr>
          <w:rFonts w:asciiTheme="minorHAnsi" w:hAnsiTheme="minorHAnsi" w:cstheme="minorHAnsi"/>
          <w:sz w:val="16"/>
          <w:szCs w:val="16"/>
        </w:rPr>
      </w:pPr>
      <w:r w:rsidRPr="00F235AB">
        <w:rPr>
          <w:rFonts w:asciiTheme="minorHAnsi" w:hAnsiTheme="minorHAnsi" w:cstheme="minorHAnsi"/>
          <w:sz w:val="16"/>
          <w:szCs w:val="16"/>
        </w:rPr>
        <w:t>"</w:t>
      </w:r>
      <w:r w:rsidRPr="00F235AB">
        <w:rPr>
          <w:rFonts w:asciiTheme="minorHAnsi" w:hAnsiTheme="minorHAnsi" w:cstheme="minorHAnsi"/>
          <w:b/>
          <w:sz w:val="16"/>
          <w:szCs w:val="16"/>
        </w:rPr>
        <w:t>nie</w:t>
      </w:r>
      <w:r w:rsidRPr="00F235AB">
        <w:rPr>
          <w:rFonts w:asciiTheme="minorHAnsi" w:hAnsiTheme="minorHAnsi" w:cstheme="minorHAnsi"/>
          <w:sz w:val="16"/>
          <w:szCs w:val="16"/>
        </w:rPr>
        <w:t>"</w:t>
      </w:r>
      <w:r>
        <w:rPr>
          <w:rFonts w:asciiTheme="minorHAnsi" w:hAnsiTheme="minorHAnsi" w:cstheme="minorHAnsi"/>
          <w:sz w:val="16"/>
          <w:szCs w:val="16"/>
        </w:rPr>
        <w:t xml:space="preserve"> - </w:t>
      </w:r>
      <w:r w:rsidRPr="00F235AB">
        <w:rPr>
          <w:rFonts w:asciiTheme="minorHAnsi" w:hAnsiTheme="minorHAnsi" w:cstheme="minorHAnsi"/>
          <w:sz w:val="16"/>
          <w:szCs w:val="16"/>
        </w:rPr>
        <w:t>ak</w:t>
      </w:r>
      <w:r>
        <w:rPr>
          <w:rFonts w:asciiTheme="minorHAnsi" w:hAnsiTheme="minorHAnsi" w:cstheme="minorHAnsi"/>
          <w:sz w:val="16"/>
          <w:szCs w:val="16"/>
        </w:rPr>
        <w:t>,</w:t>
      </w:r>
      <w:r w:rsidRPr="00F235AB">
        <w:rPr>
          <w:rFonts w:asciiTheme="minorHAnsi" w:hAnsiTheme="minorHAnsi" w:cstheme="minorHAnsi"/>
          <w:sz w:val="16"/>
          <w:szCs w:val="16"/>
        </w:rPr>
        <w:t xml:space="preserve"> projekt nebude v žiadnej miere financovaný z alokácie so špecifickým určením pre MRK uvedenej v Programe Slovensko</w:t>
      </w:r>
      <w:r>
        <w:rPr>
          <w:rFonts w:asciiTheme="minorHAnsi" w:hAnsiTheme="minorHAnsi" w:cstheme="minorHAnsi"/>
          <w:sz w:val="16"/>
          <w:szCs w:val="16"/>
        </w:rPr>
        <w:t>,</w:t>
      </w:r>
    </w:p>
    <w:p w14:paraId="09B65B22" w14:textId="79EFEF6C" w:rsidR="00107FD7" w:rsidRPr="00F235AB" w:rsidRDefault="00107FD7">
      <w:pPr>
        <w:pStyle w:val="Textpoznmkypodiarou"/>
        <w:numPr>
          <w:ilvl w:val="0"/>
          <w:numId w:val="18"/>
        </w:numPr>
        <w:jc w:val="both"/>
        <w:rPr>
          <w:rFonts w:asciiTheme="minorHAnsi" w:hAnsiTheme="minorHAnsi" w:cstheme="minorHAnsi"/>
          <w:sz w:val="16"/>
          <w:szCs w:val="16"/>
        </w:rPr>
      </w:pPr>
      <w:r w:rsidRPr="00F235AB">
        <w:rPr>
          <w:rFonts w:asciiTheme="minorHAnsi" w:hAnsiTheme="minorHAnsi" w:cstheme="minorHAnsi"/>
          <w:sz w:val="16"/>
          <w:szCs w:val="16"/>
        </w:rPr>
        <w:t>"</w:t>
      </w:r>
      <w:r w:rsidRPr="00F235AB">
        <w:rPr>
          <w:rFonts w:asciiTheme="minorHAnsi" w:hAnsiTheme="minorHAnsi" w:cstheme="minorHAnsi"/>
          <w:b/>
          <w:sz w:val="16"/>
          <w:szCs w:val="16"/>
        </w:rPr>
        <w:t>čiastočne</w:t>
      </w:r>
      <w:r w:rsidRPr="00F235AB">
        <w:rPr>
          <w:rFonts w:asciiTheme="minorHAnsi" w:hAnsiTheme="minorHAnsi" w:cstheme="minorHAnsi"/>
          <w:sz w:val="16"/>
          <w:szCs w:val="16"/>
        </w:rPr>
        <w:t xml:space="preserve">" </w:t>
      </w:r>
      <w:r>
        <w:rPr>
          <w:rFonts w:asciiTheme="minorHAnsi" w:hAnsiTheme="minorHAnsi" w:cstheme="minorHAnsi"/>
          <w:sz w:val="16"/>
          <w:szCs w:val="16"/>
        </w:rPr>
        <w:t xml:space="preserve">– </w:t>
      </w:r>
      <w:r w:rsidRPr="00F235AB">
        <w:rPr>
          <w:rFonts w:asciiTheme="minorHAnsi" w:hAnsiTheme="minorHAnsi" w:cstheme="minorHAnsi"/>
          <w:sz w:val="16"/>
          <w:szCs w:val="16"/>
        </w:rPr>
        <w:t>ak</w:t>
      </w:r>
      <w:r>
        <w:rPr>
          <w:rFonts w:asciiTheme="minorHAnsi" w:hAnsiTheme="minorHAnsi" w:cstheme="minorHAnsi"/>
          <w:sz w:val="16"/>
          <w:szCs w:val="16"/>
        </w:rPr>
        <w:t>,</w:t>
      </w:r>
      <w:r w:rsidRPr="00F235AB">
        <w:rPr>
          <w:rFonts w:asciiTheme="minorHAnsi" w:hAnsiTheme="minorHAnsi" w:cstheme="minorHAnsi"/>
          <w:sz w:val="16"/>
          <w:szCs w:val="16"/>
        </w:rPr>
        <w:t xml:space="preserve"> projekt bude z časti financovaný z alokácie so špecifickým určením pre MRK uvedenej v Programe Slovensko</w:t>
      </w:r>
      <w:r>
        <w:rPr>
          <w:rFonts w:asciiTheme="minorHAnsi" w:hAnsiTheme="minorHAnsi" w:cstheme="minorHAnsi"/>
          <w:sz w:val="16"/>
          <w:szCs w:val="16"/>
        </w:rPr>
        <w:t>.</w:t>
      </w:r>
    </w:p>
    <w:p w14:paraId="53F011AA" w14:textId="4399B5EA" w:rsidR="00107FD7" w:rsidRPr="00255D76" w:rsidRDefault="00107FD7" w:rsidP="008372C9">
      <w:pPr>
        <w:pStyle w:val="Textpoznmkypodiarou"/>
        <w:ind w:left="567"/>
        <w:jc w:val="both"/>
        <w:rPr>
          <w:rFonts w:asciiTheme="minorHAnsi" w:hAnsiTheme="minorHAnsi" w:cstheme="minorHAnsi"/>
          <w:sz w:val="16"/>
          <w:szCs w:val="16"/>
        </w:rPr>
      </w:pPr>
    </w:p>
  </w:footnote>
  <w:footnote w:id="6">
    <w:p w14:paraId="02FCF8F5" w14:textId="2BFB2B0C" w:rsidR="00965137" w:rsidRDefault="00965137" w:rsidP="00D201E8">
      <w:pPr>
        <w:pStyle w:val="Textpoznmkypodiarou"/>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V prípade zámeru NP, ktorý sa plánuje financovať z viacerých cieľov politiky súdržnosti / priorít / špecifických cieľov / opatrení sa vyberú zo</w:t>
      </w:r>
      <w:r>
        <w:rPr>
          <w:rFonts w:asciiTheme="minorHAnsi" w:hAnsiTheme="minorHAnsi" w:cstheme="minorHAnsi"/>
          <w:sz w:val="16"/>
        </w:rPr>
        <w:t> </w:t>
      </w:r>
      <w:r w:rsidRPr="001F2BC8">
        <w:rPr>
          <w:rFonts w:asciiTheme="minorHAnsi" w:hAnsiTheme="minorHAnsi" w:cstheme="minorHAnsi"/>
          <w:sz w:val="16"/>
        </w:rPr>
        <w:t>zoznamu viaceré položky.</w:t>
      </w:r>
    </w:p>
    <w:p w14:paraId="7B3883A4" w14:textId="2CBB7919" w:rsidR="00965137" w:rsidRPr="001F2BC8" w:rsidRDefault="00965137" w:rsidP="00D201E8">
      <w:pPr>
        <w:pStyle w:val="Textpoznmkypodiarou"/>
        <w:jc w:val="both"/>
        <w:rPr>
          <w:rFonts w:asciiTheme="minorHAnsi" w:hAnsiTheme="minorHAnsi" w:cstheme="minorHAnsi"/>
          <w:sz w:val="16"/>
        </w:rPr>
      </w:pPr>
      <w:r w:rsidRPr="00A669C8">
        <w:rPr>
          <w:rFonts w:asciiTheme="minorHAnsi" w:hAnsiTheme="minorHAnsi" w:cstheme="minorHAnsi"/>
          <w:sz w:val="16"/>
        </w:rPr>
        <w:t>Zákon č. 121/2022 Z. z. o príspevkoch z fondov Európskej únie a o zmene a doplnení niektorých zákonov</w:t>
      </w:r>
      <w:r>
        <w:rPr>
          <w:rFonts w:asciiTheme="minorHAnsi" w:hAnsiTheme="minorHAnsi" w:cstheme="minorHAnsi"/>
          <w:sz w:val="16"/>
        </w:rPr>
        <w:t xml:space="preserve"> v znení neskorších predpisov</w:t>
      </w:r>
      <w:r w:rsidRPr="00A669C8">
        <w:rPr>
          <w:rFonts w:asciiTheme="minorHAnsi" w:hAnsiTheme="minorHAnsi" w:cstheme="minorHAnsi"/>
          <w:sz w:val="16"/>
        </w:rPr>
        <w:t>, Rámec implementácie fondov a metodický dokument č. 2 riadiaceho orgánu pre Program Slovensko neobmedzujú, resp. nevylučujú možnosť spojiť dva schválené zámery národných projektov do jednej výzvy, resp. na jeden schválený zámer národného projektu vyhlásiť dve výzvy na predloženie národných projektov. V takýchto prípadoch bude riadiaci orgán posudzovať výzvu tak, aby boli splnené všetky parametre schváleného/schválených zámeru/zámerov národného projektu berúc na zreteľ povolené odchýlky.</w:t>
      </w:r>
    </w:p>
  </w:footnote>
  <w:footnote w:id="7">
    <w:p w14:paraId="00F6D600" w14:textId="5F17DD89" w:rsidR="00965137" w:rsidRPr="001F2BC8" w:rsidRDefault="00965137" w:rsidP="001F2BC8">
      <w:pPr>
        <w:pStyle w:val="Textpoznmkypodiarou"/>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V prípade Fondu na spravodlivú transformáciu sa vyberie "-"</w:t>
      </w:r>
      <w:r>
        <w:rPr>
          <w:rFonts w:asciiTheme="minorHAnsi" w:hAnsiTheme="minorHAnsi" w:cstheme="minorHAnsi"/>
          <w:sz w:val="16"/>
        </w:rPr>
        <w:t>.</w:t>
      </w:r>
    </w:p>
  </w:footnote>
  <w:footnote w:id="8">
    <w:p w14:paraId="26B7691C" w14:textId="58E04136" w:rsidR="00965137" w:rsidRPr="001F2BC8" w:rsidRDefault="00965137" w:rsidP="001F2BC8">
      <w:pPr>
        <w:pStyle w:val="Textpoznmkypodiarou"/>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V súlade s informačným monitorovacím systémom</w:t>
      </w:r>
      <w:r>
        <w:rPr>
          <w:rFonts w:asciiTheme="minorHAnsi" w:hAnsiTheme="minorHAnsi" w:cstheme="minorHAnsi"/>
          <w:sz w:val="16"/>
        </w:rPr>
        <w:t>.</w:t>
      </w:r>
    </w:p>
  </w:footnote>
  <w:footnote w:id="9">
    <w:p w14:paraId="69662BA3" w14:textId="10FC361D" w:rsidR="00965137" w:rsidRPr="001F2BC8" w:rsidRDefault="00965137" w:rsidP="005C5ACD">
      <w:pPr>
        <w:pStyle w:val="Textpoznmkypodiarou"/>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V prípade, ak ide o prijímateľa, ktorý nie je určený v Programe Slovensko, alebo ktorého kompetencie nevyplývajú z osobitných predpisov podľa zákona č. 121/2022 Z. z.</w:t>
      </w:r>
      <w:r>
        <w:rPr>
          <w:rFonts w:asciiTheme="minorHAnsi" w:hAnsiTheme="minorHAnsi" w:cstheme="minorHAnsi"/>
          <w:sz w:val="16"/>
        </w:rPr>
        <w:t xml:space="preserve"> </w:t>
      </w:r>
      <w:r w:rsidRPr="001658B3">
        <w:rPr>
          <w:rFonts w:asciiTheme="minorHAnsi" w:hAnsiTheme="minorHAnsi" w:cstheme="minorHAnsi"/>
          <w:sz w:val="16"/>
        </w:rPr>
        <w:t>o príspevkoch z fondov Európskej únie a o zmene a doplnení niektorých zákonov v znení neskorších predpisov</w:t>
      </w:r>
      <w:r w:rsidRPr="001F2BC8">
        <w:rPr>
          <w:rFonts w:asciiTheme="minorHAnsi" w:hAnsiTheme="minorHAnsi" w:cstheme="minorHAnsi"/>
          <w:sz w:val="16"/>
        </w:rPr>
        <w:t>, príslušná komisia pri Monitorovacom výbore pre Program Slovensko schválením zámeru NP schvaľuje aj prijímateľa NP. V opačnom prípade sa prijímateľ NP neposudzuje.</w:t>
      </w:r>
    </w:p>
  </w:footnote>
  <w:footnote w:id="10">
    <w:p w14:paraId="26EDA993" w14:textId="7BB6C02C" w:rsidR="00A7258C" w:rsidRPr="00E9588E" w:rsidRDefault="00A7258C" w:rsidP="00A1738B">
      <w:pPr>
        <w:pStyle w:val="Textpoznmkypodiarou"/>
        <w:jc w:val="both"/>
        <w:rPr>
          <w:rFonts w:ascii="Calibri" w:hAnsi="Calibri" w:cs="Calibri"/>
          <w:sz w:val="18"/>
          <w:szCs w:val="18"/>
        </w:rPr>
      </w:pPr>
      <w:r w:rsidRPr="00E9588E">
        <w:rPr>
          <w:rStyle w:val="Odkaznapoznmkupodiarou"/>
          <w:rFonts w:ascii="Calibri" w:hAnsi="Calibri" w:cs="Calibri"/>
          <w:sz w:val="18"/>
          <w:szCs w:val="18"/>
        </w:rPr>
        <w:footnoteRef/>
      </w:r>
      <w:r w:rsidRPr="00E9588E">
        <w:rPr>
          <w:rFonts w:ascii="Calibri" w:hAnsi="Calibri" w:cs="Calibri"/>
          <w:sz w:val="18"/>
          <w:szCs w:val="18"/>
        </w:rPr>
        <w:t xml:space="preserve"> Obe spoločnosti sú vzhľadom na charakter spravovaných zdrojov a ich </w:t>
      </w:r>
      <w:r w:rsidR="000951FC" w:rsidRPr="00E9588E">
        <w:rPr>
          <w:rFonts w:ascii="Calibri" w:hAnsi="Calibri" w:cs="Calibri"/>
          <w:sz w:val="18"/>
          <w:szCs w:val="18"/>
        </w:rPr>
        <w:t>vlastnícku štruktúru</w:t>
      </w:r>
      <w:r w:rsidRPr="00E9588E">
        <w:rPr>
          <w:rFonts w:ascii="Calibri" w:hAnsi="Calibri" w:cs="Calibri"/>
          <w:sz w:val="18"/>
          <w:szCs w:val="18"/>
        </w:rPr>
        <w:t xml:space="preserve"> zaradené </w:t>
      </w:r>
      <w:r w:rsidR="006877C7" w:rsidRPr="00E9588E">
        <w:rPr>
          <w:rFonts w:ascii="Calibri" w:hAnsi="Calibri" w:cs="Calibri"/>
          <w:sz w:val="18"/>
          <w:szCs w:val="18"/>
        </w:rPr>
        <w:t>do sektora ústrednej štátnej správy v zmysle metodiky ESA 2010</w:t>
      </w:r>
    </w:p>
  </w:footnote>
  <w:footnote w:id="11">
    <w:p w14:paraId="4EDEEE48" w14:textId="62B57F95" w:rsidR="72D0ACBB" w:rsidRPr="00E9588E" w:rsidRDefault="654D9637" w:rsidP="00A1738B">
      <w:pPr>
        <w:pStyle w:val="Textpoznmkypodiarou"/>
        <w:jc w:val="both"/>
        <w:rPr>
          <w:rFonts w:ascii="Calibri" w:eastAsia="Arial" w:hAnsi="Calibri" w:cs="Calibri"/>
          <w:color w:val="0A0A0A"/>
          <w:sz w:val="18"/>
          <w:szCs w:val="18"/>
        </w:rPr>
      </w:pPr>
      <w:r w:rsidRPr="00E9588E">
        <w:rPr>
          <w:rStyle w:val="Odkaznapoznmkupodiarou"/>
          <w:rFonts w:ascii="Calibri" w:hAnsi="Calibri" w:cs="Calibri"/>
          <w:sz w:val="18"/>
          <w:szCs w:val="18"/>
        </w:rPr>
        <w:footnoteRef/>
      </w:r>
      <w:r w:rsidRPr="00E9588E">
        <w:rPr>
          <w:rFonts w:ascii="Calibri" w:hAnsi="Calibri" w:cs="Calibri"/>
          <w:sz w:val="18"/>
          <w:szCs w:val="18"/>
        </w:rPr>
        <w:t xml:space="preserve"> </w:t>
      </w:r>
      <w:r w:rsidRPr="00E9588E">
        <w:rPr>
          <w:rFonts w:ascii="Calibri" w:eastAsia="Arial" w:hAnsi="Calibri" w:cs="Calibri"/>
          <w:color w:val="0A0A0A"/>
          <w:sz w:val="18"/>
          <w:szCs w:val="18"/>
        </w:rPr>
        <w:t>IRR (</w:t>
      </w:r>
      <w:proofErr w:type="spellStart"/>
      <w:r w:rsidRPr="00E9588E">
        <w:rPr>
          <w:rFonts w:ascii="Calibri" w:eastAsia="Arial" w:hAnsi="Calibri" w:cs="Calibri"/>
          <w:color w:val="0A0A0A"/>
          <w:sz w:val="18"/>
          <w:szCs w:val="18"/>
        </w:rPr>
        <w:t>Internal</w:t>
      </w:r>
      <w:proofErr w:type="spellEnd"/>
      <w:r w:rsidRPr="00E9588E">
        <w:rPr>
          <w:rFonts w:ascii="Calibri" w:eastAsia="Arial" w:hAnsi="Calibri" w:cs="Calibri"/>
          <w:color w:val="0A0A0A"/>
          <w:sz w:val="18"/>
          <w:szCs w:val="18"/>
        </w:rPr>
        <w:t xml:space="preserve"> Rate of </w:t>
      </w:r>
      <w:proofErr w:type="spellStart"/>
      <w:r w:rsidRPr="00E9588E">
        <w:rPr>
          <w:rFonts w:ascii="Calibri" w:eastAsia="Arial" w:hAnsi="Calibri" w:cs="Calibri"/>
          <w:color w:val="0A0A0A"/>
          <w:sz w:val="18"/>
          <w:szCs w:val="18"/>
        </w:rPr>
        <w:t>Return</w:t>
      </w:r>
      <w:proofErr w:type="spellEnd"/>
      <w:r w:rsidRPr="00E9588E">
        <w:rPr>
          <w:rFonts w:ascii="Calibri" w:eastAsia="Arial" w:hAnsi="Calibri" w:cs="Calibri"/>
          <w:color w:val="0A0A0A"/>
          <w:sz w:val="18"/>
          <w:szCs w:val="18"/>
        </w:rPr>
        <w:t>), po slovensky vnútorné výnosové percento, je finančný ukazovateľ, ktorý sa používa na meranie ziskovosti a efektívnosti investície -</w:t>
      </w:r>
      <w:r w:rsidR="72D0ACBB" w:rsidRPr="00E9588E">
        <w:rPr>
          <w:rFonts w:ascii="Calibri" w:eastAsia="Arial" w:hAnsi="Calibri" w:cs="Calibri"/>
          <w:color w:val="0A0A0A"/>
          <w:sz w:val="18"/>
          <w:szCs w:val="18"/>
        </w:rPr>
        <w:t xml:space="preserve"> projekt „Dostupný Nájom“ nie je postavený na rýchlom zisku, ale na stabilnom, dlhodobom výnose rozloženom až na 40 rokov.</w:t>
      </w:r>
    </w:p>
    <w:p w14:paraId="00CDA9F8" w14:textId="0555C240" w:rsidR="72D0ACBB" w:rsidRDefault="72D0ACBB" w:rsidP="009807CE">
      <w:pPr>
        <w:pStyle w:val="Odsekzoznamu"/>
      </w:pPr>
    </w:p>
    <w:p w14:paraId="46707710" w14:textId="211343A6" w:rsidR="654D9637" w:rsidRPr="00E37979" w:rsidRDefault="654D9637" w:rsidP="72D0ACBB">
      <w:pPr>
        <w:pStyle w:val="Textpoznmkypodiarou"/>
        <w:rPr>
          <w:rFonts w:ascii="Arial" w:eastAsia="Arial" w:hAnsi="Arial" w:cs="Arial"/>
          <w:color w:val="0A0A0A"/>
          <w:sz w:val="18"/>
          <w:szCs w:val="18"/>
        </w:rPr>
      </w:pPr>
    </w:p>
  </w:footnote>
  <w:footnote w:id="12">
    <w:p w14:paraId="731BE883" w14:textId="77777777" w:rsidR="00F74516" w:rsidRDefault="00F74516" w:rsidP="00DD4EA9">
      <w:pPr>
        <w:pStyle w:val="Textpoznmkypodiarou"/>
      </w:pPr>
    </w:p>
    <w:p w14:paraId="6A058511" w14:textId="34EFEB20" w:rsidR="0D0A2EE9" w:rsidRPr="002536CB" w:rsidRDefault="0D0A2EE9" w:rsidP="00DD4EA9">
      <w:pPr>
        <w:pStyle w:val="Textpoznmkypodiarou"/>
        <w:rPr>
          <w:rFonts w:ascii="Calibri" w:hAnsi="Calibri" w:cs="Calibri"/>
          <w:sz w:val="18"/>
          <w:szCs w:val="18"/>
        </w:rPr>
      </w:pPr>
      <w:r w:rsidRPr="002536CB">
        <w:rPr>
          <w:rStyle w:val="Odkaznapoznmkupodiarou"/>
          <w:rFonts w:ascii="Calibri" w:hAnsi="Calibri" w:cs="Calibri"/>
          <w:sz w:val="18"/>
          <w:szCs w:val="18"/>
        </w:rPr>
        <w:footnoteRef/>
      </w:r>
      <w:r w:rsidR="681CE116" w:rsidRPr="002536CB">
        <w:rPr>
          <w:rFonts w:ascii="Calibri" w:hAnsi="Calibri" w:cs="Calibri"/>
          <w:sz w:val="18"/>
          <w:szCs w:val="18"/>
        </w:rPr>
        <w:t xml:space="preserve"> nájomca/ podnájomca</w:t>
      </w:r>
    </w:p>
  </w:footnote>
  <w:footnote w:id="13">
    <w:p w14:paraId="4C3F46BD" w14:textId="0076494B" w:rsidR="00992201" w:rsidRPr="00CB18B4" w:rsidRDefault="00992201">
      <w:pPr>
        <w:pStyle w:val="Textpoznmkypodiarou"/>
        <w:rPr>
          <w:rFonts w:asciiTheme="minorHAnsi" w:hAnsiTheme="minorHAnsi" w:cstheme="minorHAnsi"/>
          <w:sz w:val="18"/>
          <w:szCs w:val="18"/>
        </w:rPr>
      </w:pPr>
      <w:r w:rsidRPr="00CB18B4">
        <w:rPr>
          <w:rStyle w:val="Odkaznapoznmkupodiarou"/>
          <w:rFonts w:asciiTheme="minorHAnsi" w:hAnsiTheme="minorHAnsi" w:cstheme="minorHAnsi"/>
          <w:sz w:val="18"/>
          <w:szCs w:val="18"/>
        </w:rPr>
        <w:footnoteRef/>
      </w:r>
      <w:r w:rsidRPr="00CB18B4">
        <w:rPr>
          <w:rFonts w:asciiTheme="minorHAnsi" w:hAnsiTheme="minorHAnsi" w:cstheme="minorHAnsi"/>
          <w:sz w:val="18"/>
          <w:szCs w:val="18"/>
        </w:rPr>
        <w:t xml:space="preserve"> </w:t>
      </w:r>
      <w:r w:rsidR="00147031" w:rsidRPr="00CB18B4">
        <w:rPr>
          <w:rFonts w:asciiTheme="minorHAnsi" w:hAnsiTheme="minorHAnsi" w:cstheme="minorHAnsi"/>
          <w:sz w:val="18"/>
          <w:szCs w:val="18"/>
        </w:rPr>
        <w:t>Podpora je smerovaná do oblastí, ktoré motivujú k pozitívnej zmene v komunite</w:t>
      </w:r>
    </w:p>
  </w:footnote>
  <w:footnote w:id="14">
    <w:p w14:paraId="12D23CE4" w14:textId="412736F3" w:rsidR="00965137" w:rsidRPr="00E56F05" w:rsidRDefault="00965137" w:rsidP="00321D18">
      <w:pPr>
        <w:pStyle w:val="Textpoznmkypodiarou"/>
        <w:keepNext/>
        <w:jc w:val="both"/>
        <w:rPr>
          <w:rFonts w:asciiTheme="minorHAnsi" w:hAnsiTheme="minorHAnsi" w:cstheme="minorHAnsi"/>
          <w:sz w:val="16"/>
          <w:szCs w:val="16"/>
        </w:rPr>
      </w:pPr>
      <w:r w:rsidRPr="00E56F05">
        <w:rPr>
          <w:rStyle w:val="Odkaznapoznmkupodiarou"/>
          <w:rFonts w:asciiTheme="minorHAnsi" w:hAnsiTheme="minorHAnsi" w:cstheme="minorHAnsi"/>
          <w:sz w:val="16"/>
          <w:szCs w:val="16"/>
        </w:rPr>
        <w:footnoteRef/>
      </w:r>
      <w:r w:rsidRPr="00E56F05">
        <w:rPr>
          <w:rFonts w:asciiTheme="minorHAnsi" w:hAnsiTheme="minorHAnsi" w:cstheme="minorHAnsi"/>
          <w:sz w:val="16"/>
          <w:szCs w:val="16"/>
        </w:rPr>
        <w:t xml:space="preserve"> Zapojenie, resp. nezapojenie partnera ako je definovaný v § 3, písm. t) zákona č. 121/2022 Z. z. o príspevkoch z fondov Európskej únie a o zmene a doplnení niektorých zákonov</w:t>
      </w:r>
      <w:r>
        <w:rPr>
          <w:rFonts w:asciiTheme="minorHAnsi" w:hAnsiTheme="minorHAnsi" w:cstheme="minorHAnsi"/>
          <w:sz w:val="16"/>
          <w:szCs w:val="16"/>
        </w:rPr>
        <w:t xml:space="preserve"> v znení neskorších predpisov</w:t>
      </w:r>
      <w:r w:rsidRPr="00E56F05">
        <w:rPr>
          <w:rFonts w:asciiTheme="minorHAnsi" w:hAnsiTheme="minorHAnsi" w:cstheme="minorHAnsi"/>
          <w:sz w:val="16"/>
          <w:szCs w:val="16"/>
        </w:rPr>
        <w:t xml:space="preserve"> do implementácie projektu nie je predmetom vypĺňania tejto časti zámeru NP.</w:t>
      </w:r>
    </w:p>
  </w:footnote>
  <w:footnote w:id="15">
    <w:p w14:paraId="2B77D403" w14:textId="36B49DE0" w:rsidR="00965137" w:rsidRPr="001F2BC8" w:rsidRDefault="00965137" w:rsidP="00321D18">
      <w:pPr>
        <w:pStyle w:val="Textpoznmkypodiarou"/>
        <w:keepNext/>
        <w:jc w:val="both"/>
        <w:rPr>
          <w:rFonts w:asciiTheme="minorHAnsi" w:hAnsiTheme="minorHAnsi" w:cstheme="minorHAnsi"/>
          <w:sz w:val="16"/>
        </w:rPr>
      </w:pPr>
      <w:r w:rsidRPr="001F2BC8">
        <w:rPr>
          <w:rStyle w:val="Odkaznapoznmkupodiarou"/>
          <w:rFonts w:asciiTheme="minorHAnsi" w:hAnsiTheme="minorHAnsi" w:cstheme="minorHAnsi"/>
          <w:sz w:val="16"/>
        </w:rPr>
        <w:footnoteRef/>
      </w:r>
      <w:r w:rsidRPr="001F2BC8">
        <w:rPr>
          <w:rFonts w:asciiTheme="minorHAnsi" w:hAnsiTheme="minorHAnsi" w:cstheme="minorHAnsi"/>
          <w:sz w:val="16"/>
        </w:rPr>
        <w:t xml:space="preserve"> </w:t>
      </w:r>
      <w:r w:rsidRPr="004A493E">
        <w:rPr>
          <w:rFonts w:asciiTheme="minorHAnsi" w:hAnsiTheme="minorHAnsi" w:cstheme="minorHAnsi"/>
          <w:sz w:val="16"/>
        </w:rPr>
        <w:t>Nariadenie Európskeho parlamentu a Rady (EÚ) 2021/1060 z 24. júna 2021, ktorým sa stanovujú spoločné ustanovenia</w:t>
      </w:r>
      <w:r>
        <w:rPr>
          <w:rFonts w:asciiTheme="minorHAnsi" w:hAnsiTheme="minorHAnsi" w:cstheme="minorHAnsi"/>
          <w:sz w:val="16"/>
        </w:rPr>
        <w:t xml:space="preserve"> (ďalej len „NSU“).</w:t>
      </w:r>
    </w:p>
  </w:footnote>
  <w:footnote w:id="16">
    <w:p w14:paraId="28C9DDAE" w14:textId="3C4B4784" w:rsidR="00965137" w:rsidRPr="000F7B1F" w:rsidRDefault="00965137" w:rsidP="00321D18">
      <w:pPr>
        <w:pStyle w:val="Textpoznmkypodiarou"/>
        <w:keepNext/>
        <w:jc w:val="both"/>
        <w:rPr>
          <w:rFonts w:asciiTheme="minorHAnsi" w:hAnsiTheme="minorHAnsi" w:cstheme="minorHAnsi"/>
          <w:sz w:val="18"/>
          <w:szCs w:val="18"/>
        </w:rPr>
      </w:pPr>
      <w:r w:rsidRPr="000F7B1F">
        <w:rPr>
          <w:rStyle w:val="Odkaznapoznmkupodiarou"/>
          <w:rFonts w:asciiTheme="minorHAnsi" w:hAnsiTheme="minorHAnsi" w:cstheme="minorHAnsi"/>
          <w:sz w:val="18"/>
          <w:szCs w:val="18"/>
        </w:rPr>
        <w:footnoteRef/>
      </w:r>
      <w:r w:rsidRPr="000F7B1F">
        <w:rPr>
          <w:rFonts w:asciiTheme="minorHAnsi" w:hAnsiTheme="minorHAnsi" w:cstheme="minorHAnsi"/>
          <w:sz w:val="18"/>
          <w:szCs w:val="18"/>
        </w:rPr>
        <w:t xml:space="preserve"> V prípade, ak je to relevantné, uveďte aj ukončené národné projekty z programového obdobia 2014 – 2020.</w:t>
      </w:r>
    </w:p>
  </w:footnote>
  <w:footnote w:id="17">
    <w:p w14:paraId="13FD16C3" w14:textId="77777777" w:rsidR="0022036B" w:rsidRPr="008450EC" w:rsidRDefault="0022036B" w:rsidP="0022036B">
      <w:pPr>
        <w:pStyle w:val="Textpoznmkypodiarou"/>
        <w:jc w:val="both"/>
        <w:rPr>
          <w:rFonts w:asciiTheme="minorHAnsi" w:hAnsiTheme="minorHAnsi" w:cstheme="minorHAnsi"/>
          <w:sz w:val="16"/>
          <w:szCs w:val="16"/>
        </w:rPr>
      </w:pPr>
      <w:r w:rsidRPr="0071346C">
        <w:rPr>
          <w:rStyle w:val="Odkaznapoznmkupodiarou"/>
          <w:rFonts w:asciiTheme="minorHAnsi" w:hAnsiTheme="minorHAnsi" w:cstheme="minorHAnsi"/>
          <w:sz w:val="16"/>
          <w:szCs w:val="16"/>
        </w:rPr>
        <w:footnoteRef/>
      </w:r>
      <w:r w:rsidRPr="0071346C">
        <w:rPr>
          <w:rFonts w:asciiTheme="minorHAnsi" w:hAnsiTheme="minorHAnsi" w:cstheme="minorHAnsi"/>
          <w:sz w:val="16"/>
          <w:szCs w:val="16"/>
        </w:rPr>
        <w:t xml:space="preserve"> </w:t>
      </w:r>
      <w:r w:rsidRPr="008450EC">
        <w:rPr>
          <w:rFonts w:asciiTheme="minorHAnsi" w:hAnsiTheme="minorHAnsi" w:cstheme="minorHAnsi"/>
          <w:sz w:val="16"/>
          <w:szCs w:val="16"/>
        </w:rPr>
        <w:t>Povinnosť uvádzať minimálne jeden merateľný ukazovateľ výsledku neplatí pre nasledovné výnimky</w:t>
      </w:r>
      <w:r>
        <w:rPr>
          <w:rFonts w:asciiTheme="minorHAnsi" w:hAnsiTheme="minorHAnsi" w:cstheme="minorHAnsi"/>
          <w:sz w:val="16"/>
          <w:szCs w:val="16"/>
        </w:rPr>
        <w:t>:</w:t>
      </w:r>
    </w:p>
    <w:p w14:paraId="6F5EFC25" w14:textId="77777777" w:rsidR="0022036B" w:rsidRPr="008450EC" w:rsidRDefault="0022036B" w:rsidP="0022036B">
      <w:pPr>
        <w:pStyle w:val="Textpoznmkypodiarou"/>
        <w:numPr>
          <w:ilvl w:val="0"/>
          <w:numId w:val="21"/>
        </w:numPr>
        <w:jc w:val="both"/>
        <w:rPr>
          <w:rFonts w:asciiTheme="minorHAnsi" w:hAnsiTheme="minorHAnsi" w:cstheme="minorHAnsi"/>
          <w:sz w:val="16"/>
          <w:szCs w:val="16"/>
        </w:rPr>
      </w:pPr>
      <w:r w:rsidRPr="008450EC">
        <w:rPr>
          <w:rFonts w:asciiTheme="minorHAnsi" w:hAnsiTheme="minorHAnsi" w:cstheme="minorHAnsi"/>
          <w:sz w:val="16"/>
          <w:szCs w:val="16"/>
        </w:rPr>
        <w:t xml:space="preserve">projekty technickej pomoci (okrem aktivít technickej pomoci zameraných na financovanie informačných systémov, </w:t>
      </w:r>
      <w:r>
        <w:rPr>
          <w:rFonts w:asciiTheme="minorHAnsi" w:hAnsiTheme="minorHAnsi" w:cstheme="minorHAnsi"/>
          <w:sz w:val="16"/>
          <w:szCs w:val="16"/>
        </w:rPr>
        <w:t>Centrálneho plánu vzdelávania</w:t>
      </w:r>
      <w:r w:rsidRPr="008450EC">
        <w:rPr>
          <w:rFonts w:asciiTheme="minorHAnsi" w:hAnsiTheme="minorHAnsi" w:cstheme="minorHAnsi"/>
          <w:sz w:val="16"/>
          <w:szCs w:val="16"/>
        </w:rPr>
        <w:t xml:space="preserve">, vzdelávania administratívnych kapacít a materiálovo-technického zabezpečenia), </w:t>
      </w:r>
    </w:p>
    <w:p w14:paraId="29FC1852" w14:textId="77777777" w:rsidR="0022036B" w:rsidRDefault="0022036B" w:rsidP="0022036B">
      <w:pPr>
        <w:pStyle w:val="Textpoznmkypodiarou"/>
        <w:numPr>
          <w:ilvl w:val="0"/>
          <w:numId w:val="21"/>
        </w:numPr>
        <w:jc w:val="both"/>
        <w:rPr>
          <w:rFonts w:asciiTheme="minorHAnsi" w:hAnsiTheme="minorHAnsi" w:cstheme="minorHAnsi"/>
          <w:sz w:val="16"/>
          <w:szCs w:val="16"/>
        </w:rPr>
      </w:pPr>
      <w:r w:rsidRPr="008450EC">
        <w:rPr>
          <w:rFonts w:asciiTheme="minorHAnsi" w:hAnsiTheme="minorHAnsi" w:cstheme="minorHAnsi"/>
          <w:sz w:val="16"/>
          <w:szCs w:val="16"/>
        </w:rPr>
        <w:t>projekt</w:t>
      </w:r>
      <w:r>
        <w:rPr>
          <w:rFonts w:asciiTheme="minorHAnsi" w:hAnsiTheme="minorHAnsi" w:cstheme="minorHAnsi"/>
          <w:sz w:val="16"/>
          <w:szCs w:val="16"/>
        </w:rPr>
        <w:t xml:space="preserve">y návratnej finančnej pomoci, </w:t>
      </w:r>
    </w:p>
    <w:p w14:paraId="473DC573" w14:textId="77777777" w:rsidR="0022036B" w:rsidRDefault="0022036B" w:rsidP="0022036B">
      <w:pPr>
        <w:pStyle w:val="Textpoznmkypodiarou"/>
        <w:numPr>
          <w:ilvl w:val="0"/>
          <w:numId w:val="21"/>
        </w:numPr>
        <w:jc w:val="both"/>
        <w:rPr>
          <w:rFonts w:asciiTheme="minorHAnsi" w:hAnsiTheme="minorHAnsi" w:cstheme="minorHAnsi"/>
          <w:sz w:val="16"/>
          <w:szCs w:val="16"/>
        </w:rPr>
      </w:pPr>
      <w:r w:rsidRPr="00417F69">
        <w:rPr>
          <w:rFonts w:asciiTheme="minorHAnsi" w:hAnsiTheme="minorHAnsi" w:cstheme="minorHAnsi"/>
          <w:sz w:val="16"/>
          <w:szCs w:val="16"/>
        </w:rPr>
        <w:t>projekt</w:t>
      </w:r>
      <w:r>
        <w:rPr>
          <w:rFonts w:asciiTheme="minorHAnsi" w:hAnsiTheme="minorHAnsi" w:cstheme="minorHAnsi"/>
          <w:sz w:val="16"/>
          <w:szCs w:val="16"/>
        </w:rPr>
        <w:t xml:space="preserve">y v rámci, </w:t>
      </w:r>
      <w:r w:rsidRPr="00417F69">
        <w:rPr>
          <w:rFonts w:asciiTheme="minorHAnsi" w:hAnsiTheme="minorHAnsi" w:cstheme="minorHAnsi"/>
          <w:sz w:val="16"/>
          <w:szCs w:val="16"/>
        </w:rPr>
        <w:t>ktorých</w:t>
      </w:r>
      <w:r w:rsidRPr="00812422">
        <w:rPr>
          <w:rFonts w:asciiTheme="minorHAnsi" w:hAnsiTheme="minorHAnsi" w:cstheme="minorHAnsi"/>
          <w:sz w:val="16"/>
          <w:szCs w:val="16"/>
        </w:rPr>
        <w:t xml:space="preserve"> je</w:t>
      </w:r>
      <w:r w:rsidRPr="00417F69">
        <w:rPr>
          <w:rFonts w:asciiTheme="minorHAnsi" w:hAnsiTheme="minorHAnsi" w:cstheme="minorHAnsi"/>
          <w:sz w:val="16"/>
          <w:szCs w:val="16"/>
        </w:rPr>
        <w:t xml:space="preserve"> cieľová skupina</w:t>
      </w:r>
      <w:r>
        <w:rPr>
          <w:rFonts w:asciiTheme="minorHAnsi" w:hAnsiTheme="minorHAnsi" w:cstheme="minorHAnsi"/>
          <w:sz w:val="16"/>
          <w:szCs w:val="16"/>
        </w:rPr>
        <w:t>:</w:t>
      </w:r>
    </w:p>
    <w:p w14:paraId="27CCA771" w14:textId="77777777" w:rsidR="0022036B" w:rsidRDefault="0022036B" w:rsidP="0022036B">
      <w:pPr>
        <w:pStyle w:val="Textpoznmkypodiarou"/>
        <w:ind w:left="720"/>
        <w:jc w:val="both"/>
        <w:rPr>
          <w:rFonts w:asciiTheme="minorHAnsi" w:hAnsiTheme="minorHAnsi" w:cstheme="minorHAnsi"/>
          <w:sz w:val="16"/>
          <w:szCs w:val="16"/>
        </w:rPr>
      </w:pPr>
      <w:r>
        <w:rPr>
          <w:rFonts w:asciiTheme="minorHAnsi" w:hAnsiTheme="minorHAnsi" w:cstheme="minorHAnsi"/>
          <w:sz w:val="16"/>
          <w:szCs w:val="16"/>
        </w:rPr>
        <w:t>a)</w:t>
      </w:r>
      <w:r w:rsidRPr="00417F69">
        <w:rPr>
          <w:rFonts w:asciiTheme="minorHAnsi" w:hAnsiTheme="minorHAnsi" w:cstheme="minorHAnsi"/>
          <w:sz w:val="16"/>
          <w:szCs w:val="16"/>
        </w:rPr>
        <w:t xml:space="preserve"> totožná s účastníkm</w:t>
      </w:r>
      <w:r>
        <w:rPr>
          <w:rFonts w:asciiTheme="minorHAnsi" w:hAnsiTheme="minorHAnsi" w:cstheme="minorHAnsi"/>
          <w:sz w:val="16"/>
          <w:szCs w:val="16"/>
        </w:rPr>
        <w:t>i</w:t>
      </w:r>
      <w:r w:rsidRPr="00417F69">
        <w:rPr>
          <w:rFonts w:asciiTheme="minorHAnsi" w:hAnsiTheme="minorHAnsi" w:cstheme="minorHAnsi"/>
          <w:sz w:val="16"/>
          <w:szCs w:val="16"/>
        </w:rPr>
        <w:t xml:space="preserve"> projektu,</w:t>
      </w:r>
      <w:r>
        <w:rPr>
          <w:rFonts w:asciiTheme="minorHAnsi" w:hAnsiTheme="minorHAnsi" w:cstheme="minorHAnsi"/>
          <w:sz w:val="16"/>
          <w:szCs w:val="16"/>
        </w:rPr>
        <w:t xml:space="preserve"> </w:t>
      </w:r>
    </w:p>
    <w:p w14:paraId="71406BA5" w14:textId="77777777" w:rsidR="0022036B" w:rsidRDefault="0022036B" w:rsidP="0022036B">
      <w:pPr>
        <w:pStyle w:val="Textpoznmkypodiarou"/>
        <w:ind w:left="720"/>
        <w:jc w:val="both"/>
        <w:rPr>
          <w:rFonts w:asciiTheme="minorHAnsi" w:hAnsiTheme="minorHAnsi" w:cstheme="minorHAnsi"/>
          <w:sz w:val="16"/>
          <w:szCs w:val="16"/>
        </w:rPr>
      </w:pPr>
      <w:r>
        <w:rPr>
          <w:rFonts w:asciiTheme="minorHAnsi" w:hAnsiTheme="minorHAnsi" w:cstheme="minorHAnsi"/>
          <w:sz w:val="16"/>
          <w:szCs w:val="16"/>
        </w:rPr>
        <w:t>b) bu</w:t>
      </w:r>
      <w:r w:rsidRPr="00417F69">
        <w:rPr>
          <w:rFonts w:asciiTheme="minorHAnsi" w:hAnsiTheme="minorHAnsi" w:cstheme="minorHAnsi"/>
          <w:sz w:val="16"/>
          <w:szCs w:val="16"/>
        </w:rPr>
        <w:t xml:space="preserve">de monitorovaná prostredníctvom spoločných merateľných ukazovateľov programu – výsledku v súlade s prílohou I nariadenia EP a Rady (EÚ) 2021/1057 o ESF+ (karta účastníka) a súčasne platí jedna z dvoch nasledujúcich pod podmienok: projekty sú financované z ESF+, alebo projekty sú financované FST v súlade s čl. 8 písm. k) až m) nariadenia EP a Rady (EÚ) 2021/1056 o FST. </w:t>
      </w:r>
    </w:p>
    <w:p w14:paraId="43E2D14B" w14:textId="68E105FB" w:rsidR="0022036B" w:rsidRPr="00117590" w:rsidRDefault="0022036B" w:rsidP="00117590">
      <w:pPr>
        <w:pStyle w:val="Textpoznmkypodiarou"/>
        <w:numPr>
          <w:ilvl w:val="0"/>
          <w:numId w:val="21"/>
        </w:numPr>
        <w:jc w:val="both"/>
        <w:rPr>
          <w:rFonts w:asciiTheme="minorHAnsi" w:hAnsiTheme="minorHAnsi" w:cstheme="minorHAnsi"/>
          <w:sz w:val="16"/>
          <w:szCs w:val="16"/>
        </w:rPr>
      </w:pPr>
      <w:r w:rsidRPr="00417F69">
        <w:rPr>
          <w:rFonts w:asciiTheme="minorHAnsi" w:hAnsiTheme="minorHAnsi" w:cstheme="minorHAnsi"/>
          <w:sz w:val="16"/>
          <w:szCs w:val="16"/>
        </w:rPr>
        <w:t>typ</w:t>
      </w:r>
      <w:r>
        <w:rPr>
          <w:rFonts w:asciiTheme="minorHAnsi" w:hAnsiTheme="minorHAnsi" w:cstheme="minorHAnsi"/>
          <w:sz w:val="16"/>
          <w:szCs w:val="16"/>
        </w:rPr>
        <w:t>y</w:t>
      </w:r>
      <w:r w:rsidRPr="00417F69">
        <w:rPr>
          <w:rFonts w:asciiTheme="minorHAnsi" w:hAnsiTheme="minorHAnsi" w:cstheme="minorHAnsi"/>
          <w:sz w:val="16"/>
          <w:szCs w:val="16"/>
        </w:rPr>
        <w:t xml:space="preserve"> akcií, pre ktoré neboli stanovené výsledkové merateľné ukazovatele programu a</w:t>
      </w:r>
      <w:r>
        <w:rPr>
          <w:rFonts w:asciiTheme="minorHAnsi" w:hAnsiTheme="minorHAnsi" w:cstheme="minorHAnsi"/>
          <w:sz w:val="16"/>
          <w:szCs w:val="16"/>
        </w:rPr>
        <w:t xml:space="preserve"> pre ktoré </w:t>
      </w:r>
      <w:r w:rsidRPr="00417F69">
        <w:rPr>
          <w:rFonts w:asciiTheme="minorHAnsi" w:hAnsiTheme="minorHAnsi" w:cstheme="minorHAnsi"/>
          <w:sz w:val="16"/>
          <w:szCs w:val="16"/>
        </w:rPr>
        <w:t>nie je zmysluplné stanovovať kvantifikované výsledky t. j. merateľné ukazovatele projektu</w:t>
      </w:r>
      <w:r>
        <w:rPr>
          <w:rFonts w:asciiTheme="minorHAnsi" w:hAnsiTheme="minorHAnsi" w:cstheme="minorHAnsi"/>
          <w:sz w:val="16"/>
          <w:szCs w:val="16"/>
        </w:rPr>
        <w:t>.</w:t>
      </w:r>
      <w:r w:rsidRPr="00417F69">
        <w:rPr>
          <w:rFonts w:asciiTheme="minorHAnsi" w:hAnsiTheme="minorHAnsi" w:cstheme="minorHAnsi"/>
          <w:sz w:val="16"/>
          <w:szCs w:val="16"/>
        </w:rPr>
        <w:t xml:space="preserve"> </w:t>
      </w:r>
      <w:r>
        <w:rPr>
          <w:rFonts w:asciiTheme="minorHAnsi" w:hAnsiTheme="minorHAnsi" w:cstheme="minorHAnsi"/>
          <w:sz w:val="16"/>
          <w:szCs w:val="16"/>
        </w:rPr>
        <w:t>Popis</w:t>
      </w:r>
      <w:r w:rsidRPr="00417F69">
        <w:rPr>
          <w:rFonts w:asciiTheme="minorHAnsi" w:hAnsiTheme="minorHAnsi" w:cstheme="minorHAnsi"/>
          <w:sz w:val="16"/>
          <w:szCs w:val="16"/>
        </w:rPr>
        <w:t xml:space="preserve"> cieľa projektu predstavujúci výsledok. Ide napríklad o intervencie zamerané na obstaranie štúdií alebo projektovej dokumentácie a pod. Riadiaci orgán pre Program Slovensko osobitne posudzuje potenciál zámeru národného projektu generovať kvantifikovateľné výsledky v podobe merateľných ukazovateľov projektu, ktorých definovanie je preferované. </w:t>
      </w:r>
    </w:p>
  </w:footnote>
  <w:footnote w:id="18">
    <w:p w14:paraId="2FE0FFB5" w14:textId="39441BBD" w:rsidR="00480BC6" w:rsidRPr="00117590" w:rsidRDefault="00965137">
      <w:pPr>
        <w:pStyle w:val="Textpoznmkypodiarou"/>
        <w:jc w:val="both"/>
        <w:rPr>
          <w:rFonts w:ascii="Calibri" w:hAnsi="Calibri" w:cs="Calibri"/>
          <w:sz w:val="16"/>
          <w:szCs w:val="16"/>
        </w:rPr>
      </w:pPr>
      <w:r w:rsidRPr="00117590">
        <w:rPr>
          <w:rStyle w:val="Odkaznapoznmkupodiarou"/>
          <w:rFonts w:ascii="Calibri" w:hAnsi="Calibri" w:cs="Calibri"/>
          <w:sz w:val="16"/>
          <w:szCs w:val="16"/>
        </w:rPr>
        <w:footnoteRef/>
      </w:r>
      <w:r w:rsidRPr="00117590">
        <w:rPr>
          <w:rFonts w:ascii="Calibri" w:hAnsi="Calibri" w:cs="Calibri"/>
          <w:sz w:val="16"/>
          <w:szCs w:val="16"/>
        </w:rPr>
        <w:t xml:space="preserve"> V odôvodnených prípadoch sa uvedená tabuľka nevypĺňa, pričom je nevyhnutné do tejto časti uviesť podrobné a jasné zdôvodnenie, prečo nie je možné uviesť požadované údaje.</w:t>
      </w:r>
    </w:p>
  </w:footnote>
  <w:footnote w:id="19">
    <w:p w14:paraId="4CA0DF04" w14:textId="126EF7D4" w:rsidR="00117590" w:rsidRPr="00117590" w:rsidRDefault="00117590" w:rsidP="00117590">
      <w:pPr>
        <w:pStyle w:val="Textpoznmkypodiarou"/>
        <w:jc w:val="both"/>
        <w:rPr>
          <w:rFonts w:ascii="Calibri" w:hAnsi="Calibri" w:cs="Calibri"/>
          <w:sz w:val="16"/>
          <w:szCs w:val="16"/>
        </w:rPr>
      </w:pPr>
      <w:r w:rsidRPr="00117590">
        <w:rPr>
          <w:rStyle w:val="Odkaznapoznmkupodiarou"/>
          <w:rFonts w:ascii="Calibri" w:hAnsi="Calibri" w:cs="Calibri"/>
          <w:sz w:val="16"/>
          <w:szCs w:val="16"/>
        </w:rPr>
        <w:footnoteRef/>
      </w:r>
      <w:r w:rsidRPr="00117590">
        <w:rPr>
          <w:rFonts w:ascii="Calibri" w:hAnsi="Calibri" w:cs="Calibri"/>
          <w:sz w:val="16"/>
          <w:szCs w:val="16"/>
        </w:rPr>
        <w:t xml:space="preserve"> Uvádza sa kód merateľného ukazovateľa projektu, nie kód spoločného, resp. špecifického merateľného ukazovateľa programu. Ak merateľný ukazovateľ projektu ešte nemá pridelený kód, uvádza sa „n/a“.</w:t>
      </w:r>
    </w:p>
  </w:footnote>
  <w:footnote w:id="20">
    <w:p w14:paraId="0645BA4C" w14:textId="76406491" w:rsidR="00117590" w:rsidRPr="00117590" w:rsidRDefault="00117590" w:rsidP="00117590">
      <w:pPr>
        <w:pStyle w:val="Textpoznmkypodiarou"/>
        <w:jc w:val="both"/>
        <w:rPr>
          <w:rFonts w:ascii="Calibri" w:hAnsi="Calibri" w:cs="Calibri"/>
          <w:sz w:val="16"/>
          <w:szCs w:val="16"/>
        </w:rPr>
      </w:pPr>
      <w:r w:rsidRPr="00117590">
        <w:rPr>
          <w:rStyle w:val="Odkaznapoznmkupodiarou"/>
          <w:rFonts w:ascii="Calibri" w:hAnsi="Calibri" w:cs="Calibri"/>
          <w:sz w:val="16"/>
          <w:szCs w:val="16"/>
        </w:rPr>
        <w:footnoteRef/>
      </w:r>
      <w:r w:rsidRPr="00117590">
        <w:rPr>
          <w:rFonts w:ascii="Calibri" w:hAnsi="Calibri" w:cs="Calibri"/>
          <w:sz w:val="16"/>
          <w:szCs w:val="16"/>
        </w:rPr>
        <w:t xml:space="preserve"> V zmysle zmluvy o poskytnutí nenávratného finančného príspevku sa pre typ merateľného ukazovateľa projektu – výstup štandardne cieľová hodnota nastavuje ku koncu realizácie národného projektu. Pre typ merateľného ukazovateľa projektu – výsledok sa štandardne cieľová hodnota nastavuje na obdobie udržateľnosti národného projektu.</w:t>
      </w:r>
    </w:p>
  </w:footnote>
  <w:footnote w:id="21">
    <w:p w14:paraId="0B491CD7" w14:textId="79E15FC5" w:rsidR="00117590" w:rsidRPr="00117590" w:rsidRDefault="00117590" w:rsidP="00117590">
      <w:pPr>
        <w:pStyle w:val="Textpoznmkypodiarou"/>
        <w:jc w:val="both"/>
        <w:rPr>
          <w:rFonts w:ascii="Calibri" w:hAnsi="Calibri" w:cs="Calibri"/>
          <w:sz w:val="16"/>
          <w:szCs w:val="16"/>
        </w:rPr>
      </w:pPr>
      <w:r w:rsidRPr="00117590">
        <w:rPr>
          <w:rStyle w:val="Odkaznapoznmkupodiarou"/>
          <w:rFonts w:ascii="Calibri" w:hAnsi="Calibri" w:cs="Calibri"/>
          <w:sz w:val="16"/>
          <w:szCs w:val="16"/>
        </w:rPr>
        <w:footnoteRef/>
      </w:r>
      <w:r w:rsidRPr="00117590">
        <w:rPr>
          <w:rFonts w:ascii="Calibri" w:hAnsi="Calibri" w:cs="Calibri"/>
          <w:sz w:val="16"/>
          <w:szCs w:val="16"/>
        </w:rPr>
        <w:t xml:space="preserve"> Ak iný údaj ešte nemá pridelený kód, uvádza sa „n/a“.</w:t>
      </w:r>
    </w:p>
  </w:footnote>
  <w:footnote w:id="22">
    <w:p w14:paraId="0D5D97E6" w14:textId="3FBCF638" w:rsidR="00117590" w:rsidRPr="00117590" w:rsidRDefault="00117590">
      <w:pPr>
        <w:pStyle w:val="Textpoznmkypodiarou"/>
        <w:rPr>
          <w:rFonts w:ascii="Calibri" w:hAnsi="Calibri" w:cs="Calibri"/>
          <w:sz w:val="16"/>
          <w:szCs w:val="16"/>
        </w:rPr>
      </w:pPr>
      <w:r w:rsidRPr="0065538A">
        <w:rPr>
          <w:rStyle w:val="Odkaznapoznmkupodiarou"/>
          <w:rFonts w:ascii="Calibri" w:hAnsi="Calibri" w:cs="Calibri"/>
          <w:sz w:val="18"/>
          <w:szCs w:val="18"/>
        </w:rPr>
        <w:footnoteRef/>
      </w:r>
      <w:r w:rsidRPr="0065538A">
        <w:rPr>
          <w:rFonts w:ascii="Calibri" w:hAnsi="Calibri" w:cs="Calibri"/>
          <w:sz w:val="18"/>
          <w:szCs w:val="18"/>
        </w:rPr>
        <w:t xml:space="preserve"> Ak nie je možné uviesť početnosť cieľovej skupiny, uveďte do tejto časti zdôvodnenie</w:t>
      </w:r>
      <w:r w:rsidRPr="00117590">
        <w:rPr>
          <w:rFonts w:ascii="Calibri" w:hAnsi="Calibri" w:cs="Calibri"/>
          <w:sz w:val="16"/>
          <w:szCs w:val="16"/>
        </w:rPr>
        <w:t>.</w:t>
      </w:r>
    </w:p>
  </w:footnote>
  <w:footnote w:id="23">
    <w:p w14:paraId="28B6C7CA" w14:textId="604DCC2B" w:rsidR="00965137" w:rsidRPr="00130E31" w:rsidRDefault="00965137">
      <w:pPr>
        <w:pStyle w:val="Textpoznmkypodiarou"/>
        <w:jc w:val="both"/>
        <w:rPr>
          <w:rFonts w:asciiTheme="minorHAnsi" w:hAnsiTheme="minorHAnsi" w:cstheme="minorHAnsi"/>
          <w:sz w:val="16"/>
          <w:szCs w:val="16"/>
        </w:rPr>
      </w:pPr>
      <w:r w:rsidRPr="00130E31">
        <w:rPr>
          <w:rStyle w:val="Odkaznapoznmkupodiarou"/>
          <w:rFonts w:asciiTheme="minorHAnsi" w:hAnsiTheme="minorHAnsi" w:cstheme="minorHAnsi"/>
          <w:sz w:val="16"/>
          <w:szCs w:val="16"/>
        </w:rPr>
        <w:footnoteRef/>
      </w:r>
      <w:r w:rsidRPr="00130E31">
        <w:rPr>
          <w:rFonts w:asciiTheme="minorHAnsi" w:hAnsiTheme="minorHAnsi" w:cstheme="minorHAnsi"/>
          <w:sz w:val="16"/>
          <w:szCs w:val="16"/>
        </w:rPr>
        <w:t xml:space="preserve"> Užívateľ sa na rozdiel od partnera nepodieľa na realizácii projektu žiadateľa, ale môže využiť finančný príspevok na realizáciu aktivít definovaných poskytovateľom vo výzve (napr. nákup a inštalácia kotla). Podľa § 3 písm. u) zákona č. 121/2022 Z. z. o príspevkoch z fondov Európskej únie a o zmene a doplnení niektorých zákonov v znení neskorších predpisov, užívateľom je osoba, ktorej prijímateľ alebo partner poskytuje finančné prostriedky z príspevku na základe predchádzajúceho súhlasu poskytovateľa a v súlade so zmluvou uzavretou medzi prijímateľom a užívateľom alebo partnerom a užívateľom alebo iným obdobným právnym vzťahom medzi prijímateľom a užívateľom alebo partnerom a užívateľom.</w:t>
      </w:r>
    </w:p>
  </w:footnote>
  <w:footnote w:id="24">
    <w:p w14:paraId="3184446F" w14:textId="77777777" w:rsidR="00965137" w:rsidRPr="009223EA" w:rsidRDefault="00965137">
      <w:pPr>
        <w:pStyle w:val="Textpoznmkypodiarou"/>
        <w:jc w:val="both"/>
        <w:rPr>
          <w:rFonts w:asciiTheme="minorHAnsi" w:hAnsiTheme="minorHAnsi" w:cstheme="minorHAnsi"/>
          <w:sz w:val="16"/>
          <w:szCs w:val="16"/>
        </w:rPr>
      </w:pPr>
      <w:r w:rsidRPr="00130E31">
        <w:rPr>
          <w:rStyle w:val="Odkaznapoznmkupodiarou"/>
          <w:rFonts w:asciiTheme="minorHAnsi" w:hAnsiTheme="minorHAnsi" w:cstheme="minorHAnsi"/>
          <w:sz w:val="16"/>
          <w:szCs w:val="16"/>
        </w:rPr>
        <w:footnoteRef/>
      </w:r>
      <w:r w:rsidRPr="00130E31">
        <w:rPr>
          <w:rFonts w:asciiTheme="minorHAnsi" w:hAnsiTheme="minorHAnsi" w:cstheme="minorHAnsi"/>
          <w:sz w:val="16"/>
          <w:szCs w:val="16"/>
        </w:rPr>
        <w:t xml:space="preserve"> Uvádza sa typ subjektu/osôb (napr. neverejní poskytovatelia soc. služieb, dlhodobí uchádzači o zamestnanie), a</w:t>
      </w:r>
      <w:r w:rsidRPr="009223EA">
        <w:rPr>
          <w:rFonts w:asciiTheme="minorHAnsi" w:hAnsiTheme="minorHAnsi" w:cstheme="minorHAnsi"/>
          <w:sz w:val="16"/>
          <w:szCs w:val="16"/>
        </w:rPr>
        <w:t>lebo právna forma.</w:t>
      </w:r>
    </w:p>
  </w:footnote>
  <w:footnote w:id="25">
    <w:p w14:paraId="43626868" w14:textId="44FFDC14" w:rsidR="00965137" w:rsidRPr="00EC33B2" w:rsidRDefault="00965137" w:rsidP="00EC33B2">
      <w:pPr>
        <w:pStyle w:val="Textpoznmkypodiarou"/>
        <w:jc w:val="both"/>
        <w:rPr>
          <w:rFonts w:asciiTheme="minorHAnsi" w:hAnsiTheme="minorHAnsi" w:cstheme="minorHAnsi"/>
          <w:sz w:val="16"/>
          <w:szCs w:val="16"/>
        </w:rPr>
      </w:pPr>
      <w:r w:rsidRPr="00EC33B2">
        <w:rPr>
          <w:rStyle w:val="Odkaznapoznmkupodiarou"/>
          <w:rFonts w:asciiTheme="minorHAnsi" w:hAnsiTheme="minorHAnsi" w:cstheme="minorHAnsi"/>
          <w:sz w:val="16"/>
          <w:szCs w:val="16"/>
        </w:rPr>
        <w:footnoteRef/>
      </w:r>
      <w:r w:rsidRPr="00EC33B2">
        <w:rPr>
          <w:rFonts w:asciiTheme="minorHAnsi" w:hAnsiTheme="minorHAnsi" w:cstheme="minorHAnsi"/>
          <w:sz w:val="16"/>
          <w:szCs w:val="16"/>
        </w:rPr>
        <w:t xml:space="preserve"> </w:t>
      </w:r>
      <w:r>
        <w:rPr>
          <w:rFonts w:asciiTheme="minorHAnsi" w:hAnsiTheme="minorHAnsi" w:cstheme="minorHAnsi"/>
          <w:sz w:val="16"/>
          <w:szCs w:val="16"/>
        </w:rPr>
        <w:t xml:space="preserve">Finančný rámec je potrebné uvádzať za celý NP spolu a v prípade financovania NP z viacerých priorít/špecifických cieľov, aj v rozdelení podľa špecifických cieľov. </w:t>
      </w:r>
    </w:p>
  </w:footnote>
  <w:footnote w:id="26">
    <w:p w14:paraId="21D6A5C4" w14:textId="3BD9FA00" w:rsidR="00306DF5" w:rsidRPr="00EC33B2" w:rsidRDefault="00306DF5" w:rsidP="00EC33B2">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27">
    <w:p w14:paraId="175424B0" w14:textId="77777777" w:rsidR="00306DF5" w:rsidRPr="00EC33B2" w:rsidRDefault="00306DF5" w:rsidP="00EC33B2">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28">
    <w:p w14:paraId="2D0EAA14" w14:textId="77777777" w:rsidR="00306DF5" w:rsidRPr="00EC33B2" w:rsidRDefault="00306DF5" w:rsidP="00EC33B2">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29">
    <w:p w14:paraId="05E0784C" w14:textId="33840D2F" w:rsidR="00306DF5" w:rsidRPr="00EC33B2" w:rsidRDefault="00306DF5" w:rsidP="005C5ACD">
      <w:pPr>
        <w:pStyle w:val="Textpoznmkypodiarou"/>
        <w:jc w:val="both"/>
        <w:rPr>
          <w:rFonts w:asciiTheme="minorHAnsi" w:hAnsiTheme="minorHAnsi" w:cstheme="minorHAnsi"/>
          <w:sz w:val="16"/>
        </w:rPr>
      </w:pPr>
      <w:r w:rsidRPr="00EC33B2">
        <w:rPr>
          <w:rStyle w:val="Odkaznapoznmkupodiarou"/>
          <w:rFonts w:asciiTheme="minorHAnsi" w:hAnsiTheme="minorHAnsi" w:cstheme="minorHAnsi"/>
          <w:sz w:val="16"/>
        </w:rPr>
        <w:footnoteRef/>
      </w:r>
      <w:r w:rsidRPr="00EC33B2">
        <w:rPr>
          <w:rFonts w:asciiTheme="minorHAnsi" w:hAnsiTheme="minorHAnsi" w:cstheme="minorHAnsi"/>
          <w:sz w:val="16"/>
        </w:rPr>
        <w:t xml:space="preserve"> Uveďte v súlade so Stratégiou financovania Európskeho fondu regionálneho rozvoja, Európskeho sociálneho fondu plus, Kohézneho fondu, Fondu na spravodlivú transformáciu a Európskeho námorného, rybolovného a </w:t>
      </w:r>
      <w:proofErr w:type="spellStart"/>
      <w:r w:rsidRPr="00EC33B2">
        <w:rPr>
          <w:rFonts w:asciiTheme="minorHAnsi" w:hAnsiTheme="minorHAnsi" w:cstheme="minorHAnsi"/>
          <w:sz w:val="16"/>
        </w:rPr>
        <w:t>akvakultúrneho</w:t>
      </w:r>
      <w:proofErr w:type="spellEnd"/>
      <w:r w:rsidRPr="00EC33B2">
        <w:rPr>
          <w:rFonts w:asciiTheme="minorHAnsi" w:hAnsiTheme="minorHAnsi" w:cstheme="minorHAnsi"/>
          <w:sz w:val="16"/>
        </w:rPr>
        <w:t xml:space="preserve"> fondu na programové obdobie 2021 – 2027</w:t>
      </w:r>
    </w:p>
  </w:footnote>
  <w:footnote w:id="30">
    <w:p w14:paraId="6F812D69" w14:textId="77777777" w:rsidR="00306DF5" w:rsidRPr="00EC33B2" w:rsidRDefault="00306DF5" w:rsidP="005C5ACD">
      <w:pPr>
        <w:pStyle w:val="Textpoznmkypodiarou"/>
        <w:jc w:val="both"/>
        <w:rPr>
          <w:rFonts w:asciiTheme="minorHAnsi" w:hAnsiTheme="minorHAnsi" w:cstheme="minorHAnsi"/>
          <w:sz w:val="16"/>
        </w:rPr>
      </w:pPr>
      <w:r w:rsidRPr="00EC33B2">
        <w:rPr>
          <w:rStyle w:val="Odkaznapoznmkupodiarou"/>
          <w:rFonts w:asciiTheme="minorHAnsi" w:hAnsiTheme="minorHAnsi" w:cstheme="minorHAnsi"/>
          <w:sz w:val="16"/>
        </w:rPr>
        <w:footnoteRef/>
      </w:r>
      <w:r w:rsidRPr="00EC33B2">
        <w:rPr>
          <w:rFonts w:asciiTheme="minorHAnsi" w:hAnsiTheme="minorHAnsi" w:cstheme="minorHAnsi"/>
          <w:sz w:val="16"/>
        </w:rPr>
        <w:t xml:space="preserve"> V prípade Kohézneho fondu vyberte „neaplikuje sa“.</w:t>
      </w:r>
    </w:p>
  </w:footnote>
  <w:footnote w:id="31">
    <w:p w14:paraId="0BB8B98B" w14:textId="3D732D7E" w:rsidR="00306DF5" w:rsidRPr="00DE5B57" w:rsidRDefault="00306DF5" w:rsidP="00DE5B57">
      <w:pPr>
        <w:pStyle w:val="Textpoznmkypodiarou"/>
        <w:jc w:val="both"/>
        <w:rPr>
          <w:rFonts w:asciiTheme="minorHAnsi" w:hAnsiTheme="minorHAnsi" w:cstheme="minorHAnsi"/>
          <w:sz w:val="16"/>
          <w:szCs w:val="16"/>
        </w:rPr>
      </w:pPr>
      <w:r w:rsidRPr="00DE5B57">
        <w:rPr>
          <w:rStyle w:val="Odkaznapoznmkupodiarou"/>
          <w:rFonts w:asciiTheme="minorHAnsi" w:hAnsiTheme="minorHAnsi" w:cstheme="minorHAnsi"/>
          <w:sz w:val="16"/>
          <w:szCs w:val="16"/>
        </w:rPr>
        <w:footnoteRef/>
      </w:r>
      <w:r w:rsidRPr="00DE5B57">
        <w:rPr>
          <w:rFonts w:asciiTheme="minorHAnsi" w:hAnsiTheme="minorHAnsi" w:cstheme="minorHAnsi"/>
          <w:sz w:val="16"/>
          <w:szCs w:val="16"/>
        </w:rPr>
        <w:t xml:space="preserve">  </w:t>
      </w:r>
      <w:r>
        <w:rPr>
          <w:rFonts w:asciiTheme="minorHAnsi" w:hAnsiTheme="minorHAnsi" w:cstheme="minorHAnsi"/>
          <w:sz w:val="16"/>
          <w:szCs w:val="16"/>
        </w:rPr>
        <w:t>Uveďte konkrétne číslo tabuľky a jej názvu podľa</w:t>
      </w:r>
      <w:r w:rsidRPr="00DE5B57">
        <w:rPr>
          <w:rFonts w:asciiTheme="minorHAnsi" w:hAnsiTheme="minorHAnsi" w:cstheme="minorHAnsi"/>
          <w:sz w:val="16"/>
          <w:szCs w:val="16"/>
        </w:rPr>
        <w:t xml:space="preserve"> Stratégie financovania Európskeho fondu regionálneho rozvoja, Európskeho sociálneho fondu plus, Kohézneho fondu, Fondu na spravodlivú transformáciu a Európskeho námorného, rybolovného a </w:t>
      </w:r>
      <w:proofErr w:type="spellStart"/>
      <w:r w:rsidRPr="00DE5B57">
        <w:rPr>
          <w:rFonts w:asciiTheme="minorHAnsi" w:hAnsiTheme="minorHAnsi" w:cstheme="minorHAnsi"/>
          <w:sz w:val="16"/>
          <w:szCs w:val="16"/>
        </w:rPr>
        <w:t>akvakultúrneho</w:t>
      </w:r>
      <w:proofErr w:type="spellEnd"/>
      <w:r w:rsidRPr="00DE5B57">
        <w:rPr>
          <w:rFonts w:asciiTheme="minorHAnsi" w:hAnsiTheme="minorHAnsi" w:cstheme="minorHAnsi"/>
          <w:sz w:val="16"/>
          <w:szCs w:val="16"/>
        </w:rPr>
        <w:t xml:space="preserve"> fondu na programové obdobie 2021 – 2027.</w:t>
      </w:r>
    </w:p>
  </w:footnote>
  <w:footnote w:id="32">
    <w:p w14:paraId="799D5325" w14:textId="77777777" w:rsidR="00965137" w:rsidRPr="00EC33B2" w:rsidRDefault="00965137" w:rsidP="006E457F">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33">
    <w:p w14:paraId="238BAD8D" w14:textId="77777777" w:rsidR="00965137" w:rsidRPr="00EC33B2" w:rsidRDefault="00965137" w:rsidP="006E457F">
      <w:pPr>
        <w:pStyle w:val="Textpoznmkypodiarou"/>
        <w:jc w:val="both"/>
        <w:rPr>
          <w:sz w:val="16"/>
        </w:rPr>
      </w:pPr>
      <w:r w:rsidRPr="00EC33B2">
        <w:rPr>
          <w:rStyle w:val="Odkaznapoznmkupodiarou"/>
          <w:rFonts w:asciiTheme="minorHAnsi" w:hAnsiTheme="minorHAnsi" w:cstheme="minorHAnsi"/>
          <w:sz w:val="16"/>
        </w:rPr>
        <w:footnoteRef/>
      </w:r>
      <w:r w:rsidRPr="00EC33B2">
        <w:rPr>
          <w:sz w:val="16"/>
        </w:rPr>
        <w:t xml:space="preserve"> </w:t>
      </w:r>
      <w:r w:rsidRPr="00EC33B2">
        <w:rPr>
          <w:rFonts w:asciiTheme="minorHAnsi" w:hAnsiTheme="minorHAnsi" w:cstheme="minorHAnsi"/>
          <w:sz w:val="16"/>
        </w:rPr>
        <w:t>V prípade Kohézneho fondu vyberte „neaplikuje sa“.</w:t>
      </w:r>
    </w:p>
  </w:footnote>
  <w:footnote w:id="34">
    <w:p w14:paraId="408DBE7C" w14:textId="77777777" w:rsidR="00965137" w:rsidRPr="00C744D8" w:rsidRDefault="00965137" w:rsidP="006E457F">
      <w:pPr>
        <w:pStyle w:val="Textpoznmkypodiarou"/>
        <w:jc w:val="both"/>
        <w:rPr>
          <w:sz w:val="18"/>
          <w:szCs w:val="18"/>
        </w:rPr>
      </w:pPr>
      <w:r w:rsidRPr="00C744D8">
        <w:rPr>
          <w:rStyle w:val="Odkaznapoznmkupodiarou"/>
          <w:rFonts w:asciiTheme="minorHAnsi" w:hAnsiTheme="minorHAnsi" w:cstheme="minorHAnsi"/>
          <w:sz w:val="18"/>
          <w:szCs w:val="18"/>
        </w:rPr>
        <w:footnoteRef/>
      </w:r>
      <w:r w:rsidRPr="00C744D8">
        <w:rPr>
          <w:sz w:val="18"/>
          <w:szCs w:val="18"/>
        </w:rPr>
        <w:t xml:space="preserve"> </w:t>
      </w:r>
      <w:r w:rsidRPr="00C744D8">
        <w:rPr>
          <w:rFonts w:asciiTheme="minorHAnsi" w:hAnsiTheme="minorHAnsi" w:cstheme="minorHAnsi"/>
          <w:sz w:val="18"/>
          <w:szCs w:val="18"/>
        </w:rPr>
        <w:t>V prípade Kohézneho fondu vyberte „neaplikuje sa“.</w:t>
      </w:r>
    </w:p>
  </w:footnote>
  <w:footnote w:id="35">
    <w:p w14:paraId="18D160BC" w14:textId="77777777" w:rsidR="00965137" w:rsidRPr="00C744D8" w:rsidRDefault="00965137" w:rsidP="006E457F">
      <w:pPr>
        <w:pStyle w:val="Textpoznmkypodiarou"/>
        <w:jc w:val="both"/>
        <w:rPr>
          <w:rFonts w:asciiTheme="minorHAnsi" w:hAnsiTheme="minorHAnsi" w:cstheme="minorHAnsi"/>
          <w:sz w:val="18"/>
          <w:szCs w:val="18"/>
        </w:rPr>
      </w:pPr>
      <w:r w:rsidRPr="00C744D8">
        <w:rPr>
          <w:rStyle w:val="Odkaznapoznmkupodiarou"/>
          <w:rFonts w:asciiTheme="minorHAnsi" w:hAnsiTheme="minorHAnsi" w:cstheme="minorHAnsi"/>
          <w:sz w:val="18"/>
          <w:szCs w:val="18"/>
        </w:rPr>
        <w:footnoteRef/>
      </w:r>
      <w:r w:rsidRPr="00C744D8">
        <w:rPr>
          <w:rFonts w:asciiTheme="minorHAnsi" w:hAnsiTheme="minorHAnsi" w:cstheme="minorHAnsi"/>
          <w:sz w:val="18"/>
          <w:szCs w:val="18"/>
        </w:rPr>
        <w:t xml:space="preserve"> Uveďte v súlade so Stratégiou financovania Európskeho fondu regionálneho rozvoja, Európskeho sociálneho fondu plus, Kohézneho fondu, Fondu na spravodlivú transformáciu a Európskeho námorného, rybolovného a </w:t>
      </w:r>
      <w:proofErr w:type="spellStart"/>
      <w:r w:rsidRPr="00C744D8">
        <w:rPr>
          <w:rFonts w:asciiTheme="minorHAnsi" w:hAnsiTheme="minorHAnsi" w:cstheme="minorHAnsi"/>
          <w:sz w:val="18"/>
          <w:szCs w:val="18"/>
        </w:rPr>
        <w:t>akvakultúrneho</w:t>
      </w:r>
      <w:proofErr w:type="spellEnd"/>
      <w:r w:rsidRPr="00C744D8">
        <w:rPr>
          <w:rFonts w:asciiTheme="minorHAnsi" w:hAnsiTheme="minorHAnsi" w:cstheme="minorHAnsi"/>
          <w:sz w:val="18"/>
          <w:szCs w:val="18"/>
        </w:rPr>
        <w:t xml:space="preserve"> fondu na programové obdobie 2021 – 2027</w:t>
      </w:r>
    </w:p>
  </w:footnote>
  <w:footnote w:id="36">
    <w:p w14:paraId="3378BCED" w14:textId="77777777" w:rsidR="00965137" w:rsidRPr="00C744D8" w:rsidRDefault="00965137" w:rsidP="006E457F">
      <w:pPr>
        <w:pStyle w:val="Textpoznmkypodiarou"/>
        <w:jc w:val="both"/>
        <w:rPr>
          <w:rFonts w:asciiTheme="minorHAnsi" w:hAnsiTheme="minorHAnsi" w:cstheme="minorHAnsi"/>
          <w:sz w:val="18"/>
          <w:szCs w:val="18"/>
        </w:rPr>
      </w:pPr>
      <w:r w:rsidRPr="00C744D8">
        <w:rPr>
          <w:rStyle w:val="Odkaznapoznmkupodiarou"/>
          <w:rFonts w:asciiTheme="minorHAnsi" w:hAnsiTheme="minorHAnsi" w:cstheme="minorHAnsi"/>
          <w:sz w:val="18"/>
          <w:szCs w:val="18"/>
        </w:rPr>
        <w:footnoteRef/>
      </w:r>
      <w:r w:rsidRPr="00C744D8">
        <w:rPr>
          <w:rFonts w:asciiTheme="minorHAnsi" w:hAnsiTheme="minorHAnsi" w:cstheme="minorHAnsi"/>
          <w:sz w:val="18"/>
          <w:szCs w:val="18"/>
        </w:rPr>
        <w:t xml:space="preserve"> V prípade Kohézneho fondu vyberte „neaplikuje 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5416" w14:textId="542BF510" w:rsidR="00965137" w:rsidRDefault="00965137" w:rsidP="009A7FBD">
    <w:pPr>
      <w:pStyle w:val="Hlavika"/>
      <w:tabs>
        <w:tab w:val="clear" w:pos="4536"/>
        <w:tab w:val="clear" w:pos="9072"/>
        <w:tab w:val="left" w:pos="7358"/>
      </w:tabs>
      <w:ind w:left="-567" w:right="-853"/>
    </w:pPr>
    <w:r>
      <w:rPr>
        <w:rFonts w:ascii="Calibri" w:eastAsia="Calibri" w:hAnsi="Calibri"/>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574C" w14:textId="36438B04" w:rsidR="00965137" w:rsidRPr="00520FE3" w:rsidRDefault="00965137" w:rsidP="006121F5">
    <w:pPr>
      <w:pStyle w:val="Hlavika"/>
      <w:tabs>
        <w:tab w:val="clear" w:pos="9072"/>
      </w:tabs>
      <w:ind w:left="-567" w:right="-995"/>
      <w:rPr>
        <w:rFonts w:ascii="Calibri" w:hAnsi="Calibri"/>
        <w:noProof/>
      </w:rPr>
    </w:pPr>
    <w:r w:rsidRPr="00A627B4">
      <w:rPr>
        <w:rFonts w:ascii="Calibri" w:hAnsi="Calibri"/>
        <w:noProof/>
      </w:rPr>
      <w:t xml:space="preserve">          </w:t>
    </w:r>
  </w:p>
  <w:p w14:paraId="4025D53B" w14:textId="77777777" w:rsidR="00965137" w:rsidRDefault="0096513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FC5"/>
    <w:multiLevelType w:val="hybridMultilevel"/>
    <w:tmpl w:val="C728CD64"/>
    <w:lvl w:ilvl="0" w:tplc="041B000F">
      <w:start w:val="1"/>
      <w:numFmt w:val="decimal"/>
      <w:lvlText w:val="%1."/>
      <w:lvlJc w:val="left"/>
      <w:pPr>
        <w:ind w:left="36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 w15:restartNumberingAfterBreak="0">
    <w:nsid w:val="026C0D1C"/>
    <w:multiLevelType w:val="hybridMultilevel"/>
    <w:tmpl w:val="E1DA214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8DF7261"/>
    <w:multiLevelType w:val="hybridMultilevel"/>
    <w:tmpl w:val="C854E3E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A4C29B8"/>
    <w:multiLevelType w:val="hybridMultilevel"/>
    <w:tmpl w:val="D47C44F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C09709D"/>
    <w:multiLevelType w:val="hybridMultilevel"/>
    <w:tmpl w:val="D2CEB98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D104B0E"/>
    <w:multiLevelType w:val="multilevel"/>
    <w:tmpl w:val="3C66A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2701E"/>
    <w:multiLevelType w:val="multilevel"/>
    <w:tmpl w:val="E6E44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F72E76"/>
    <w:multiLevelType w:val="multilevel"/>
    <w:tmpl w:val="57E0B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1773D6"/>
    <w:multiLevelType w:val="hybridMultilevel"/>
    <w:tmpl w:val="6178D3C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A030B16"/>
    <w:multiLevelType w:val="hybridMultilevel"/>
    <w:tmpl w:val="09600D6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C3377F0"/>
    <w:multiLevelType w:val="hybridMultilevel"/>
    <w:tmpl w:val="67B0504E"/>
    <w:lvl w:ilvl="0" w:tplc="93AA541E">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C7B4270"/>
    <w:multiLevelType w:val="hybridMultilevel"/>
    <w:tmpl w:val="F5CAEB64"/>
    <w:lvl w:ilvl="0" w:tplc="A4D62E62">
      <w:numFmt w:val="bullet"/>
      <w:lvlText w:val="-"/>
      <w:lvlJc w:val="left"/>
      <w:pPr>
        <w:ind w:left="720" w:hanging="360"/>
      </w:pPr>
      <w:rPr>
        <w:rFonts w:ascii="Calibri" w:eastAsiaTheme="minorHAns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2" w15:restartNumberingAfterBreak="0">
    <w:nsid w:val="1ED3290C"/>
    <w:multiLevelType w:val="hybridMultilevel"/>
    <w:tmpl w:val="F3546006"/>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3" w15:restartNumberingAfterBreak="0">
    <w:nsid w:val="23F40C21"/>
    <w:multiLevelType w:val="hybridMultilevel"/>
    <w:tmpl w:val="F6DAD32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283F43B6"/>
    <w:multiLevelType w:val="hybridMultilevel"/>
    <w:tmpl w:val="DB2A697E"/>
    <w:lvl w:ilvl="0" w:tplc="B7221E0E">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AB61A3"/>
    <w:multiLevelType w:val="hybridMultilevel"/>
    <w:tmpl w:val="F354600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2A3156CB"/>
    <w:multiLevelType w:val="hybridMultilevel"/>
    <w:tmpl w:val="E9FE7CD2"/>
    <w:lvl w:ilvl="0" w:tplc="09C641AC">
      <w:start w:val="1"/>
      <w:numFmt w:val="bullet"/>
      <w:lvlText w:val=""/>
      <w:lvlJc w:val="left"/>
      <w:pPr>
        <w:ind w:left="720" w:hanging="360"/>
      </w:pPr>
      <w:rPr>
        <w:rFonts w:ascii="Symbol" w:hAnsi="Symbol"/>
      </w:rPr>
    </w:lvl>
    <w:lvl w:ilvl="1" w:tplc="CD60593A">
      <w:start w:val="1"/>
      <w:numFmt w:val="bullet"/>
      <w:lvlText w:val=""/>
      <w:lvlJc w:val="left"/>
      <w:pPr>
        <w:ind w:left="720" w:hanging="360"/>
      </w:pPr>
      <w:rPr>
        <w:rFonts w:ascii="Symbol" w:hAnsi="Symbol"/>
      </w:rPr>
    </w:lvl>
    <w:lvl w:ilvl="2" w:tplc="6D0AB352">
      <w:start w:val="1"/>
      <w:numFmt w:val="bullet"/>
      <w:lvlText w:val=""/>
      <w:lvlJc w:val="left"/>
      <w:pPr>
        <w:ind w:left="720" w:hanging="360"/>
      </w:pPr>
      <w:rPr>
        <w:rFonts w:ascii="Symbol" w:hAnsi="Symbol"/>
      </w:rPr>
    </w:lvl>
    <w:lvl w:ilvl="3" w:tplc="E6BA34D6">
      <w:start w:val="1"/>
      <w:numFmt w:val="bullet"/>
      <w:lvlText w:val=""/>
      <w:lvlJc w:val="left"/>
      <w:pPr>
        <w:ind w:left="720" w:hanging="360"/>
      </w:pPr>
      <w:rPr>
        <w:rFonts w:ascii="Symbol" w:hAnsi="Symbol"/>
      </w:rPr>
    </w:lvl>
    <w:lvl w:ilvl="4" w:tplc="43D6D6C6">
      <w:start w:val="1"/>
      <w:numFmt w:val="bullet"/>
      <w:lvlText w:val=""/>
      <w:lvlJc w:val="left"/>
      <w:pPr>
        <w:ind w:left="720" w:hanging="360"/>
      </w:pPr>
      <w:rPr>
        <w:rFonts w:ascii="Symbol" w:hAnsi="Symbol"/>
      </w:rPr>
    </w:lvl>
    <w:lvl w:ilvl="5" w:tplc="05886CA8">
      <w:start w:val="1"/>
      <w:numFmt w:val="bullet"/>
      <w:lvlText w:val=""/>
      <w:lvlJc w:val="left"/>
      <w:pPr>
        <w:ind w:left="720" w:hanging="360"/>
      </w:pPr>
      <w:rPr>
        <w:rFonts w:ascii="Symbol" w:hAnsi="Symbol"/>
      </w:rPr>
    </w:lvl>
    <w:lvl w:ilvl="6" w:tplc="D01ECBD0">
      <w:start w:val="1"/>
      <w:numFmt w:val="bullet"/>
      <w:lvlText w:val=""/>
      <w:lvlJc w:val="left"/>
      <w:pPr>
        <w:ind w:left="720" w:hanging="360"/>
      </w:pPr>
      <w:rPr>
        <w:rFonts w:ascii="Symbol" w:hAnsi="Symbol"/>
      </w:rPr>
    </w:lvl>
    <w:lvl w:ilvl="7" w:tplc="718C95A8">
      <w:start w:val="1"/>
      <w:numFmt w:val="bullet"/>
      <w:lvlText w:val=""/>
      <w:lvlJc w:val="left"/>
      <w:pPr>
        <w:ind w:left="720" w:hanging="360"/>
      </w:pPr>
      <w:rPr>
        <w:rFonts w:ascii="Symbol" w:hAnsi="Symbol"/>
      </w:rPr>
    </w:lvl>
    <w:lvl w:ilvl="8" w:tplc="B6CE8386">
      <w:start w:val="1"/>
      <w:numFmt w:val="bullet"/>
      <w:lvlText w:val=""/>
      <w:lvlJc w:val="left"/>
      <w:pPr>
        <w:ind w:left="720" w:hanging="360"/>
      </w:pPr>
      <w:rPr>
        <w:rFonts w:ascii="Symbol" w:hAnsi="Symbol"/>
      </w:rPr>
    </w:lvl>
  </w:abstractNum>
  <w:abstractNum w:abstractNumId="17" w15:restartNumberingAfterBreak="0">
    <w:nsid w:val="2AD86950"/>
    <w:multiLevelType w:val="multilevel"/>
    <w:tmpl w:val="D7184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287A08"/>
    <w:multiLevelType w:val="hybridMultilevel"/>
    <w:tmpl w:val="A74A5982"/>
    <w:lvl w:ilvl="0" w:tplc="041B0001">
      <w:start w:val="1"/>
      <w:numFmt w:val="bullet"/>
      <w:lvlText w:val=""/>
      <w:lvlJc w:val="left"/>
      <w:pPr>
        <w:ind w:left="3600" w:hanging="360"/>
      </w:pPr>
      <w:rPr>
        <w:rFonts w:ascii="Symbol" w:hAnsi="Symbol" w:hint="default"/>
      </w:rPr>
    </w:lvl>
    <w:lvl w:ilvl="1" w:tplc="041B0003" w:tentative="1">
      <w:start w:val="1"/>
      <w:numFmt w:val="bullet"/>
      <w:lvlText w:val="o"/>
      <w:lvlJc w:val="left"/>
      <w:pPr>
        <w:ind w:left="4320" w:hanging="360"/>
      </w:pPr>
      <w:rPr>
        <w:rFonts w:ascii="Courier New" w:hAnsi="Courier New" w:cs="Courier New" w:hint="default"/>
      </w:rPr>
    </w:lvl>
    <w:lvl w:ilvl="2" w:tplc="041B0005" w:tentative="1">
      <w:start w:val="1"/>
      <w:numFmt w:val="bullet"/>
      <w:lvlText w:val=""/>
      <w:lvlJc w:val="left"/>
      <w:pPr>
        <w:ind w:left="5040" w:hanging="360"/>
      </w:pPr>
      <w:rPr>
        <w:rFonts w:ascii="Wingdings" w:hAnsi="Wingdings" w:hint="default"/>
      </w:rPr>
    </w:lvl>
    <w:lvl w:ilvl="3" w:tplc="041B0001" w:tentative="1">
      <w:start w:val="1"/>
      <w:numFmt w:val="bullet"/>
      <w:lvlText w:val=""/>
      <w:lvlJc w:val="left"/>
      <w:pPr>
        <w:ind w:left="5760" w:hanging="360"/>
      </w:pPr>
      <w:rPr>
        <w:rFonts w:ascii="Symbol" w:hAnsi="Symbol" w:hint="default"/>
      </w:rPr>
    </w:lvl>
    <w:lvl w:ilvl="4" w:tplc="041B0003" w:tentative="1">
      <w:start w:val="1"/>
      <w:numFmt w:val="bullet"/>
      <w:lvlText w:val="o"/>
      <w:lvlJc w:val="left"/>
      <w:pPr>
        <w:ind w:left="6480" w:hanging="360"/>
      </w:pPr>
      <w:rPr>
        <w:rFonts w:ascii="Courier New" w:hAnsi="Courier New" w:cs="Courier New" w:hint="default"/>
      </w:rPr>
    </w:lvl>
    <w:lvl w:ilvl="5" w:tplc="041B0005" w:tentative="1">
      <w:start w:val="1"/>
      <w:numFmt w:val="bullet"/>
      <w:lvlText w:val=""/>
      <w:lvlJc w:val="left"/>
      <w:pPr>
        <w:ind w:left="7200" w:hanging="360"/>
      </w:pPr>
      <w:rPr>
        <w:rFonts w:ascii="Wingdings" w:hAnsi="Wingdings" w:hint="default"/>
      </w:rPr>
    </w:lvl>
    <w:lvl w:ilvl="6" w:tplc="041B0001" w:tentative="1">
      <w:start w:val="1"/>
      <w:numFmt w:val="bullet"/>
      <w:lvlText w:val=""/>
      <w:lvlJc w:val="left"/>
      <w:pPr>
        <w:ind w:left="7920" w:hanging="360"/>
      </w:pPr>
      <w:rPr>
        <w:rFonts w:ascii="Symbol" w:hAnsi="Symbol" w:hint="default"/>
      </w:rPr>
    </w:lvl>
    <w:lvl w:ilvl="7" w:tplc="041B0003" w:tentative="1">
      <w:start w:val="1"/>
      <w:numFmt w:val="bullet"/>
      <w:lvlText w:val="o"/>
      <w:lvlJc w:val="left"/>
      <w:pPr>
        <w:ind w:left="8640" w:hanging="360"/>
      </w:pPr>
      <w:rPr>
        <w:rFonts w:ascii="Courier New" w:hAnsi="Courier New" w:cs="Courier New" w:hint="default"/>
      </w:rPr>
    </w:lvl>
    <w:lvl w:ilvl="8" w:tplc="041B0005" w:tentative="1">
      <w:start w:val="1"/>
      <w:numFmt w:val="bullet"/>
      <w:lvlText w:val=""/>
      <w:lvlJc w:val="left"/>
      <w:pPr>
        <w:ind w:left="9360" w:hanging="360"/>
      </w:pPr>
      <w:rPr>
        <w:rFonts w:ascii="Wingdings" w:hAnsi="Wingdings" w:hint="default"/>
      </w:rPr>
    </w:lvl>
  </w:abstractNum>
  <w:abstractNum w:abstractNumId="19" w15:restartNumberingAfterBreak="0">
    <w:nsid w:val="2EF81C58"/>
    <w:multiLevelType w:val="hybridMultilevel"/>
    <w:tmpl w:val="CCC42506"/>
    <w:lvl w:ilvl="0" w:tplc="705ABB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43327F"/>
    <w:multiLevelType w:val="hybridMultilevel"/>
    <w:tmpl w:val="DF5098FE"/>
    <w:lvl w:ilvl="0" w:tplc="DAF6AA56">
      <w:start w:val="1"/>
      <w:numFmt w:val="decimal"/>
      <w:lvlText w:val="%1)"/>
      <w:lvlJc w:val="left"/>
      <w:pPr>
        <w:ind w:left="1020" w:hanging="360"/>
      </w:pPr>
    </w:lvl>
    <w:lvl w:ilvl="1" w:tplc="2DAECD52">
      <w:start w:val="1"/>
      <w:numFmt w:val="decimal"/>
      <w:lvlText w:val="%2)"/>
      <w:lvlJc w:val="left"/>
      <w:pPr>
        <w:ind w:left="1020" w:hanging="360"/>
      </w:pPr>
    </w:lvl>
    <w:lvl w:ilvl="2" w:tplc="62CE0EE8">
      <w:start w:val="1"/>
      <w:numFmt w:val="decimal"/>
      <w:lvlText w:val="%3)"/>
      <w:lvlJc w:val="left"/>
      <w:pPr>
        <w:ind w:left="1020" w:hanging="360"/>
      </w:pPr>
    </w:lvl>
    <w:lvl w:ilvl="3" w:tplc="5450D0BA">
      <w:start w:val="1"/>
      <w:numFmt w:val="decimal"/>
      <w:lvlText w:val="%4)"/>
      <w:lvlJc w:val="left"/>
      <w:pPr>
        <w:ind w:left="1020" w:hanging="360"/>
      </w:pPr>
    </w:lvl>
    <w:lvl w:ilvl="4" w:tplc="F3082638">
      <w:start w:val="1"/>
      <w:numFmt w:val="decimal"/>
      <w:lvlText w:val="%5)"/>
      <w:lvlJc w:val="left"/>
      <w:pPr>
        <w:ind w:left="1020" w:hanging="360"/>
      </w:pPr>
    </w:lvl>
    <w:lvl w:ilvl="5" w:tplc="86FA95AC">
      <w:start w:val="1"/>
      <w:numFmt w:val="decimal"/>
      <w:lvlText w:val="%6)"/>
      <w:lvlJc w:val="left"/>
      <w:pPr>
        <w:ind w:left="1020" w:hanging="360"/>
      </w:pPr>
    </w:lvl>
    <w:lvl w:ilvl="6" w:tplc="72162D78">
      <w:start w:val="1"/>
      <w:numFmt w:val="decimal"/>
      <w:lvlText w:val="%7)"/>
      <w:lvlJc w:val="left"/>
      <w:pPr>
        <w:ind w:left="1020" w:hanging="360"/>
      </w:pPr>
    </w:lvl>
    <w:lvl w:ilvl="7" w:tplc="B31CB824">
      <w:start w:val="1"/>
      <w:numFmt w:val="decimal"/>
      <w:lvlText w:val="%8)"/>
      <w:lvlJc w:val="left"/>
      <w:pPr>
        <w:ind w:left="1020" w:hanging="360"/>
      </w:pPr>
    </w:lvl>
    <w:lvl w:ilvl="8" w:tplc="B8366522">
      <w:start w:val="1"/>
      <w:numFmt w:val="decimal"/>
      <w:lvlText w:val="%9)"/>
      <w:lvlJc w:val="left"/>
      <w:pPr>
        <w:ind w:left="1020" w:hanging="360"/>
      </w:pPr>
    </w:lvl>
  </w:abstractNum>
  <w:abstractNum w:abstractNumId="21" w15:restartNumberingAfterBreak="0">
    <w:nsid w:val="378823F1"/>
    <w:multiLevelType w:val="hybridMultilevel"/>
    <w:tmpl w:val="3906E5F0"/>
    <w:lvl w:ilvl="0" w:tplc="25D26564">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090A2F"/>
    <w:multiLevelType w:val="hybridMultilevel"/>
    <w:tmpl w:val="2D32386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3B8649B0"/>
    <w:multiLevelType w:val="hybridMultilevel"/>
    <w:tmpl w:val="E31427E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3C7B02EC"/>
    <w:multiLevelType w:val="hybridMultilevel"/>
    <w:tmpl w:val="07DA701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F527A23"/>
    <w:multiLevelType w:val="hybridMultilevel"/>
    <w:tmpl w:val="3B3019CC"/>
    <w:lvl w:ilvl="0" w:tplc="0BE010D8">
      <w:start w:val="1"/>
      <w:numFmt w:val="bullet"/>
      <w:pStyle w:val="Bullet"/>
      <w:lvlText w:val=""/>
      <w:lvlJc w:val="left"/>
      <w:pPr>
        <w:ind w:left="720" w:hanging="360"/>
      </w:pPr>
      <w:rPr>
        <w:rFonts w:ascii="Wingdings" w:hAnsi="Wingdings"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04849F1"/>
    <w:multiLevelType w:val="hybridMultilevel"/>
    <w:tmpl w:val="5F06E10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242175F"/>
    <w:multiLevelType w:val="hybridMultilevel"/>
    <w:tmpl w:val="D2F6DE72"/>
    <w:lvl w:ilvl="0" w:tplc="C0A89A96">
      <w:numFmt w:val="bullet"/>
      <w:lvlText w:val="-"/>
      <w:lvlJc w:val="left"/>
      <w:pPr>
        <w:ind w:left="720" w:hanging="360"/>
      </w:pPr>
      <w:rPr>
        <w:rFonts w:ascii="Aptos" w:eastAsia="Aptos" w:hAnsi="Aptos"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8" w15:restartNumberingAfterBreak="0">
    <w:nsid w:val="4F5D62E6"/>
    <w:multiLevelType w:val="hybridMultilevel"/>
    <w:tmpl w:val="CEF41B4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1EB5879"/>
    <w:multiLevelType w:val="hybridMultilevel"/>
    <w:tmpl w:val="F3546006"/>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0" w15:restartNumberingAfterBreak="0">
    <w:nsid w:val="52194AE3"/>
    <w:multiLevelType w:val="hybridMultilevel"/>
    <w:tmpl w:val="78164A6E"/>
    <w:lvl w:ilvl="0" w:tplc="FA50966A">
      <w:start w:val="2"/>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5E3407F"/>
    <w:multiLevelType w:val="hybridMultilevel"/>
    <w:tmpl w:val="FBBC01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568C00E1"/>
    <w:multiLevelType w:val="hybridMultilevel"/>
    <w:tmpl w:val="6178D3C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3B43F0"/>
    <w:multiLevelType w:val="hybridMultilevel"/>
    <w:tmpl w:val="6E68E5C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7B61C64"/>
    <w:multiLevelType w:val="hybridMultilevel"/>
    <w:tmpl w:val="E304997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8712025"/>
    <w:multiLevelType w:val="hybridMultilevel"/>
    <w:tmpl w:val="A0DC9D7A"/>
    <w:lvl w:ilvl="0" w:tplc="788C13A4">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5C305ABD"/>
    <w:multiLevelType w:val="multilevel"/>
    <w:tmpl w:val="AE429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494F83"/>
    <w:multiLevelType w:val="hybridMultilevel"/>
    <w:tmpl w:val="2BC445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62411F39"/>
    <w:multiLevelType w:val="hybridMultilevel"/>
    <w:tmpl w:val="AA680C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9F32CA"/>
    <w:multiLevelType w:val="hybridMultilevel"/>
    <w:tmpl w:val="D47C44F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4C643C4"/>
    <w:multiLevelType w:val="hybridMultilevel"/>
    <w:tmpl w:val="D7BE38F8"/>
    <w:lvl w:ilvl="0" w:tplc="788C13A4">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659F42F5"/>
    <w:multiLevelType w:val="hybridMultilevel"/>
    <w:tmpl w:val="FAEA9E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FBB3BCA"/>
    <w:multiLevelType w:val="hybridMultilevel"/>
    <w:tmpl w:val="C81C666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0D90743"/>
    <w:multiLevelType w:val="hybridMultilevel"/>
    <w:tmpl w:val="9FDE8B1A"/>
    <w:lvl w:ilvl="0" w:tplc="F7681272">
      <w:start w:val="1"/>
      <w:numFmt w:val="decimal"/>
      <w:lvlText w:val="%1."/>
      <w:lvlJc w:val="left"/>
      <w:pPr>
        <w:ind w:left="1020" w:hanging="360"/>
      </w:pPr>
    </w:lvl>
    <w:lvl w:ilvl="1" w:tplc="125A4B56">
      <w:start w:val="1"/>
      <w:numFmt w:val="decimal"/>
      <w:lvlText w:val="%2."/>
      <w:lvlJc w:val="left"/>
      <w:pPr>
        <w:ind w:left="1020" w:hanging="360"/>
      </w:pPr>
    </w:lvl>
    <w:lvl w:ilvl="2" w:tplc="A2008372">
      <w:start w:val="1"/>
      <w:numFmt w:val="decimal"/>
      <w:lvlText w:val="%3."/>
      <w:lvlJc w:val="left"/>
      <w:pPr>
        <w:ind w:left="1020" w:hanging="360"/>
      </w:pPr>
    </w:lvl>
    <w:lvl w:ilvl="3" w:tplc="35B24BCC">
      <w:start w:val="1"/>
      <w:numFmt w:val="decimal"/>
      <w:lvlText w:val="%4."/>
      <w:lvlJc w:val="left"/>
      <w:pPr>
        <w:ind w:left="1020" w:hanging="360"/>
      </w:pPr>
    </w:lvl>
    <w:lvl w:ilvl="4" w:tplc="30A6C436">
      <w:start w:val="1"/>
      <w:numFmt w:val="decimal"/>
      <w:lvlText w:val="%5."/>
      <w:lvlJc w:val="left"/>
      <w:pPr>
        <w:ind w:left="1020" w:hanging="360"/>
      </w:pPr>
    </w:lvl>
    <w:lvl w:ilvl="5" w:tplc="BE94A4EC">
      <w:start w:val="1"/>
      <w:numFmt w:val="decimal"/>
      <w:lvlText w:val="%6."/>
      <w:lvlJc w:val="left"/>
      <w:pPr>
        <w:ind w:left="1020" w:hanging="360"/>
      </w:pPr>
    </w:lvl>
    <w:lvl w:ilvl="6" w:tplc="63BCAD26">
      <w:start w:val="1"/>
      <w:numFmt w:val="decimal"/>
      <w:lvlText w:val="%7."/>
      <w:lvlJc w:val="left"/>
      <w:pPr>
        <w:ind w:left="1020" w:hanging="360"/>
      </w:pPr>
    </w:lvl>
    <w:lvl w:ilvl="7" w:tplc="228A9448">
      <w:start w:val="1"/>
      <w:numFmt w:val="decimal"/>
      <w:lvlText w:val="%8."/>
      <w:lvlJc w:val="left"/>
      <w:pPr>
        <w:ind w:left="1020" w:hanging="360"/>
      </w:pPr>
    </w:lvl>
    <w:lvl w:ilvl="8" w:tplc="30B4FA76">
      <w:start w:val="1"/>
      <w:numFmt w:val="decimal"/>
      <w:lvlText w:val="%9."/>
      <w:lvlJc w:val="left"/>
      <w:pPr>
        <w:ind w:left="1020" w:hanging="360"/>
      </w:pPr>
    </w:lvl>
  </w:abstractNum>
  <w:abstractNum w:abstractNumId="44" w15:restartNumberingAfterBreak="0">
    <w:nsid w:val="71A0BB1E"/>
    <w:multiLevelType w:val="hybridMultilevel"/>
    <w:tmpl w:val="FFFFFFFF"/>
    <w:lvl w:ilvl="0" w:tplc="BB5C3BE4">
      <w:start w:val="1"/>
      <w:numFmt w:val="bullet"/>
      <w:lvlText w:val=""/>
      <w:lvlJc w:val="left"/>
      <w:pPr>
        <w:ind w:left="720" w:hanging="360"/>
      </w:pPr>
      <w:rPr>
        <w:rFonts w:ascii="Symbol" w:hAnsi="Symbol" w:hint="default"/>
      </w:rPr>
    </w:lvl>
    <w:lvl w:ilvl="1" w:tplc="01B49320">
      <w:start w:val="1"/>
      <w:numFmt w:val="bullet"/>
      <w:lvlText w:val="o"/>
      <w:lvlJc w:val="left"/>
      <w:pPr>
        <w:ind w:left="1440" w:hanging="360"/>
      </w:pPr>
      <w:rPr>
        <w:rFonts w:ascii="Courier New" w:hAnsi="Courier New" w:hint="default"/>
      </w:rPr>
    </w:lvl>
    <w:lvl w:ilvl="2" w:tplc="D3ECBDBC">
      <w:start w:val="1"/>
      <w:numFmt w:val="bullet"/>
      <w:lvlText w:val=""/>
      <w:lvlJc w:val="left"/>
      <w:pPr>
        <w:ind w:left="2160" w:hanging="360"/>
      </w:pPr>
      <w:rPr>
        <w:rFonts w:ascii="Wingdings" w:hAnsi="Wingdings" w:hint="default"/>
      </w:rPr>
    </w:lvl>
    <w:lvl w:ilvl="3" w:tplc="71869262">
      <w:start w:val="1"/>
      <w:numFmt w:val="bullet"/>
      <w:lvlText w:val=""/>
      <w:lvlJc w:val="left"/>
      <w:pPr>
        <w:ind w:left="2880" w:hanging="360"/>
      </w:pPr>
      <w:rPr>
        <w:rFonts w:ascii="Symbol" w:hAnsi="Symbol" w:hint="default"/>
      </w:rPr>
    </w:lvl>
    <w:lvl w:ilvl="4" w:tplc="4C6EA160">
      <w:start w:val="1"/>
      <w:numFmt w:val="bullet"/>
      <w:lvlText w:val="o"/>
      <w:lvlJc w:val="left"/>
      <w:pPr>
        <w:ind w:left="3600" w:hanging="360"/>
      </w:pPr>
      <w:rPr>
        <w:rFonts w:ascii="Courier New" w:hAnsi="Courier New" w:hint="default"/>
      </w:rPr>
    </w:lvl>
    <w:lvl w:ilvl="5" w:tplc="51721940">
      <w:start w:val="1"/>
      <w:numFmt w:val="bullet"/>
      <w:lvlText w:val=""/>
      <w:lvlJc w:val="left"/>
      <w:pPr>
        <w:ind w:left="4320" w:hanging="360"/>
      </w:pPr>
      <w:rPr>
        <w:rFonts w:ascii="Wingdings" w:hAnsi="Wingdings" w:hint="default"/>
      </w:rPr>
    </w:lvl>
    <w:lvl w:ilvl="6" w:tplc="1E9A6850">
      <w:start w:val="1"/>
      <w:numFmt w:val="bullet"/>
      <w:lvlText w:val=""/>
      <w:lvlJc w:val="left"/>
      <w:pPr>
        <w:ind w:left="5040" w:hanging="360"/>
      </w:pPr>
      <w:rPr>
        <w:rFonts w:ascii="Symbol" w:hAnsi="Symbol" w:hint="default"/>
      </w:rPr>
    </w:lvl>
    <w:lvl w:ilvl="7" w:tplc="3C1450B6">
      <w:start w:val="1"/>
      <w:numFmt w:val="bullet"/>
      <w:lvlText w:val="o"/>
      <w:lvlJc w:val="left"/>
      <w:pPr>
        <w:ind w:left="5760" w:hanging="360"/>
      </w:pPr>
      <w:rPr>
        <w:rFonts w:ascii="Courier New" w:hAnsi="Courier New" w:hint="default"/>
      </w:rPr>
    </w:lvl>
    <w:lvl w:ilvl="8" w:tplc="BEAEC3DA">
      <w:start w:val="1"/>
      <w:numFmt w:val="bullet"/>
      <w:lvlText w:val=""/>
      <w:lvlJc w:val="left"/>
      <w:pPr>
        <w:ind w:left="6480" w:hanging="360"/>
      </w:pPr>
      <w:rPr>
        <w:rFonts w:ascii="Wingdings" w:hAnsi="Wingdings" w:hint="default"/>
      </w:rPr>
    </w:lvl>
  </w:abstractNum>
  <w:abstractNum w:abstractNumId="45" w15:restartNumberingAfterBreak="0">
    <w:nsid w:val="72771BC3"/>
    <w:multiLevelType w:val="hybridMultilevel"/>
    <w:tmpl w:val="D47C44F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3A95FD6"/>
    <w:multiLevelType w:val="multilevel"/>
    <w:tmpl w:val="C9183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941DC3"/>
    <w:multiLevelType w:val="multilevel"/>
    <w:tmpl w:val="F9E8F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A5D213D"/>
    <w:multiLevelType w:val="hybridMultilevel"/>
    <w:tmpl w:val="6178D3C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C10500B"/>
    <w:multiLevelType w:val="hybridMultilevel"/>
    <w:tmpl w:val="A5C63E9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C790C08"/>
    <w:multiLevelType w:val="hybridMultilevel"/>
    <w:tmpl w:val="07DA701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7F2E5C48"/>
    <w:multiLevelType w:val="hybridMultilevel"/>
    <w:tmpl w:val="41C81E4C"/>
    <w:lvl w:ilvl="0" w:tplc="2C9245AC">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7F566A6E"/>
    <w:multiLevelType w:val="hybridMultilevel"/>
    <w:tmpl w:val="0CE28A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7F693B31"/>
    <w:multiLevelType w:val="multilevel"/>
    <w:tmpl w:val="1F046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9470658">
    <w:abstractNumId w:val="25"/>
  </w:num>
  <w:num w:numId="2" w16cid:durableId="18860910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6869302">
    <w:abstractNumId w:val="40"/>
  </w:num>
  <w:num w:numId="4" w16cid:durableId="1195535250">
    <w:abstractNumId w:val="0"/>
  </w:num>
  <w:num w:numId="5" w16cid:durableId="705720127">
    <w:abstractNumId w:val="1"/>
  </w:num>
  <w:num w:numId="6" w16cid:durableId="1023093812">
    <w:abstractNumId w:val="26"/>
  </w:num>
  <w:num w:numId="7" w16cid:durableId="1317489453">
    <w:abstractNumId w:val="42"/>
  </w:num>
  <w:num w:numId="8" w16cid:durableId="1353915913">
    <w:abstractNumId w:val="35"/>
  </w:num>
  <w:num w:numId="9" w16cid:durableId="1574704336">
    <w:abstractNumId w:val="3"/>
  </w:num>
  <w:num w:numId="10" w16cid:durableId="1012143233">
    <w:abstractNumId w:val="45"/>
  </w:num>
  <w:num w:numId="11" w16cid:durableId="1886595664">
    <w:abstractNumId w:val="39"/>
  </w:num>
  <w:num w:numId="12" w16cid:durableId="1549342551">
    <w:abstractNumId w:val="12"/>
  </w:num>
  <w:num w:numId="13" w16cid:durableId="132800410">
    <w:abstractNumId w:val="50"/>
  </w:num>
  <w:num w:numId="14" w16cid:durableId="861480879">
    <w:abstractNumId w:val="24"/>
  </w:num>
  <w:num w:numId="15" w16cid:durableId="632364659">
    <w:abstractNumId w:val="28"/>
  </w:num>
  <w:num w:numId="16" w16cid:durableId="510724088">
    <w:abstractNumId w:val="13"/>
  </w:num>
  <w:num w:numId="17" w16cid:durableId="2062093081">
    <w:abstractNumId w:val="41"/>
  </w:num>
  <w:num w:numId="18" w16cid:durableId="1875344675">
    <w:abstractNumId w:val="51"/>
  </w:num>
  <w:num w:numId="19" w16cid:durableId="1387608091">
    <w:abstractNumId w:val="29"/>
  </w:num>
  <w:num w:numId="20" w16cid:durableId="1999110535">
    <w:abstractNumId w:val="34"/>
  </w:num>
  <w:num w:numId="21" w16cid:durableId="1190725784">
    <w:abstractNumId w:val="22"/>
  </w:num>
  <w:num w:numId="22" w16cid:durableId="1951860191">
    <w:abstractNumId w:val="31"/>
  </w:num>
  <w:num w:numId="23" w16cid:durableId="1725592892">
    <w:abstractNumId w:val="10"/>
  </w:num>
  <w:num w:numId="24" w16cid:durableId="1483740021">
    <w:abstractNumId w:val="11"/>
  </w:num>
  <w:num w:numId="25" w16cid:durableId="2090152956">
    <w:abstractNumId w:val="47"/>
  </w:num>
  <w:num w:numId="26" w16cid:durableId="1316566212">
    <w:abstractNumId w:val="7"/>
  </w:num>
  <w:num w:numId="27" w16cid:durableId="1231690179">
    <w:abstractNumId w:val="53"/>
  </w:num>
  <w:num w:numId="28" w16cid:durableId="1210655659">
    <w:abstractNumId w:val="5"/>
  </w:num>
  <w:num w:numId="29" w16cid:durableId="1052773431">
    <w:abstractNumId w:val="6"/>
  </w:num>
  <w:num w:numId="30" w16cid:durableId="149179206">
    <w:abstractNumId w:val="36"/>
  </w:num>
  <w:num w:numId="31" w16cid:durableId="321128639">
    <w:abstractNumId w:val="46"/>
  </w:num>
  <w:num w:numId="32" w16cid:durableId="18822729">
    <w:abstractNumId w:val="17"/>
  </w:num>
  <w:num w:numId="33" w16cid:durableId="1359353938">
    <w:abstractNumId w:val="19"/>
  </w:num>
  <w:num w:numId="34" w16cid:durableId="275211052">
    <w:abstractNumId w:val="38"/>
  </w:num>
  <w:num w:numId="35" w16cid:durableId="28146548">
    <w:abstractNumId w:val="30"/>
  </w:num>
  <w:num w:numId="36" w16cid:durableId="1099058604">
    <w:abstractNumId w:val="52"/>
  </w:num>
  <w:num w:numId="37" w16cid:durableId="820468256">
    <w:abstractNumId w:val="23"/>
  </w:num>
  <w:num w:numId="38" w16cid:durableId="1032152680">
    <w:abstractNumId w:val="37"/>
  </w:num>
  <w:num w:numId="39" w16cid:durableId="386419383">
    <w:abstractNumId w:val="16"/>
  </w:num>
  <w:num w:numId="40" w16cid:durableId="208153450">
    <w:abstractNumId w:val="43"/>
  </w:num>
  <w:num w:numId="41" w16cid:durableId="2059166000">
    <w:abstractNumId w:val="8"/>
  </w:num>
  <w:num w:numId="42" w16cid:durableId="1978991336">
    <w:abstractNumId w:val="32"/>
  </w:num>
  <w:num w:numId="43" w16cid:durableId="344018127">
    <w:abstractNumId w:val="20"/>
  </w:num>
  <w:num w:numId="44" w16cid:durableId="1308976504">
    <w:abstractNumId w:val="27"/>
  </w:num>
  <w:num w:numId="45" w16cid:durableId="30689037">
    <w:abstractNumId w:val="9"/>
  </w:num>
  <w:num w:numId="46" w16cid:durableId="1779331284">
    <w:abstractNumId w:val="49"/>
  </w:num>
  <w:num w:numId="47" w16cid:durableId="922254313">
    <w:abstractNumId w:val="4"/>
  </w:num>
  <w:num w:numId="48" w16cid:durableId="1654530066">
    <w:abstractNumId w:val="48"/>
  </w:num>
  <w:num w:numId="49" w16cid:durableId="663510146">
    <w:abstractNumId w:val="18"/>
  </w:num>
  <w:num w:numId="50" w16cid:durableId="573202605">
    <w:abstractNumId w:val="14"/>
  </w:num>
  <w:num w:numId="51" w16cid:durableId="1711101615">
    <w:abstractNumId w:val="15"/>
  </w:num>
  <w:num w:numId="52" w16cid:durableId="1435125037">
    <w:abstractNumId w:val="21"/>
  </w:num>
  <w:num w:numId="53" w16cid:durableId="370040344">
    <w:abstractNumId w:val="44"/>
  </w:num>
  <w:num w:numId="54" w16cid:durableId="939604833">
    <w:abstractNumId w:val="33"/>
  </w:num>
  <w:num w:numId="55" w16cid:durableId="1370764500">
    <w:abstractNumId w:val="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79C"/>
    <w:rsid w:val="0000049C"/>
    <w:rsid w:val="0000109D"/>
    <w:rsid w:val="00001C6B"/>
    <w:rsid w:val="00002179"/>
    <w:rsid w:val="00002B58"/>
    <w:rsid w:val="00006DF3"/>
    <w:rsid w:val="00010317"/>
    <w:rsid w:val="000104AB"/>
    <w:rsid w:val="000105B1"/>
    <w:rsid w:val="0001069F"/>
    <w:rsid w:val="00011D4F"/>
    <w:rsid w:val="00012885"/>
    <w:rsid w:val="00013BE8"/>
    <w:rsid w:val="00014F30"/>
    <w:rsid w:val="00015823"/>
    <w:rsid w:val="00016737"/>
    <w:rsid w:val="000176A4"/>
    <w:rsid w:val="00017BBA"/>
    <w:rsid w:val="000200ED"/>
    <w:rsid w:val="00020F43"/>
    <w:rsid w:val="0002117A"/>
    <w:rsid w:val="0002264C"/>
    <w:rsid w:val="0002275C"/>
    <w:rsid w:val="00022E5D"/>
    <w:rsid w:val="00025D1E"/>
    <w:rsid w:val="00026AE3"/>
    <w:rsid w:val="00027ACA"/>
    <w:rsid w:val="00027B0E"/>
    <w:rsid w:val="00027DAC"/>
    <w:rsid w:val="00027E5E"/>
    <w:rsid w:val="000301A2"/>
    <w:rsid w:val="0003107A"/>
    <w:rsid w:val="00032DC3"/>
    <w:rsid w:val="00032F42"/>
    <w:rsid w:val="000343B5"/>
    <w:rsid w:val="00034D68"/>
    <w:rsid w:val="000370BE"/>
    <w:rsid w:val="0003747B"/>
    <w:rsid w:val="0004111F"/>
    <w:rsid w:val="000422B3"/>
    <w:rsid w:val="00042BC2"/>
    <w:rsid w:val="00042EC8"/>
    <w:rsid w:val="000443ED"/>
    <w:rsid w:val="0004484E"/>
    <w:rsid w:val="00045554"/>
    <w:rsid w:val="00046AF4"/>
    <w:rsid w:val="000471F9"/>
    <w:rsid w:val="00047827"/>
    <w:rsid w:val="00051B3A"/>
    <w:rsid w:val="000527C6"/>
    <w:rsid w:val="000536E4"/>
    <w:rsid w:val="00053BF3"/>
    <w:rsid w:val="00054365"/>
    <w:rsid w:val="00054628"/>
    <w:rsid w:val="0005608D"/>
    <w:rsid w:val="00056376"/>
    <w:rsid w:val="000568D8"/>
    <w:rsid w:val="00056AC4"/>
    <w:rsid w:val="000570DB"/>
    <w:rsid w:val="00060038"/>
    <w:rsid w:val="000604AB"/>
    <w:rsid w:val="000606EE"/>
    <w:rsid w:val="00061F1A"/>
    <w:rsid w:val="00063E7B"/>
    <w:rsid w:val="000649E5"/>
    <w:rsid w:val="00064A28"/>
    <w:rsid w:val="00064B00"/>
    <w:rsid w:val="00064E17"/>
    <w:rsid w:val="000655DD"/>
    <w:rsid w:val="00065D7F"/>
    <w:rsid w:val="00066B7C"/>
    <w:rsid w:val="0007176F"/>
    <w:rsid w:val="00073209"/>
    <w:rsid w:val="00073461"/>
    <w:rsid w:val="0007395A"/>
    <w:rsid w:val="000741B1"/>
    <w:rsid w:val="000743B6"/>
    <w:rsid w:val="00074EA4"/>
    <w:rsid w:val="00082460"/>
    <w:rsid w:val="0008313E"/>
    <w:rsid w:val="00084384"/>
    <w:rsid w:val="000852CE"/>
    <w:rsid w:val="00085725"/>
    <w:rsid w:val="00085EA2"/>
    <w:rsid w:val="00086EC7"/>
    <w:rsid w:val="000872C6"/>
    <w:rsid w:val="00090110"/>
    <w:rsid w:val="00090ECE"/>
    <w:rsid w:val="00091029"/>
    <w:rsid w:val="00091E98"/>
    <w:rsid w:val="00092741"/>
    <w:rsid w:val="00092BA1"/>
    <w:rsid w:val="000951FC"/>
    <w:rsid w:val="0009599B"/>
    <w:rsid w:val="000A012D"/>
    <w:rsid w:val="000A0825"/>
    <w:rsid w:val="000A08D5"/>
    <w:rsid w:val="000A2043"/>
    <w:rsid w:val="000A2E2A"/>
    <w:rsid w:val="000A4BDF"/>
    <w:rsid w:val="000A70F3"/>
    <w:rsid w:val="000B1445"/>
    <w:rsid w:val="000B1A74"/>
    <w:rsid w:val="000B448E"/>
    <w:rsid w:val="000B51EE"/>
    <w:rsid w:val="000B73F1"/>
    <w:rsid w:val="000B78A8"/>
    <w:rsid w:val="000C041C"/>
    <w:rsid w:val="000C0E25"/>
    <w:rsid w:val="000C1089"/>
    <w:rsid w:val="000C13FA"/>
    <w:rsid w:val="000C2C00"/>
    <w:rsid w:val="000C2C74"/>
    <w:rsid w:val="000C2EC1"/>
    <w:rsid w:val="000C2EC9"/>
    <w:rsid w:val="000C336C"/>
    <w:rsid w:val="000C3E11"/>
    <w:rsid w:val="000C5410"/>
    <w:rsid w:val="000C57C6"/>
    <w:rsid w:val="000C6300"/>
    <w:rsid w:val="000C6414"/>
    <w:rsid w:val="000C6678"/>
    <w:rsid w:val="000C67DA"/>
    <w:rsid w:val="000C6D5E"/>
    <w:rsid w:val="000C773A"/>
    <w:rsid w:val="000C79E1"/>
    <w:rsid w:val="000C7C98"/>
    <w:rsid w:val="000D0839"/>
    <w:rsid w:val="000D0A6F"/>
    <w:rsid w:val="000D16A7"/>
    <w:rsid w:val="000D351C"/>
    <w:rsid w:val="000D3FB5"/>
    <w:rsid w:val="000D45AE"/>
    <w:rsid w:val="000D45DD"/>
    <w:rsid w:val="000D4D7C"/>
    <w:rsid w:val="000D5DF4"/>
    <w:rsid w:val="000E02C4"/>
    <w:rsid w:val="000E0661"/>
    <w:rsid w:val="000E0B8D"/>
    <w:rsid w:val="000E0D35"/>
    <w:rsid w:val="000E107B"/>
    <w:rsid w:val="000E1C84"/>
    <w:rsid w:val="000E28B0"/>
    <w:rsid w:val="000E2DB3"/>
    <w:rsid w:val="000E3282"/>
    <w:rsid w:val="000E5C3F"/>
    <w:rsid w:val="000E6233"/>
    <w:rsid w:val="000E7676"/>
    <w:rsid w:val="000F00D3"/>
    <w:rsid w:val="000F178C"/>
    <w:rsid w:val="000F2E1C"/>
    <w:rsid w:val="000F3AD8"/>
    <w:rsid w:val="000F5805"/>
    <w:rsid w:val="000F6A32"/>
    <w:rsid w:val="000F6AC8"/>
    <w:rsid w:val="000F719B"/>
    <w:rsid w:val="000F7269"/>
    <w:rsid w:val="000F7708"/>
    <w:rsid w:val="000F7B1F"/>
    <w:rsid w:val="000F7F17"/>
    <w:rsid w:val="001004C9"/>
    <w:rsid w:val="001007D1"/>
    <w:rsid w:val="00101865"/>
    <w:rsid w:val="00102115"/>
    <w:rsid w:val="001043BF"/>
    <w:rsid w:val="001063C7"/>
    <w:rsid w:val="00107112"/>
    <w:rsid w:val="001071AE"/>
    <w:rsid w:val="00107B99"/>
    <w:rsid w:val="00107D40"/>
    <w:rsid w:val="00107FD7"/>
    <w:rsid w:val="00110B96"/>
    <w:rsid w:val="00110F67"/>
    <w:rsid w:val="001114AD"/>
    <w:rsid w:val="001115A4"/>
    <w:rsid w:val="00112FA8"/>
    <w:rsid w:val="001140CF"/>
    <w:rsid w:val="001141BC"/>
    <w:rsid w:val="00115118"/>
    <w:rsid w:val="00115220"/>
    <w:rsid w:val="00115E37"/>
    <w:rsid w:val="001164FD"/>
    <w:rsid w:val="00116DD1"/>
    <w:rsid w:val="0011720F"/>
    <w:rsid w:val="00117590"/>
    <w:rsid w:val="00117739"/>
    <w:rsid w:val="0011775B"/>
    <w:rsid w:val="00117971"/>
    <w:rsid w:val="0012290C"/>
    <w:rsid w:val="00123760"/>
    <w:rsid w:val="00125BED"/>
    <w:rsid w:val="00126048"/>
    <w:rsid w:val="001271B5"/>
    <w:rsid w:val="00127308"/>
    <w:rsid w:val="00127DDB"/>
    <w:rsid w:val="001308ED"/>
    <w:rsid w:val="00130E31"/>
    <w:rsid w:val="00131B93"/>
    <w:rsid w:val="00134DA3"/>
    <w:rsid w:val="00135174"/>
    <w:rsid w:val="00137457"/>
    <w:rsid w:val="00142E17"/>
    <w:rsid w:val="00144B83"/>
    <w:rsid w:val="0014535E"/>
    <w:rsid w:val="00145C4D"/>
    <w:rsid w:val="001464A0"/>
    <w:rsid w:val="00146C6F"/>
    <w:rsid w:val="00146EB3"/>
    <w:rsid w:val="00147031"/>
    <w:rsid w:val="001474FA"/>
    <w:rsid w:val="00151970"/>
    <w:rsid w:val="00151F28"/>
    <w:rsid w:val="00152A3A"/>
    <w:rsid w:val="00154FAC"/>
    <w:rsid w:val="00155D9E"/>
    <w:rsid w:val="00156414"/>
    <w:rsid w:val="0015678A"/>
    <w:rsid w:val="001569E2"/>
    <w:rsid w:val="001602F2"/>
    <w:rsid w:val="00160FDB"/>
    <w:rsid w:val="0016208E"/>
    <w:rsid w:val="00162385"/>
    <w:rsid w:val="0016289A"/>
    <w:rsid w:val="001629EB"/>
    <w:rsid w:val="00162A63"/>
    <w:rsid w:val="00162B5F"/>
    <w:rsid w:val="00162E49"/>
    <w:rsid w:val="00163973"/>
    <w:rsid w:val="00163AC9"/>
    <w:rsid w:val="00164526"/>
    <w:rsid w:val="001646A6"/>
    <w:rsid w:val="00164E7C"/>
    <w:rsid w:val="0016545C"/>
    <w:rsid w:val="001658B3"/>
    <w:rsid w:val="001661C9"/>
    <w:rsid w:val="001666E9"/>
    <w:rsid w:val="00166B57"/>
    <w:rsid w:val="001700BF"/>
    <w:rsid w:val="00171077"/>
    <w:rsid w:val="0017177D"/>
    <w:rsid w:val="00172617"/>
    <w:rsid w:val="00173577"/>
    <w:rsid w:val="00173D5F"/>
    <w:rsid w:val="0017422B"/>
    <w:rsid w:val="00181BCB"/>
    <w:rsid w:val="001823F3"/>
    <w:rsid w:val="001845B2"/>
    <w:rsid w:val="00185998"/>
    <w:rsid w:val="00186370"/>
    <w:rsid w:val="00186959"/>
    <w:rsid w:val="00186D7F"/>
    <w:rsid w:val="00187BB5"/>
    <w:rsid w:val="001902AE"/>
    <w:rsid w:val="001906DD"/>
    <w:rsid w:val="001908EE"/>
    <w:rsid w:val="0019212D"/>
    <w:rsid w:val="00192D60"/>
    <w:rsid w:val="00194295"/>
    <w:rsid w:val="00194E2D"/>
    <w:rsid w:val="00194E36"/>
    <w:rsid w:val="00196B4E"/>
    <w:rsid w:val="00196C97"/>
    <w:rsid w:val="00197C34"/>
    <w:rsid w:val="001A06D1"/>
    <w:rsid w:val="001A0801"/>
    <w:rsid w:val="001A0844"/>
    <w:rsid w:val="001A1284"/>
    <w:rsid w:val="001A13D7"/>
    <w:rsid w:val="001A167F"/>
    <w:rsid w:val="001A1CD7"/>
    <w:rsid w:val="001A39B3"/>
    <w:rsid w:val="001A46F3"/>
    <w:rsid w:val="001A49CC"/>
    <w:rsid w:val="001A5ECB"/>
    <w:rsid w:val="001A6563"/>
    <w:rsid w:val="001A7106"/>
    <w:rsid w:val="001A7184"/>
    <w:rsid w:val="001A75B6"/>
    <w:rsid w:val="001B17F9"/>
    <w:rsid w:val="001B2E8B"/>
    <w:rsid w:val="001B425F"/>
    <w:rsid w:val="001B44B6"/>
    <w:rsid w:val="001B4870"/>
    <w:rsid w:val="001B4CA9"/>
    <w:rsid w:val="001B4CCA"/>
    <w:rsid w:val="001B548D"/>
    <w:rsid w:val="001B558B"/>
    <w:rsid w:val="001B63CA"/>
    <w:rsid w:val="001B6522"/>
    <w:rsid w:val="001B7431"/>
    <w:rsid w:val="001C0746"/>
    <w:rsid w:val="001C2B31"/>
    <w:rsid w:val="001C4DCB"/>
    <w:rsid w:val="001C59B3"/>
    <w:rsid w:val="001C6F6E"/>
    <w:rsid w:val="001C78CF"/>
    <w:rsid w:val="001C7CE3"/>
    <w:rsid w:val="001D1011"/>
    <w:rsid w:val="001D1130"/>
    <w:rsid w:val="001D120D"/>
    <w:rsid w:val="001D16F2"/>
    <w:rsid w:val="001D2593"/>
    <w:rsid w:val="001D2ED3"/>
    <w:rsid w:val="001D3598"/>
    <w:rsid w:val="001D37A9"/>
    <w:rsid w:val="001D5E36"/>
    <w:rsid w:val="001D76B2"/>
    <w:rsid w:val="001E14C3"/>
    <w:rsid w:val="001E23C3"/>
    <w:rsid w:val="001E280D"/>
    <w:rsid w:val="001E2BF4"/>
    <w:rsid w:val="001E3D3D"/>
    <w:rsid w:val="001E55E3"/>
    <w:rsid w:val="001E5DA9"/>
    <w:rsid w:val="001E6A79"/>
    <w:rsid w:val="001E7A2F"/>
    <w:rsid w:val="001F0287"/>
    <w:rsid w:val="001F1376"/>
    <w:rsid w:val="001F233B"/>
    <w:rsid w:val="001F28CB"/>
    <w:rsid w:val="001F2BC8"/>
    <w:rsid w:val="001F4474"/>
    <w:rsid w:val="001F4E25"/>
    <w:rsid w:val="001F6CDF"/>
    <w:rsid w:val="001F7759"/>
    <w:rsid w:val="002031DF"/>
    <w:rsid w:val="00204E6E"/>
    <w:rsid w:val="00206DF9"/>
    <w:rsid w:val="00207155"/>
    <w:rsid w:val="00210250"/>
    <w:rsid w:val="00211C32"/>
    <w:rsid w:val="00212AF5"/>
    <w:rsid w:val="0021337B"/>
    <w:rsid w:val="0021366E"/>
    <w:rsid w:val="00214865"/>
    <w:rsid w:val="002168D6"/>
    <w:rsid w:val="002173C0"/>
    <w:rsid w:val="00217CAE"/>
    <w:rsid w:val="0022036B"/>
    <w:rsid w:val="00220C9D"/>
    <w:rsid w:val="002211E4"/>
    <w:rsid w:val="00222CB7"/>
    <w:rsid w:val="002230F0"/>
    <w:rsid w:val="0022392D"/>
    <w:rsid w:val="00223CE1"/>
    <w:rsid w:val="002241C8"/>
    <w:rsid w:val="002241CE"/>
    <w:rsid w:val="0022441F"/>
    <w:rsid w:val="0022477F"/>
    <w:rsid w:val="00224B2A"/>
    <w:rsid w:val="00225481"/>
    <w:rsid w:val="0022661E"/>
    <w:rsid w:val="00226E9B"/>
    <w:rsid w:val="00226F22"/>
    <w:rsid w:val="002271DC"/>
    <w:rsid w:val="00233DE8"/>
    <w:rsid w:val="00234421"/>
    <w:rsid w:val="0023495E"/>
    <w:rsid w:val="002352B5"/>
    <w:rsid w:val="00235BB6"/>
    <w:rsid w:val="00235E3D"/>
    <w:rsid w:val="00236870"/>
    <w:rsid w:val="00236A87"/>
    <w:rsid w:val="00237159"/>
    <w:rsid w:val="00237FC1"/>
    <w:rsid w:val="00240278"/>
    <w:rsid w:val="00241B64"/>
    <w:rsid w:val="002442DE"/>
    <w:rsid w:val="002453BD"/>
    <w:rsid w:val="00245F3D"/>
    <w:rsid w:val="0024622D"/>
    <w:rsid w:val="002463BF"/>
    <w:rsid w:val="00247DC1"/>
    <w:rsid w:val="00250188"/>
    <w:rsid w:val="00250326"/>
    <w:rsid w:val="00251EDB"/>
    <w:rsid w:val="002534EB"/>
    <w:rsid w:val="002536CB"/>
    <w:rsid w:val="00255D76"/>
    <w:rsid w:val="00257388"/>
    <w:rsid w:val="0026027F"/>
    <w:rsid w:val="002603B1"/>
    <w:rsid w:val="00260CA9"/>
    <w:rsid w:val="002631BB"/>
    <w:rsid w:val="0027032E"/>
    <w:rsid w:val="00270FEA"/>
    <w:rsid w:val="0027140B"/>
    <w:rsid w:val="00271528"/>
    <w:rsid w:val="0027156C"/>
    <w:rsid w:val="00273210"/>
    <w:rsid w:val="00273857"/>
    <w:rsid w:val="00273A92"/>
    <w:rsid w:val="00275399"/>
    <w:rsid w:val="00276178"/>
    <w:rsid w:val="00276A7C"/>
    <w:rsid w:val="002819F5"/>
    <w:rsid w:val="002822FC"/>
    <w:rsid w:val="002846FD"/>
    <w:rsid w:val="0028544B"/>
    <w:rsid w:val="00285656"/>
    <w:rsid w:val="00285B1D"/>
    <w:rsid w:val="00290B7F"/>
    <w:rsid w:val="00291926"/>
    <w:rsid w:val="00291C28"/>
    <w:rsid w:val="00291CDC"/>
    <w:rsid w:val="002924CB"/>
    <w:rsid w:val="00292539"/>
    <w:rsid w:val="0029322D"/>
    <w:rsid w:val="00293AA5"/>
    <w:rsid w:val="002940F0"/>
    <w:rsid w:val="00294978"/>
    <w:rsid w:val="002950A2"/>
    <w:rsid w:val="002955E6"/>
    <w:rsid w:val="00297057"/>
    <w:rsid w:val="002978E0"/>
    <w:rsid w:val="00297A30"/>
    <w:rsid w:val="00297BDD"/>
    <w:rsid w:val="002A25B8"/>
    <w:rsid w:val="002A27E4"/>
    <w:rsid w:val="002A3268"/>
    <w:rsid w:val="002A35C0"/>
    <w:rsid w:val="002A3FCE"/>
    <w:rsid w:val="002A4400"/>
    <w:rsid w:val="002A4438"/>
    <w:rsid w:val="002A4ED0"/>
    <w:rsid w:val="002A5C42"/>
    <w:rsid w:val="002A5C77"/>
    <w:rsid w:val="002B086D"/>
    <w:rsid w:val="002B0CBC"/>
    <w:rsid w:val="002B0EFD"/>
    <w:rsid w:val="002B1907"/>
    <w:rsid w:val="002B1E94"/>
    <w:rsid w:val="002B2436"/>
    <w:rsid w:val="002B4365"/>
    <w:rsid w:val="002B4AEE"/>
    <w:rsid w:val="002B67A5"/>
    <w:rsid w:val="002B6888"/>
    <w:rsid w:val="002B6CC5"/>
    <w:rsid w:val="002B7438"/>
    <w:rsid w:val="002C036C"/>
    <w:rsid w:val="002C0517"/>
    <w:rsid w:val="002C07A7"/>
    <w:rsid w:val="002C0A9E"/>
    <w:rsid w:val="002C10D3"/>
    <w:rsid w:val="002C10D5"/>
    <w:rsid w:val="002C1FCD"/>
    <w:rsid w:val="002C276D"/>
    <w:rsid w:val="002C27D7"/>
    <w:rsid w:val="002C3068"/>
    <w:rsid w:val="002C3742"/>
    <w:rsid w:val="002C5170"/>
    <w:rsid w:val="002C7D1E"/>
    <w:rsid w:val="002C7D39"/>
    <w:rsid w:val="002D2A22"/>
    <w:rsid w:val="002D2EB9"/>
    <w:rsid w:val="002D35CF"/>
    <w:rsid w:val="002D4944"/>
    <w:rsid w:val="002D4FE1"/>
    <w:rsid w:val="002D56F1"/>
    <w:rsid w:val="002D5F9F"/>
    <w:rsid w:val="002D67A5"/>
    <w:rsid w:val="002D6BC4"/>
    <w:rsid w:val="002D740D"/>
    <w:rsid w:val="002E0E3F"/>
    <w:rsid w:val="002E5197"/>
    <w:rsid w:val="002E57A4"/>
    <w:rsid w:val="002E57AB"/>
    <w:rsid w:val="002E653B"/>
    <w:rsid w:val="002E69FA"/>
    <w:rsid w:val="002E714D"/>
    <w:rsid w:val="002F0956"/>
    <w:rsid w:val="002F1636"/>
    <w:rsid w:val="002F1AC3"/>
    <w:rsid w:val="002F1E7F"/>
    <w:rsid w:val="002F21FF"/>
    <w:rsid w:val="002F3136"/>
    <w:rsid w:val="002F3395"/>
    <w:rsid w:val="002F38B5"/>
    <w:rsid w:val="002F3C70"/>
    <w:rsid w:val="002F40BD"/>
    <w:rsid w:val="002F4AAB"/>
    <w:rsid w:val="002F4B1E"/>
    <w:rsid w:val="002F52C8"/>
    <w:rsid w:val="002F6806"/>
    <w:rsid w:val="002F750E"/>
    <w:rsid w:val="003014B8"/>
    <w:rsid w:val="00301808"/>
    <w:rsid w:val="00301A39"/>
    <w:rsid w:val="00301A7F"/>
    <w:rsid w:val="0030311C"/>
    <w:rsid w:val="0030320A"/>
    <w:rsid w:val="00304EB8"/>
    <w:rsid w:val="00305C4A"/>
    <w:rsid w:val="00306DCC"/>
    <w:rsid w:val="00306DF5"/>
    <w:rsid w:val="0030766B"/>
    <w:rsid w:val="00307E6F"/>
    <w:rsid w:val="00312F5C"/>
    <w:rsid w:val="003166BF"/>
    <w:rsid w:val="00317C2D"/>
    <w:rsid w:val="00320DFD"/>
    <w:rsid w:val="00321435"/>
    <w:rsid w:val="00321D18"/>
    <w:rsid w:val="00322144"/>
    <w:rsid w:val="00322885"/>
    <w:rsid w:val="00322E87"/>
    <w:rsid w:val="00323616"/>
    <w:rsid w:val="003238A6"/>
    <w:rsid w:val="00325F30"/>
    <w:rsid w:val="00327AD0"/>
    <w:rsid w:val="00331988"/>
    <w:rsid w:val="003323DF"/>
    <w:rsid w:val="003326F5"/>
    <w:rsid w:val="00332ED5"/>
    <w:rsid w:val="003334C9"/>
    <w:rsid w:val="003345EB"/>
    <w:rsid w:val="00334EAF"/>
    <w:rsid w:val="00335CD4"/>
    <w:rsid w:val="00336048"/>
    <w:rsid w:val="003361A1"/>
    <w:rsid w:val="00336C76"/>
    <w:rsid w:val="003372BF"/>
    <w:rsid w:val="00337991"/>
    <w:rsid w:val="0034021B"/>
    <w:rsid w:val="00341A87"/>
    <w:rsid w:val="00341C4C"/>
    <w:rsid w:val="00342FFB"/>
    <w:rsid w:val="003430EC"/>
    <w:rsid w:val="003439A4"/>
    <w:rsid w:val="00343AFA"/>
    <w:rsid w:val="00343FB8"/>
    <w:rsid w:val="00344022"/>
    <w:rsid w:val="00344C05"/>
    <w:rsid w:val="00344CAB"/>
    <w:rsid w:val="00345AAD"/>
    <w:rsid w:val="00347522"/>
    <w:rsid w:val="003478E5"/>
    <w:rsid w:val="00347B07"/>
    <w:rsid w:val="00347C79"/>
    <w:rsid w:val="00347CEA"/>
    <w:rsid w:val="003516D3"/>
    <w:rsid w:val="003519DC"/>
    <w:rsid w:val="00355972"/>
    <w:rsid w:val="003560A8"/>
    <w:rsid w:val="003566F1"/>
    <w:rsid w:val="00357E46"/>
    <w:rsid w:val="00360503"/>
    <w:rsid w:val="00361944"/>
    <w:rsid w:val="003620D3"/>
    <w:rsid w:val="00363027"/>
    <w:rsid w:val="00363394"/>
    <w:rsid w:val="00364FBF"/>
    <w:rsid w:val="00366EFE"/>
    <w:rsid w:val="003678DF"/>
    <w:rsid w:val="003679B7"/>
    <w:rsid w:val="00367B9E"/>
    <w:rsid w:val="003746B0"/>
    <w:rsid w:val="003748CE"/>
    <w:rsid w:val="003761F6"/>
    <w:rsid w:val="00376487"/>
    <w:rsid w:val="003767B7"/>
    <w:rsid w:val="00376942"/>
    <w:rsid w:val="00376AAC"/>
    <w:rsid w:val="00377951"/>
    <w:rsid w:val="003802A2"/>
    <w:rsid w:val="0038141F"/>
    <w:rsid w:val="0038144E"/>
    <w:rsid w:val="00381D36"/>
    <w:rsid w:val="00381D82"/>
    <w:rsid w:val="0038241F"/>
    <w:rsid w:val="00382D0F"/>
    <w:rsid w:val="00382E97"/>
    <w:rsid w:val="003835C8"/>
    <w:rsid w:val="003837F0"/>
    <w:rsid w:val="00383C06"/>
    <w:rsid w:val="00384174"/>
    <w:rsid w:val="003857E7"/>
    <w:rsid w:val="003858C9"/>
    <w:rsid w:val="00386615"/>
    <w:rsid w:val="003910EC"/>
    <w:rsid w:val="00391717"/>
    <w:rsid w:val="00391C91"/>
    <w:rsid w:val="00391EC9"/>
    <w:rsid w:val="003927C0"/>
    <w:rsid w:val="00393CFD"/>
    <w:rsid w:val="0039429A"/>
    <w:rsid w:val="00394C13"/>
    <w:rsid w:val="00395EDA"/>
    <w:rsid w:val="00396E12"/>
    <w:rsid w:val="003972C7"/>
    <w:rsid w:val="00397F65"/>
    <w:rsid w:val="003A0356"/>
    <w:rsid w:val="003A1895"/>
    <w:rsid w:val="003A240C"/>
    <w:rsid w:val="003A3333"/>
    <w:rsid w:val="003A33EC"/>
    <w:rsid w:val="003A40BE"/>
    <w:rsid w:val="003A4A1E"/>
    <w:rsid w:val="003A599A"/>
    <w:rsid w:val="003A5D38"/>
    <w:rsid w:val="003B0BB2"/>
    <w:rsid w:val="003B103C"/>
    <w:rsid w:val="003B2E66"/>
    <w:rsid w:val="003B4258"/>
    <w:rsid w:val="003B6CCA"/>
    <w:rsid w:val="003B7C41"/>
    <w:rsid w:val="003C03DC"/>
    <w:rsid w:val="003C04AF"/>
    <w:rsid w:val="003C25D8"/>
    <w:rsid w:val="003C2CA1"/>
    <w:rsid w:val="003C5CEB"/>
    <w:rsid w:val="003C6F2D"/>
    <w:rsid w:val="003D03D6"/>
    <w:rsid w:val="003D0AE8"/>
    <w:rsid w:val="003D0E37"/>
    <w:rsid w:val="003D1892"/>
    <w:rsid w:val="003D42EB"/>
    <w:rsid w:val="003D4759"/>
    <w:rsid w:val="003E0BC9"/>
    <w:rsid w:val="003E118E"/>
    <w:rsid w:val="003E21A1"/>
    <w:rsid w:val="003E34EB"/>
    <w:rsid w:val="003E37C8"/>
    <w:rsid w:val="003E52EC"/>
    <w:rsid w:val="003E54DA"/>
    <w:rsid w:val="003E67D8"/>
    <w:rsid w:val="003E6A42"/>
    <w:rsid w:val="003E755A"/>
    <w:rsid w:val="003F0312"/>
    <w:rsid w:val="003F11C2"/>
    <w:rsid w:val="003F137B"/>
    <w:rsid w:val="003F1713"/>
    <w:rsid w:val="003F3443"/>
    <w:rsid w:val="003F35FE"/>
    <w:rsid w:val="003F3EB4"/>
    <w:rsid w:val="003F4170"/>
    <w:rsid w:val="003F4F74"/>
    <w:rsid w:val="003F509C"/>
    <w:rsid w:val="003F52AB"/>
    <w:rsid w:val="003F5F13"/>
    <w:rsid w:val="003F6A9D"/>
    <w:rsid w:val="003F6CFF"/>
    <w:rsid w:val="003F784E"/>
    <w:rsid w:val="00401311"/>
    <w:rsid w:val="00402416"/>
    <w:rsid w:val="00403AE6"/>
    <w:rsid w:val="004042F7"/>
    <w:rsid w:val="0040446E"/>
    <w:rsid w:val="0040580A"/>
    <w:rsid w:val="0040620D"/>
    <w:rsid w:val="0040672D"/>
    <w:rsid w:val="00406D31"/>
    <w:rsid w:val="00406DC7"/>
    <w:rsid w:val="00410518"/>
    <w:rsid w:val="00410E30"/>
    <w:rsid w:val="00411A28"/>
    <w:rsid w:val="00411F1A"/>
    <w:rsid w:val="004137C3"/>
    <w:rsid w:val="004139BD"/>
    <w:rsid w:val="004142AB"/>
    <w:rsid w:val="00415A4A"/>
    <w:rsid w:val="00415C5E"/>
    <w:rsid w:val="00417F69"/>
    <w:rsid w:val="00420CFA"/>
    <w:rsid w:val="00421E80"/>
    <w:rsid w:val="00421FF5"/>
    <w:rsid w:val="00423853"/>
    <w:rsid w:val="00423E4B"/>
    <w:rsid w:val="00424BEB"/>
    <w:rsid w:val="00425518"/>
    <w:rsid w:val="0042706C"/>
    <w:rsid w:val="004276C8"/>
    <w:rsid w:val="00427C32"/>
    <w:rsid w:val="00432990"/>
    <w:rsid w:val="00432D5E"/>
    <w:rsid w:val="0043346E"/>
    <w:rsid w:val="0043423C"/>
    <w:rsid w:val="004348B7"/>
    <w:rsid w:val="004348C0"/>
    <w:rsid w:val="00435699"/>
    <w:rsid w:val="00435A16"/>
    <w:rsid w:val="004361F2"/>
    <w:rsid w:val="00436B2A"/>
    <w:rsid w:val="00436FBB"/>
    <w:rsid w:val="004371CC"/>
    <w:rsid w:val="004374BA"/>
    <w:rsid w:val="004376B0"/>
    <w:rsid w:val="00437A47"/>
    <w:rsid w:val="004406E1"/>
    <w:rsid w:val="00442A2A"/>
    <w:rsid w:val="004436B8"/>
    <w:rsid w:val="0044413D"/>
    <w:rsid w:val="00444335"/>
    <w:rsid w:val="00446651"/>
    <w:rsid w:val="00446AE6"/>
    <w:rsid w:val="00446BEA"/>
    <w:rsid w:val="004476AB"/>
    <w:rsid w:val="004512C5"/>
    <w:rsid w:val="00451864"/>
    <w:rsid w:val="0045223F"/>
    <w:rsid w:val="004524D5"/>
    <w:rsid w:val="00453C68"/>
    <w:rsid w:val="00453E18"/>
    <w:rsid w:val="00453FA7"/>
    <w:rsid w:val="00454074"/>
    <w:rsid w:val="00454A15"/>
    <w:rsid w:val="00457A41"/>
    <w:rsid w:val="004605D9"/>
    <w:rsid w:val="0046085F"/>
    <w:rsid w:val="0046095D"/>
    <w:rsid w:val="00461440"/>
    <w:rsid w:val="00461D7D"/>
    <w:rsid w:val="0046254A"/>
    <w:rsid w:val="0046270F"/>
    <w:rsid w:val="00462D27"/>
    <w:rsid w:val="00463021"/>
    <w:rsid w:val="00463A1B"/>
    <w:rsid w:val="00464B24"/>
    <w:rsid w:val="004658B2"/>
    <w:rsid w:val="00465AFF"/>
    <w:rsid w:val="004667B8"/>
    <w:rsid w:val="004670ED"/>
    <w:rsid w:val="00467184"/>
    <w:rsid w:val="004677E3"/>
    <w:rsid w:val="004678A4"/>
    <w:rsid w:val="00470015"/>
    <w:rsid w:val="004704C7"/>
    <w:rsid w:val="004705C7"/>
    <w:rsid w:val="00470FC1"/>
    <w:rsid w:val="00471B88"/>
    <w:rsid w:val="00471E2D"/>
    <w:rsid w:val="00472E8F"/>
    <w:rsid w:val="00475BA6"/>
    <w:rsid w:val="0047641A"/>
    <w:rsid w:val="00476A7E"/>
    <w:rsid w:val="00480711"/>
    <w:rsid w:val="004808D3"/>
    <w:rsid w:val="00480BC6"/>
    <w:rsid w:val="00480C17"/>
    <w:rsid w:val="00481747"/>
    <w:rsid w:val="00481815"/>
    <w:rsid w:val="00481AC6"/>
    <w:rsid w:val="00481F37"/>
    <w:rsid w:val="004823B7"/>
    <w:rsid w:val="00484DAF"/>
    <w:rsid w:val="00485F91"/>
    <w:rsid w:val="0048608E"/>
    <w:rsid w:val="004860CD"/>
    <w:rsid w:val="0048671A"/>
    <w:rsid w:val="0048676A"/>
    <w:rsid w:val="00486BF7"/>
    <w:rsid w:val="0048741F"/>
    <w:rsid w:val="004875BA"/>
    <w:rsid w:val="0049054E"/>
    <w:rsid w:val="00490BB9"/>
    <w:rsid w:val="00490BE7"/>
    <w:rsid w:val="00490D0E"/>
    <w:rsid w:val="004920C7"/>
    <w:rsid w:val="004926E2"/>
    <w:rsid w:val="004929A3"/>
    <w:rsid w:val="00492B00"/>
    <w:rsid w:val="00492BED"/>
    <w:rsid w:val="00492EDF"/>
    <w:rsid w:val="004957A4"/>
    <w:rsid w:val="00497B6D"/>
    <w:rsid w:val="00497BCB"/>
    <w:rsid w:val="004A09B1"/>
    <w:rsid w:val="004A0ABE"/>
    <w:rsid w:val="004A14ED"/>
    <w:rsid w:val="004A250E"/>
    <w:rsid w:val="004A2945"/>
    <w:rsid w:val="004A2CA4"/>
    <w:rsid w:val="004A2D30"/>
    <w:rsid w:val="004A38C0"/>
    <w:rsid w:val="004A3F5B"/>
    <w:rsid w:val="004A493E"/>
    <w:rsid w:val="004A600E"/>
    <w:rsid w:val="004A647B"/>
    <w:rsid w:val="004A73F6"/>
    <w:rsid w:val="004A744E"/>
    <w:rsid w:val="004A7E0E"/>
    <w:rsid w:val="004B0212"/>
    <w:rsid w:val="004B1B36"/>
    <w:rsid w:val="004B1D98"/>
    <w:rsid w:val="004B2049"/>
    <w:rsid w:val="004B2338"/>
    <w:rsid w:val="004B4444"/>
    <w:rsid w:val="004B4E1D"/>
    <w:rsid w:val="004B5373"/>
    <w:rsid w:val="004B5E06"/>
    <w:rsid w:val="004B6629"/>
    <w:rsid w:val="004B666E"/>
    <w:rsid w:val="004B7E51"/>
    <w:rsid w:val="004C3BA6"/>
    <w:rsid w:val="004C40A6"/>
    <w:rsid w:val="004C4AB3"/>
    <w:rsid w:val="004C55EF"/>
    <w:rsid w:val="004C58A1"/>
    <w:rsid w:val="004C7760"/>
    <w:rsid w:val="004C7E9B"/>
    <w:rsid w:val="004D1469"/>
    <w:rsid w:val="004D3644"/>
    <w:rsid w:val="004D3CC2"/>
    <w:rsid w:val="004D3E98"/>
    <w:rsid w:val="004D50FA"/>
    <w:rsid w:val="004D57BD"/>
    <w:rsid w:val="004D5A5F"/>
    <w:rsid w:val="004D6819"/>
    <w:rsid w:val="004D68B9"/>
    <w:rsid w:val="004D71C3"/>
    <w:rsid w:val="004E0099"/>
    <w:rsid w:val="004E039A"/>
    <w:rsid w:val="004E091C"/>
    <w:rsid w:val="004E165F"/>
    <w:rsid w:val="004E2277"/>
    <w:rsid w:val="004E308C"/>
    <w:rsid w:val="004E50B0"/>
    <w:rsid w:val="004E5214"/>
    <w:rsid w:val="004E566A"/>
    <w:rsid w:val="004E638E"/>
    <w:rsid w:val="004E6A57"/>
    <w:rsid w:val="004E70F9"/>
    <w:rsid w:val="004E7410"/>
    <w:rsid w:val="004E7B3A"/>
    <w:rsid w:val="004E7B8B"/>
    <w:rsid w:val="004F0362"/>
    <w:rsid w:val="004F08E6"/>
    <w:rsid w:val="004F0966"/>
    <w:rsid w:val="004F2FB6"/>
    <w:rsid w:val="004F3223"/>
    <w:rsid w:val="004F4097"/>
    <w:rsid w:val="004F451C"/>
    <w:rsid w:val="004F4F51"/>
    <w:rsid w:val="004F6F9D"/>
    <w:rsid w:val="004F73B4"/>
    <w:rsid w:val="004F780B"/>
    <w:rsid w:val="00500223"/>
    <w:rsid w:val="00500ED2"/>
    <w:rsid w:val="0050130D"/>
    <w:rsid w:val="005029E5"/>
    <w:rsid w:val="00502B03"/>
    <w:rsid w:val="0050324F"/>
    <w:rsid w:val="0050363C"/>
    <w:rsid w:val="00503B93"/>
    <w:rsid w:val="00503DBA"/>
    <w:rsid w:val="00503DF4"/>
    <w:rsid w:val="00503EB1"/>
    <w:rsid w:val="00503F2E"/>
    <w:rsid w:val="005045E4"/>
    <w:rsid w:val="00505373"/>
    <w:rsid w:val="00505F81"/>
    <w:rsid w:val="00507A0C"/>
    <w:rsid w:val="00507A0F"/>
    <w:rsid w:val="00507F0A"/>
    <w:rsid w:val="0051044E"/>
    <w:rsid w:val="0051160D"/>
    <w:rsid w:val="0051247B"/>
    <w:rsid w:val="00512F30"/>
    <w:rsid w:val="00515137"/>
    <w:rsid w:val="0051596F"/>
    <w:rsid w:val="0051767A"/>
    <w:rsid w:val="00517A82"/>
    <w:rsid w:val="00517CFA"/>
    <w:rsid w:val="0052153A"/>
    <w:rsid w:val="0052168B"/>
    <w:rsid w:val="00522D4B"/>
    <w:rsid w:val="00522D9D"/>
    <w:rsid w:val="0052304D"/>
    <w:rsid w:val="005239B5"/>
    <w:rsid w:val="00523E89"/>
    <w:rsid w:val="005258F4"/>
    <w:rsid w:val="00525CDD"/>
    <w:rsid w:val="00525D6E"/>
    <w:rsid w:val="0052600A"/>
    <w:rsid w:val="00527A2D"/>
    <w:rsid w:val="0053026F"/>
    <w:rsid w:val="00530477"/>
    <w:rsid w:val="00530482"/>
    <w:rsid w:val="005317D3"/>
    <w:rsid w:val="00532A47"/>
    <w:rsid w:val="005338BD"/>
    <w:rsid w:val="00533E8F"/>
    <w:rsid w:val="00535327"/>
    <w:rsid w:val="00535557"/>
    <w:rsid w:val="0053604A"/>
    <w:rsid w:val="005364AC"/>
    <w:rsid w:val="00536AA7"/>
    <w:rsid w:val="00540583"/>
    <w:rsid w:val="005418A6"/>
    <w:rsid w:val="005435D3"/>
    <w:rsid w:val="00543D8F"/>
    <w:rsid w:val="0054540B"/>
    <w:rsid w:val="00545B4F"/>
    <w:rsid w:val="005467A5"/>
    <w:rsid w:val="00546A6B"/>
    <w:rsid w:val="005527D9"/>
    <w:rsid w:val="005537B2"/>
    <w:rsid w:val="005547A5"/>
    <w:rsid w:val="00554C47"/>
    <w:rsid w:val="00556789"/>
    <w:rsid w:val="0055685D"/>
    <w:rsid w:val="0055764F"/>
    <w:rsid w:val="00560BD7"/>
    <w:rsid w:val="00562140"/>
    <w:rsid w:val="005621B7"/>
    <w:rsid w:val="00562254"/>
    <w:rsid w:val="00563CBF"/>
    <w:rsid w:val="0056439C"/>
    <w:rsid w:val="00566AC3"/>
    <w:rsid w:val="005679C8"/>
    <w:rsid w:val="00570C37"/>
    <w:rsid w:val="00570F9D"/>
    <w:rsid w:val="005737B2"/>
    <w:rsid w:val="00573D37"/>
    <w:rsid w:val="0057CB4D"/>
    <w:rsid w:val="0058108B"/>
    <w:rsid w:val="005810FD"/>
    <w:rsid w:val="0058112A"/>
    <w:rsid w:val="00581345"/>
    <w:rsid w:val="00581E66"/>
    <w:rsid w:val="005829B3"/>
    <w:rsid w:val="005834B0"/>
    <w:rsid w:val="00586309"/>
    <w:rsid w:val="00586591"/>
    <w:rsid w:val="0058773E"/>
    <w:rsid w:val="0059068C"/>
    <w:rsid w:val="005908A0"/>
    <w:rsid w:val="005910DB"/>
    <w:rsid w:val="005920C8"/>
    <w:rsid w:val="0059363F"/>
    <w:rsid w:val="00597328"/>
    <w:rsid w:val="005A0669"/>
    <w:rsid w:val="005A092D"/>
    <w:rsid w:val="005A14A4"/>
    <w:rsid w:val="005A2FA3"/>
    <w:rsid w:val="005A525B"/>
    <w:rsid w:val="005A618D"/>
    <w:rsid w:val="005A7DD2"/>
    <w:rsid w:val="005B0097"/>
    <w:rsid w:val="005B11B2"/>
    <w:rsid w:val="005B2E17"/>
    <w:rsid w:val="005B2E24"/>
    <w:rsid w:val="005B39E3"/>
    <w:rsid w:val="005B43FE"/>
    <w:rsid w:val="005B480B"/>
    <w:rsid w:val="005B4889"/>
    <w:rsid w:val="005B5D9D"/>
    <w:rsid w:val="005B70A2"/>
    <w:rsid w:val="005B761C"/>
    <w:rsid w:val="005C12CA"/>
    <w:rsid w:val="005C2705"/>
    <w:rsid w:val="005C2D34"/>
    <w:rsid w:val="005C318B"/>
    <w:rsid w:val="005C5ACD"/>
    <w:rsid w:val="005C6471"/>
    <w:rsid w:val="005D11B4"/>
    <w:rsid w:val="005D1324"/>
    <w:rsid w:val="005D14FB"/>
    <w:rsid w:val="005D183D"/>
    <w:rsid w:val="005D2910"/>
    <w:rsid w:val="005D3E93"/>
    <w:rsid w:val="005D4DF1"/>
    <w:rsid w:val="005D4F22"/>
    <w:rsid w:val="005D5E99"/>
    <w:rsid w:val="005D6F1A"/>
    <w:rsid w:val="005D77DF"/>
    <w:rsid w:val="005D799C"/>
    <w:rsid w:val="005D79B3"/>
    <w:rsid w:val="005E1F70"/>
    <w:rsid w:val="005E2335"/>
    <w:rsid w:val="005E36C9"/>
    <w:rsid w:val="005E3BFF"/>
    <w:rsid w:val="005E3E31"/>
    <w:rsid w:val="005E3F54"/>
    <w:rsid w:val="005E4064"/>
    <w:rsid w:val="005E4BF8"/>
    <w:rsid w:val="005E4D90"/>
    <w:rsid w:val="005E50BE"/>
    <w:rsid w:val="005E6D5D"/>
    <w:rsid w:val="005E7085"/>
    <w:rsid w:val="005F02EB"/>
    <w:rsid w:val="005F17AB"/>
    <w:rsid w:val="005F18B3"/>
    <w:rsid w:val="005F3B24"/>
    <w:rsid w:val="005F3ECC"/>
    <w:rsid w:val="005F455A"/>
    <w:rsid w:val="005F5AE4"/>
    <w:rsid w:val="005F684D"/>
    <w:rsid w:val="005F696F"/>
    <w:rsid w:val="005F6FF5"/>
    <w:rsid w:val="005F73FD"/>
    <w:rsid w:val="005F7E72"/>
    <w:rsid w:val="005F7EA4"/>
    <w:rsid w:val="00600690"/>
    <w:rsid w:val="006006CA"/>
    <w:rsid w:val="00600F7E"/>
    <w:rsid w:val="0060141A"/>
    <w:rsid w:val="006017C4"/>
    <w:rsid w:val="00601B8B"/>
    <w:rsid w:val="00601BC6"/>
    <w:rsid w:val="006021B8"/>
    <w:rsid w:val="00602C94"/>
    <w:rsid w:val="00603755"/>
    <w:rsid w:val="006037A7"/>
    <w:rsid w:val="00607B28"/>
    <w:rsid w:val="006103FB"/>
    <w:rsid w:val="006105E5"/>
    <w:rsid w:val="00610713"/>
    <w:rsid w:val="006121F5"/>
    <w:rsid w:val="006148A8"/>
    <w:rsid w:val="00615137"/>
    <w:rsid w:val="0061558A"/>
    <w:rsid w:val="00615C8B"/>
    <w:rsid w:val="0061610A"/>
    <w:rsid w:val="00617326"/>
    <w:rsid w:val="00617E2C"/>
    <w:rsid w:val="00622934"/>
    <w:rsid w:val="00622A70"/>
    <w:rsid w:val="006245C6"/>
    <w:rsid w:val="00627631"/>
    <w:rsid w:val="00627692"/>
    <w:rsid w:val="0063103C"/>
    <w:rsid w:val="006316FE"/>
    <w:rsid w:val="00631937"/>
    <w:rsid w:val="00631D00"/>
    <w:rsid w:val="006320F3"/>
    <w:rsid w:val="00632AF8"/>
    <w:rsid w:val="00633221"/>
    <w:rsid w:val="00634BDD"/>
    <w:rsid w:val="006356FE"/>
    <w:rsid w:val="0063742D"/>
    <w:rsid w:val="00637EED"/>
    <w:rsid w:val="00637FC2"/>
    <w:rsid w:val="006415EE"/>
    <w:rsid w:val="006438DB"/>
    <w:rsid w:val="00643D9C"/>
    <w:rsid w:val="0064428E"/>
    <w:rsid w:val="006446A4"/>
    <w:rsid w:val="0064483E"/>
    <w:rsid w:val="00645052"/>
    <w:rsid w:val="006459A5"/>
    <w:rsid w:val="00645E68"/>
    <w:rsid w:val="00645E96"/>
    <w:rsid w:val="006472B4"/>
    <w:rsid w:val="00647AD9"/>
    <w:rsid w:val="00647EDB"/>
    <w:rsid w:val="00650B1E"/>
    <w:rsid w:val="00650C52"/>
    <w:rsid w:val="006512E7"/>
    <w:rsid w:val="00651676"/>
    <w:rsid w:val="00651730"/>
    <w:rsid w:val="00653024"/>
    <w:rsid w:val="0065302F"/>
    <w:rsid w:val="006537D0"/>
    <w:rsid w:val="00653A0A"/>
    <w:rsid w:val="00654159"/>
    <w:rsid w:val="0065538A"/>
    <w:rsid w:val="00655B85"/>
    <w:rsid w:val="00655BFF"/>
    <w:rsid w:val="0065729D"/>
    <w:rsid w:val="00657A4A"/>
    <w:rsid w:val="00660F40"/>
    <w:rsid w:val="00661942"/>
    <w:rsid w:val="00661CB0"/>
    <w:rsid w:val="0066339B"/>
    <w:rsid w:val="00664BAE"/>
    <w:rsid w:val="00664C10"/>
    <w:rsid w:val="00665C4C"/>
    <w:rsid w:val="00665D56"/>
    <w:rsid w:val="00665E2A"/>
    <w:rsid w:val="006667E1"/>
    <w:rsid w:val="00667697"/>
    <w:rsid w:val="00670D46"/>
    <w:rsid w:val="00671DBB"/>
    <w:rsid w:val="0067216A"/>
    <w:rsid w:val="00672F4D"/>
    <w:rsid w:val="00673474"/>
    <w:rsid w:val="00674169"/>
    <w:rsid w:val="006750A0"/>
    <w:rsid w:val="00677C36"/>
    <w:rsid w:val="00677D2F"/>
    <w:rsid w:val="0068000C"/>
    <w:rsid w:val="00680E20"/>
    <w:rsid w:val="00680F3E"/>
    <w:rsid w:val="006810D0"/>
    <w:rsid w:val="00682230"/>
    <w:rsid w:val="006828B3"/>
    <w:rsid w:val="00682DD2"/>
    <w:rsid w:val="00683276"/>
    <w:rsid w:val="006833B8"/>
    <w:rsid w:val="0068340A"/>
    <w:rsid w:val="00683857"/>
    <w:rsid w:val="00684792"/>
    <w:rsid w:val="00684D84"/>
    <w:rsid w:val="0068557A"/>
    <w:rsid w:val="006877C7"/>
    <w:rsid w:val="0069047F"/>
    <w:rsid w:val="006915C9"/>
    <w:rsid w:val="00692589"/>
    <w:rsid w:val="00694F14"/>
    <w:rsid w:val="00695497"/>
    <w:rsid w:val="00695E9F"/>
    <w:rsid w:val="006979C2"/>
    <w:rsid w:val="006A0BA7"/>
    <w:rsid w:val="006A115B"/>
    <w:rsid w:val="006A23A4"/>
    <w:rsid w:val="006A28BE"/>
    <w:rsid w:val="006A3B3A"/>
    <w:rsid w:val="006A4150"/>
    <w:rsid w:val="006A45BF"/>
    <w:rsid w:val="006A47EF"/>
    <w:rsid w:val="006A4B5E"/>
    <w:rsid w:val="006A4BAA"/>
    <w:rsid w:val="006A4CCC"/>
    <w:rsid w:val="006A6742"/>
    <w:rsid w:val="006A78F2"/>
    <w:rsid w:val="006A7B76"/>
    <w:rsid w:val="006B0861"/>
    <w:rsid w:val="006B0B31"/>
    <w:rsid w:val="006B0DC4"/>
    <w:rsid w:val="006B13EE"/>
    <w:rsid w:val="006B276E"/>
    <w:rsid w:val="006B3377"/>
    <w:rsid w:val="006B45D8"/>
    <w:rsid w:val="006B467E"/>
    <w:rsid w:val="006B4881"/>
    <w:rsid w:val="006B4DF0"/>
    <w:rsid w:val="006B4DF8"/>
    <w:rsid w:val="006B5F82"/>
    <w:rsid w:val="006B6284"/>
    <w:rsid w:val="006C0813"/>
    <w:rsid w:val="006C0CF2"/>
    <w:rsid w:val="006C1C8E"/>
    <w:rsid w:val="006C2E9F"/>
    <w:rsid w:val="006C303E"/>
    <w:rsid w:val="006C4CE6"/>
    <w:rsid w:val="006C575E"/>
    <w:rsid w:val="006C714B"/>
    <w:rsid w:val="006C7A98"/>
    <w:rsid w:val="006D0B2F"/>
    <w:rsid w:val="006D1A10"/>
    <w:rsid w:val="006D3108"/>
    <w:rsid w:val="006D3442"/>
    <w:rsid w:val="006D39D4"/>
    <w:rsid w:val="006D5B96"/>
    <w:rsid w:val="006D61EF"/>
    <w:rsid w:val="006D6349"/>
    <w:rsid w:val="006D666A"/>
    <w:rsid w:val="006D6CA8"/>
    <w:rsid w:val="006D6EB2"/>
    <w:rsid w:val="006D7ABF"/>
    <w:rsid w:val="006E1626"/>
    <w:rsid w:val="006E1CF1"/>
    <w:rsid w:val="006E1F6E"/>
    <w:rsid w:val="006E24C1"/>
    <w:rsid w:val="006E280D"/>
    <w:rsid w:val="006E3294"/>
    <w:rsid w:val="006E39E6"/>
    <w:rsid w:val="006E457F"/>
    <w:rsid w:val="006E5900"/>
    <w:rsid w:val="006E6592"/>
    <w:rsid w:val="006F02CB"/>
    <w:rsid w:val="006F0949"/>
    <w:rsid w:val="006F1BE6"/>
    <w:rsid w:val="006F24C6"/>
    <w:rsid w:val="006F276C"/>
    <w:rsid w:val="006F27C4"/>
    <w:rsid w:val="006F300E"/>
    <w:rsid w:val="006F3367"/>
    <w:rsid w:val="006F496B"/>
    <w:rsid w:val="006F574B"/>
    <w:rsid w:val="006F59E3"/>
    <w:rsid w:val="006F666A"/>
    <w:rsid w:val="006F6CA5"/>
    <w:rsid w:val="006F77DF"/>
    <w:rsid w:val="006F7E0E"/>
    <w:rsid w:val="00700D53"/>
    <w:rsid w:val="0070145A"/>
    <w:rsid w:val="00701546"/>
    <w:rsid w:val="00701B60"/>
    <w:rsid w:val="00701C6E"/>
    <w:rsid w:val="00705055"/>
    <w:rsid w:val="0071038F"/>
    <w:rsid w:val="007112EA"/>
    <w:rsid w:val="00711725"/>
    <w:rsid w:val="007129D6"/>
    <w:rsid w:val="0071346C"/>
    <w:rsid w:val="007142F4"/>
    <w:rsid w:val="00714546"/>
    <w:rsid w:val="007148A2"/>
    <w:rsid w:val="00720568"/>
    <w:rsid w:val="00720B6C"/>
    <w:rsid w:val="00722D1A"/>
    <w:rsid w:val="00722D23"/>
    <w:rsid w:val="0072312A"/>
    <w:rsid w:val="007241AC"/>
    <w:rsid w:val="0072520E"/>
    <w:rsid w:val="00725212"/>
    <w:rsid w:val="00725B0E"/>
    <w:rsid w:val="007260E2"/>
    <w:rsid w:val="00726BCC"/>
    <w:rsid w:val="007302FF"/>
    <w:rsid w:val="0073033D"/>
    <w:rsid w:val="00730D9A"/>
    <w:rsid w:val="00731DFF"/>
    <w:rsid w:val="00731F79"/>
    <w:rsid w:val="00732358"/>
    <w:rsid w:val="00733058"/>
    <w:rsid w:val="0073361D"/>
    <w:rsid w:val="00733B9B"/>
    <w:rsid w:val="00734378"/>
    <w:rsid w:val="007348FD"/>
    <w:rsid w:val="0073570A"/>
    <w:rsid w:val="00736AC3"/>
    <w:rsid w:val="00736B98"/>
    <w:rsid w:val="00736BFC"/>
    <w:rsid w:val="00736EED"/>
    <w:rsid w:val="007370B5"/>
    <w:rsid w:val="0073733E"/>
    <w:rsid w:val="0073780F"/>
    <w:rsid w:val="00740B0D"/>
    <w:rsid w:val="00740E9A"/>
    <w:rsid w:val="00741D02"/>
    <w:rsid w:val="00742C44"/>
    <w:rsid w:val="00742D38"/>
    <w:rsid w:val="00743F25"/>
    <w:rsid w:val="00746DE6"/>
    <w:rsid w:val="007470B5"/>
    <w:rsid w:val="0074787B"/>
    <w:rsid w:val="007502C3"/>
    <w:rsid w:val="00750A6A"/>
    <w:rsid w:val="00750E59"/>
    <w:rsid w:val="00752725"/>
    <w:rsid w:val="00753142"/>
    <w:rsid w:val="00753CC5"/>
    <w:rsid w:val="007540A2"/>
    <w:rsid w:val="00754421"/>
    <w:rsid w:val="00755FB4"/>
    <w:rsid w:val="00756EBF"/>
    <w:rsid w:val="007570C1"/>
    <w:rsid w:val="00757293"/>
    <w:rsid w:val="00760577"/>
    <w:rsid w:val="00760F4B"/>
    <w:rsid w:val="00766190"/>
    <w:rsid w:val="00766C6C"/>
    <w:rsid w:val="00766DE7"/>
    <w:rsid w:val="00767534"/>
    <w:rsid w:val="00770162"/>
    <w:rsid w:val="0077082E"/>
    <w:rsid w:val="007708C4"/>
    <w:rsid w:val="00770EF6"/>
    <w:rsid w:val="007710F9"/>
    <w:rsid w:val="00772386"/>
    <w:rsid w:val="0077299E"/>
    <w:rsid w:val="00773FFE"/>
    <w:rsid w:val="00775C72"/>
    <w:rsid w:val="00775D92"/>
    <w:rsid w:val="0077687A"/>
    <w:rsid w:val="00776ABB"/>
    <w:rsid w:val="00776F8D"/>
    <w:rsid w:val="007771A5"/>
    <w:rsid w:val="00777930"/>
    <w:rsid w:val="007803AA"/>
    <w:rsid w:val="00780B09"/>
    <w:rsid w:val="0078134C"/>
    <w:rsid w:val="0078138F"/>
    <w:rsid w:val="00781774"/>
    <w:rsid w:val="00784AFD"/>
    <w:rsid w:val="007865C9"/>
    <w:rsid w:val="00786F67"/>
    <w:rsid w:val="007875B3"/>
    <w:rsid w:val="007877FD"/>
    <w:rsid w:val="00790870"/>
    <w:rsid w:val="00790871"/>
    <w:rsid w:val="00791764"/>
    <w:rsid w:val="00792827"/>
    <w:rsid w:val="00793624"/>
    <w:rsid w:val="00793E5E"/>
    <w:rsid w:val="0079440F"/>
    <w:rsid w:val="00795D36"/>
    <w:rsid w:val="0079612D"/>
    <w:rsid w:val="007963C8"/>
    <w:rsid w:val="007966BE"/>
    <w:rsid w:val="00797065"/>
    <w:rsid w:val="007973E3"/>
    <w:rsid w:val="007A10C0"/>
    <w:rsid w:val="007A16C6"/>
    <w:rsid w:val="007A1B00"/>
    <w:rsid w:val="007A1E7D"/>
    <w:rsid w:val="007A25EA"/>
    <w:rsid w:val="007A44A6"/>
    <w:rsid w:val="007A47B0"/>
    <w:rsid w:val="007A4F06"/>
    <w:rsid w:val="007A58FE"/>
    <w:rsid w:val="007A5CEA"/>
    <w:rsid w:val="007A6485"/>
    <w:rsid w:val="007A75CD"/>
    <w:rsid w:val="007B11B8"/>
    <w:rsid w:val="007B173A"/>
    <w:rsid w:val="007B44C5"/>
    <w:rsid w:val="007B499D"/>
    <w:rsid w:val="007B5A33"/>
    <w:rsid w:val="007B612F"/>
    <w:rsid w:val="007B6BBD"/>
    <w:rsid w:val="007B6FAB"/>
    <w:rsid w:val="007B7330"/>
    <w:rsid w:val="007B755E"/>
    <w:rsid w:val="007C058A"/>
    <w:rsid w:val="007C0C9E"/>
    <w:rsid w:val="007C1464"/>
    <w:rsid w:val="007C1A10"/>
    <w:rsid w:val="007C3233"/>
    <w:rsid w:val="007C38D2"/>
    <w:rsid w:val="007C3B2F"/>
    <w:rsid w:val="007C509C"/>
    <w:rsid w:val="007C530B"/>
    <w:rsid w:val="007C5921"/>
    <w:rsid w:val="007C68DC"/>
    <w:rsid w:val="007C6B13"/>
    <w:rsid w:val="007C6E0C"/>
    <w:rsid w:val="007C7794"/>
    <w:rsid w:val="007C79E1"/>
    <w:rsid w:val="007D1A0E"/>
    <w:rsid w:val="007D268F"/>
    <w:rsid w:val="007D3002"/>
    <w:rsid w:val="007D31D4"/>
    <w:rsid w:val="007D335E"/>
    <w:rsid w:val="007D364D"/>
    <w:rsid w:val="007D38C3"/>
    <w:rsid w:val="007D5C3F"/>
    <w:rsid w:val="007D5E3E"/>
    <w:rsid w:val="007D6536"/>
    <w:rsid w:val="007E0FB4"/>
    <w:rsid w:val="007E1952"/>
    <w:rsid w:val="007E2B2E"/>
    <w:rsid w:val="007E34E9"/>
    <w:rsid w:val="007E4164"/>
    <w:rsid w:val="007E4393"/>
    <w:rsid w:val="007E6768"/>
    <w:rsid w:val="007E69AB"/>
    <w:rsid w:val="007E6CA5"/>
    <w:rsid w:val="007E7B94"/>
    <w:rsid w:val="007F0BF6"/>
    <w:rsid w:val="007F1276"/>
    <w:rsid w:val="007F1C8E"/>
    <w:rsid w:val="007F1F77"/>
    <w:rsid w:val="007F2BB2"/>
    <w:rsid w:val="007F4E3D"/>
    <w:rsid w:val="007F5484"/>
    <w:rsid w:val="007F77D2"/>
    <w:rsid w:val="007F7C0B"/>
    <w:rsid w:val="008014FC"/>
    <w:rsid w:val="00802FE7"/>
    <w:rsid w:val="0080339F"/>
    <w:rsid w:val="00803E37"/>
    <w:rsid w:val="00804511"/>
    <w:rsid w:val="00804B85"/>
    <w:rsid w:val="00806DC6"/>
    <w:rsid w:val="00807F99"/>
    <w:rsid w:val="00810B0B"/>
    <w:rsid w:val="00811473"/>
    <w:rsid w:val="008115E1"/>
    <w:rsid w:val="0081434D"/>
    <w:rsid w:val="00815D54"/>
    <w:rsid w:val="008178F2"/>
    <w:rsid w:val="00820E66"/>
    <w:rsid w:val="008222CF"/>
    <w:rsid w:val="008227C2"/>
    <w:rsid w:val="00822E36"/>
    <w:rsid w:val="00822FA7"/>
    <w:rsid w:val="00825062"/>
    <w:rsid w:val="00825250"/>
    <w:rsid w:val="008252F7"/>
    <w:rsid w:val="00825AA2"/>
    <w:rsid w:val="00827780"/>
    <w:rsid w:val="008302E2"/>
    <w:rsid w:val="008309DC"/>
    <w:rsid w:val="00830C56"/>
    <w:rsid w:val="0083133A"/>
    <w:rsid w:val="008317DE"/>
    <w:rsid w:val="00831B75"/>
    <w:rsid w:val="00831CC5"/>
    <w:rsid w:val="00831D71"/>
    <w:rsid w:val="00831F47"/>
    <w:rsid w:val="00832A6F"/>
    <w:rsid w:val="00832EBF"/>
    <w:rsid w:val="00833652"/>
    <w:rsid w:val="00834529"/>
    <w:rsid w:val="00835B8D"/>
    <w:rsid w:val="008372C9"/>
    <w:rsid w:val="008413C1"/>
    <w:rsid w:val="008419A1"/>
    <w:rsid w:val="00842292"/>
    <w:rsid w:val="0084296B"/>
    <w:rsid w:val="00842BE1"/>
    <w:rsid w:val="00842F0B"/>
    <w:rsid w:val="008437A9"/>
    <w:rsid w:val="00843F88"/>
    <w:rsid w:val="008450EC"/>
    <w:rsid w:val="00845A6D"/>
    <w:rsid w:val="00845D0D"/>
    <w:rsid w:val="008468BE"/>
    <w:rsid w:val="00846A70"/>
    <w:rsid w:val="00855725"/>
    <w:rsid w:val="00855DF1"/>
    <w:rsid w:val="00855FAA"/>
    <w:rsid w:val="0085634F"/>
    <w:rsid w:val="008605D7"/>
    <w:rsid w:val="00861AE0"/>
    <w:rsid w:val="00862471"/>
    <w:rsid w:val="00862533"/>
    <w:rsid w:val="00862685"/>
    <w:rsid w:val="00863883"/>
    <w:rsid w:val="00864238"/>
    <w:rsid w:val="00865F3D"/>
    <w:rsid w:val="00866B73"/>
    <w:rsid w:val="00871398"/>
    <w:rsid w:val="0087148A"/>
    <w:rsid w:val="00872C4A"/>
    <w:rsid w:val="00873C54"/>
    <w:rsid w:val="00874128"/>
    <w:rsid w:val="008763F6"/>
    <w:rsid w:val="008800A6"/>
    <w:rsid w:val="00880DD6"/>
    <w:rsid w:val="00881ECC"/>
    <w:rsid w:val="00882510"/>
    <w:rsid w:val="00882F95"/>
    <w:rsid w:val="008838F3"/>
    <w:rsid w:val="008858EB"/>
    <w:rsid w:val="00890A61"/>
    <w:rsid w:val="00890EDB"/>
    <w:rsid w:val="008916A4"/>
    <w:rsid w:val="00891776"/>
    <w:rsid w:val="0089306D"/>
    <w:rsid w:val="008931EB"/>
    <w:rsid w:val="0089332A"/>
    <w:rsid w:val="0089336A"/>
    <w:rsid w:val="00893446"/>
    <w:rsid w:val="00893B82"/>
    <w:rsid w:val="00894ACE"/>
    <w:rsid w:val="008955C7"/>
    <w:rsid w:val="008955FE"/>
    <w:rsid w:val="00895A5F"/>
    <w:rsid w:val="008972AA"/>
    <w:rsid w:val="00897A87"/>
    <w:rsid w:val="008A019B"/>
    <w:rsid w:val="008A111B"/>
    <w:rsid w:val="008A1473"/>
    <w:rsid w:val="008A1808"/>
    <w:rsid w:val="008A2CEE"/>
    <w:rsid w:val="008A5A98"/>
    <w:rsid w:val="008A5C94"/>
    <w:rsid w:val="008A6737"/>
    <w:rsid w:val="008B02E2"/>
    <w:rsid w:val="008B04FE"/>
    <w:rsid w:val="008B0FE5"/>
    <w:rsid w:val="008B2EF9"/>
    <w:rsid w:val="008B5C82"/>
    <w:rsid w:val="008B5F22"/>
    <w:rsid w:val="008B61AE"/>
    <w:rsid w:val="008B6E6F"/>
    <w:rsid w:val="008B7ADA"/>
    <w:rsid w:val="008C0863"/>
    <w:rsid w:val="008C1C32"/>
    <w:rsid w:val="008C2122"/>
    <w:rsid w:val="008C3335"/>
    <w:rsid w:val="008C36F1"/>
    <w:rsid w:val="008C557D"/>
    <w:rsid w:val="008C5CE2"/>
    <w:rsid w:val="008C7E00"/>
    <w:rsid w:val="008D0346"/>
    <w:rsid w:val="008D1201"/>
    <w:rsid w:val="008D152E"/>
    <w:rsid w:val="008D17C3"/>
    <w:rsid w:val="008D1889"/>
    <w:rsid w:val="008D397B"/>
    <w:rsid w:val="008D4945"/>
    <w:rsid w:val="008D54B0"/>
    <w:rsid w:val="008E0EA1"/>
    <w:rsid w:val="008E1221"/>
    <w:rsid w:val="008E3898"/>
    <w:rsid w:val="008E5C41"/>
    <w:rsid w:val="008E7A8C"/>
    <w:rsid w:val="008F1F22"/>
    <w:rsid w:val="008F26BC"/>
    <w:rsid w:val="008F2CF6"/>
    <w:rsid w:val="008F3322"/>
    <w:rsid w:val="008F4304"/>
    <w:rsid w:val="008F45BC"/>
    <w:rsid w:val="008F5712"/>
    <w:rsid w:val="008F74B5"/>
    <w:rsid w:val="008F78AD"/>
    <w:rsid w:val="009013D3"/>
    <w:rsid w:val="0090187C"/>
    <w:rsid w:val="00904EFC"/>
    <w:rsid w:val="0090608A"/>
    <w:rsid w:val="00906127"/>
    <w:rsid w:val="0090649F"/>
    <w:rsid w:val="00906685"/>
    <w:rsid w:val="00906BD1"/>
    <w:rsid w:val="00906C72"/>
    <w:rsid w:val="00907A4C"/>
    <w:rsid w:val="00910452"/>
    <w:rsid w:val="009107ED"/>
    <w:rsid w:val="00912A41"/>
    <w:rsid w:val="00913029"/>
    <w:rsid w:val="00913523"/>
    <w:rsid w:val="009141F5"/>
    <w:rsid w:val="00914729"/>
    <w:rsid w:val="009149CF"/>
    <w:rsid w:val="00915B81"/>
    <w:rsid w:val="0091614A"/>
    <w:rsid w:val="00916EEE"/>
    <w:rsid w:val="00920E13"/>
    <w:rsid w:val="00921310"/>
    <w:rsid w:val="009216EC"/>
    <w:rsid w:val="009218BB"/>
    <w:rsid w:val="009223EA"/>
    <w:rsid w:val="00922F9D"/>
    <w:rsid w:val="009235CB"/>
    <w:rsid w:val="00923CAC"/>
    <w:rsid w:val="00923F58"/>
    <w:rsid w:val="00924101"/>
    <w:rsid w:val="00924BAE"/>
    <w:rsid w:val="009255FD"/>
    <w:rsid w:val="00927A6D"/>
    <w:rsid w:val="00930443"/>
    <w:rsid w:val="0093080D"/>
    <w:rsid w:val="00931B23"/>
    <w:rsid w:val="009341EF"/>
    <w:rsid w:val="0093488E"/>
    <w:rsid w:val="009348EF"/>
    <w:rsid w:val="00935895"/>
    <w:rsid w:val="009361F3"/>
    <w:rsid w:val="0093656F"/>
    <w:rsid w:val="009370FB"/>
    <w:rsid w:val="009372C3"/>
    <w:rsid w:val="0093751A"/>
    <w:rsid w:val="00937B21"/>
    <w:rsid w:val="00937EFB"/>
    <w:rsid w:val="009409ED"/>
    <w:rsid w:val="00942F37"/>
    <w:rsid w:val="009434FF"/>
    <w:rsid w:val="00943638"/>
    <w:rsid w:val="0094371A"/>
    <w:rsid w:val="00943882"/>
    <w:rsid w:val="009447A3"/>
    <w:rsid w:val="00944A75"/>
    <w:rsid w:val="009456A4"/>
    <w:rsid w:val="00945C92"/>
    <w:rsid w:val="009461FB"/>
    <w:rsid w:val="009463D9"/>
    <w:rsid w:val="00950CD7"/>
    <w:rsid w:val="00950D8B"/>
    <w:rsid w:val="0095241A"/>
    <w:rsid w:val="00952655"/>
    <w:rsid w:val="00953002"/>
    <w:rsid w:val="009538D8"/>
    <w:rsid w:val="00953994"/>
    <w:rsid w:val="009541D7"/>
    <w:rsid w:val="00954E1E"/>
    <w:rsid w:val="00955922"/>
    <w:rsid w:val="0095627B"/>
    <w:rsid w:val="0095762F"/>
    <w:rsid w:val="00960AFC"/>
    <w:rsid w:val="00961A51"/>
    <w:rsid w:val="009635E7"/>
    <w:rsid w:val="009642A1"/>
    <w:rsid w:val="00965137"/>
    <w:rsid w:val="0096764D"/>
    <w:rsid w:val="009706D4"/>
    <w:rsid w:val="00970CAB"/>
    <w:rsid w:val="00971201"/>
    <w:rsid w:val="009721A1"/>
    <w:rsid w:val="00972C9E"/>
    <w:rsid w:val="00973770"/>
    <w:rsid w:val="00974E29"/>
    <w:rsid w:val="00974EE0"/>
    <w:rsid w:val="00975510"/>
    <w:rsid w:val="009766DA"/>
    <w:rsid w:val="009807CE"/>
    <w:rsid w:val="009821B3"/>
    <w:rsid w:val="00982719"/>
    <w:rsid w:val="00982754"/>
    <w:rsid w:val="00983FE8"/>
    <w:rsid w:val="0098493F"/>
    <w:rsid w:val="00984957"/>
    <w:rsid w:val="00984E18"/>
    <w:rsid w:val="009852C6"/>
    <w:rsid w:val="00985867"/>
    <w:rsid w:val="00985D1B"/>
    <w:rsid w:val="009860DB"/>
    <w:rsid w:val="009868DA"/>
    <w:rsid w:val="00987622"/>
    <w:rsid w:val="0098789A"/>
    <w:rsid w:val="00990DFD"/>
    <w:rsid w:val="00991CC1"/>
    <w:rsid w:val="00992201"/>
    <w:rsid w:val="00993B63"/>
    <w:rsid w:val="009949DA"/>
    <w:rsid w:val="00995EAE"/>
    <w:rsid w:val="00996C0B"/>
    <w:rsid w:val="009974AE"/>
    <w:rsid w:val="009A0730"/>
    <w:rsid w:val="009A0815"/>
    <w:rsid w:val="009A107B"/>
    <w:rsid w:val="009A2BAB"/>
    <w:rsid w:val="009A30D2"/>
    <w:rsid w:val="009A41F7"/>
    <w:rsid w:val="009A505E"/>
    <w:rsid w:val="009A5F5B"/>
    <w:rsid w:val="009A7128"/>
    <w:rsid w:val="009A762F"/>
    <w:rsid w:val="009A7B45"/>
    <w:rsid w:val="009A7FBD"/>
    <w:rsid w:val="009B070E"/>
    <w:rsid w:val="009B0C9D"/>
    <w:rsid w:val="009B22DE"/>
    <w:rsid w:val="009B2589"/>
    <w:rsid w:val="009B2F58"/>
    <w:rsid w:val="009B35E7"/>
    <w:rsid w:val="009B3D06"/>
    <w:rsid w:val="009B4BB3"/>
    <w:rsid w:val="009B54D2"/>
    <w:rsid w:val="009B61CF"/>
    <w:rsid w:val="009B6BC4"/>
    <w:rsid w:val="009B6CC7"/>
    <w:rsid w:val="009B6DCC"/>
    <w:rsid w:val="009C05AC"/>
    <w:rsid w:val="009C1821"/>
    <w:rsid w:val="009C1BAE"/>
    <w:rsid w:val="009C2118"/>
    <w:rsid w:val="009C23BC"/>
    <w:rsid w:val="009C2FC1"/>
    <w:rsid w:val="009C482A"/>
    <w:rsid w:val="009C5CFA"/>
    <w:rsid w:val="009C701E"/>
    <w:rsid w:val="009D011B"/>
    <w:rsid w:val="009D012D"/>
    <w:rsid w:val="009D058C"/>
    <w:rsid w:val="009D0D35"/>
    <w:rsid w:val="009D236E"/>
    <w:rsid w:val="009D3831"/>
    <w:rsid w:val="009D3CFA"/>
    <w:rsid w:val="009D4E82"/>
    <w:rsid w:val="009D60F7"/>
    <w:rsid w:val="009D724A"/>
    <w:rsid w:val="009D7252"/>
    <w:rsid w:val="009E0CEF"/>
    <w:rsid w:val="009E1F05"/>
    <w:rsid w:val="009E25C4"/>
    <w:rsid w:val="009E2968"/>
    <w:rsid w:val="009E3025"/>
    <w:rsid w:val="009E357C"/>
    <w:rsid w:val="009E4177"/>
    <w:rsid w:val="009E423D"/>
    <w:rsid w:val="009E4385"/>
    <w:rsid w:val="009E455B"/>
    <w:rsid w:val="009E4E9E"/>
    <w:rsid w:val="009E7F46"/>
    <w:rsid w:val="009F0946"/>
    <w:rsid w:val="009F0CCF"/>
    <w:rsid w:val="009F0E7A"/>
    <w:rsid w:val="009F1726"/>
    <w:rsid w:val="009F17F1"/>
    <w:rsid w:val="009F1DB4"/>
    <w:rsid w:val="009F21BA"/>
    <w:rsid w:val="009F3E07"/>
    <w:rsid w:val="009F4260"/>
    <w:rsid w:val="009F538C"/>
    <w:rsid w:val="009F5987"/>
    <w:rsid w:val="009F69A0"/>
    <w:rsid w:val="009F70BF"/>
    <w:rsid w:val="009F78EA"/>
    <w:rsid w:val="00A00407"/>
    <w:rsid w:val="00A012B1"/>
    <w:rsid w:val="00A02A20"/>
    <w:rsid w:val="00A03AE5"/>
    <w:rsid w:val="00A04689"/>
    <w:rsid w:val="00A04E17"/>
    <w:rsid w:val="00A05325"/>
    <w:rsid w:val="00A056F4"/>
    <w:rsid w:val="00A05BD4"/>
    <w:rsid w:val="00A05EA5"/>
    <w:rsid w:val="00A06DD6"/>
    <w:rsid w:val="00A073AD"/>
    <w:rsid w:val="00A07D4A"/>
    <w:rsid w:val="00A101B4"/>
    <w:rsid w:val="00A12337"/>
    <w:rsid w:val="00A12997"/>
    <w:rsid w:val="00A13529"/>
    <w:rsid w:val="00A14862"/>
    <w:rsid w:val="00A153E4"/>
    <w:rsid w:val="00A15A2D"/>
    <w:rsid w:val="00A16AD0"/>
    <w:rsid w:val="00A1738B"/>
    <w:rsid w:val="00A17BF2"/>
    <w:rsid w:val="00A17E15"/>
    <w:rsid w:val="00A200B0"/>
    <w:rsid w:val="00A2042F"/>
    <w:rsid w:val="00A20B3C"/>
    <w:rsid w:val="00A22139"/>
    <w:rsid w:val="00A223F6"/>
    <w:rsid w:val="00A2453D"/>
    <w:rsid w:val="00A24F36"/>
    <w:rsid w:val="00A251AE"/>
    <w:rsid w:val="00A26340"/>
    <w:rsid w:val="00A26990"/>
    <w:rsid w:val="00A27B2D"/>
    <w:rsid w:val="00A27CF0"/>
    <w:rsid w:val="00A27DFC"/>
    <w:rsid w:val="00A31ABB"/>
    <w:rsid w:val="00A32709"/>
    <w:rsid w:val="00A3357D"/>
    <w:rsid w:val="00A338A7"/>
    <w:rsid w:val="00A3516C"/>
    <w:rsid w:val="00A35522"/>
    <w:rsid w:val="00A3556A"/>
    <w:rsid w:val="00A35763"/>
    <w:rsid w:val="00A35E4E"/>
    <w:rsid w:val="00A360FF"/>
    <w:rsid w:val="00A36AEE"/>
    <w:rsid w:val="00A36E72"/>
    <w:rsid w:val="00A3733A"/>
    <w:rsid w:val="00A40402"/>
    <w:rsid w:val="00A40BF9"/>
    <w:rsid w:val="00A4108C"/>
    <w:rsid w:val="00A43728"/>
    <w:rsid w:val="00A439C6"/>
    <w:rsid w:val="00A43A19"/>
    <w:rsid w:val="00A43F43"/>
    <w:rsid w:val="00A44B5E"/>
    <w:rsid w:val="00A450CC"/>
    <w:rsid w:val="00A46B50"/>
    <w:rsid w:val="00A47A12"/>
    <w:rsid w:val="00A47D9B"/>
    <w:rsid w:val="00A504FD"/>
    <w:rsid w:val="00A509C9"/>
    <w:rsid w:val="00A50CA0"/>
    <w:rsid w:val="00A50CB8"/>
    <w:rsid w:val="00A516FF"/>
    <w:rsid w:val="00A51884"/>
    <w:rsid w:val="00A51DC4"/>
    <w:rsid w:val="00A5251B"/>
    <w:rsid w:val="00A526B9"/>
    <w:rsid w:val="00A5273A"/>
    <w:rsid w:val="00A52D8C"/>
    <w:rsid w:val="00A53609"/>
    <w:rsid w:val="00A54F4F"/>
    <w:rsid w:val="00A54F61"/>
    <w:rsid w:val="00A55236"/>
    <w:rsid w:val="00A6002A"/>
    <w:rsid w:val="00A603C3"/>
    <w:rsid w:val="00A60ADC"/>
    <w:rsid w:val="00A613AD"/>
    <w:rsid w:val="00A624A4"/>
    <w:rsid w:val="00A62CF6"/>
    <w:rsid w:val="00A6324F"/>
    <w:rsid w:val="00A63A51"/>
    <w:rsid w:val="00A63B4C"/>
    <w:rsid w:val="00A64FC7"/>
    <w:rsid w:val="00A6553D"/>
    <w:rsid w:val="00A666FB"/>
    <w:rsid w:val="00A66837"/>
    <w:rsid w:val="00A669C8"/>
    <w:rsid w:val="00A66F7B"/>
    <w:rsid w:val="00A67278"/>
    <w:rsid w:val="00A7258C"/>
    <w:rsid w:val="00A73F57"/>
    <w:rsid w:val="00A740AD"/>
    <w:rsid w:val="00A7456A"/>
    <w:rsid w:val="00A759C0"/>
    <w:rsid w:val="00A75ED4"/>
    <w:rsid w:val="00A76166"/>
    <w:rsid w:val="00A77C45"/>
    <w:rsid w:val="00A80ADD"/>
    <w:rsid w:val="00A81667"/>
    <w:rsid w:val="00A816B8"/>
    <w:rsid w:val="00A81973"/>
    <w:rsid w:val="00A81FDE"/>
    <w:rsid w:val="00A82256"/>
    <w:rsid w:val="00A82D1E"/>
    <w:rsid w:val="00A84597"/>
    <w:rsid w:val="00A84D9F"/>
    <w:rsid w:val="00A84DCD"/>
    <w:rsid w:val="00A854E3"/>
    <w:rsid w:val="00A86146"/>
    <w:rsid w:val="00A86951"/>
    <w:rsid w:val="00A878CD"/>
    <w:rsid w:val="00A9031F"/>
    <w:rsid w:val="00A910FC"/>
    <w:rsid w:val="00A9378E"/>
    <w:rsid w:val="00A93E26"/>
    <w:rsid w:val="00A9423B"/>
    <w:rsid w:val="00A944F4"/>
    <w:rsid w:val="00A94C5E"/>
    <w:rsid w:val="00A95A56"/>
    <w:rsid w:val="00A9610C"/>
    <w:rsid w:val="00A974E0"/>
    <w:rsid w:val="00A97C22"/>
    <w:rsid w:val="00AA02BC"/>
    <w:rsid w:val="00AA02D4"/>
    <w:rsid w:val="00AA186B"/>
    <w:rsid w:val="00AA1F61"/>
    <w:rsid w:val="00AA2194"/>
    <w:rsid w:val="00AA2B6B"/>
    <w:rsid w:val="00AA2C73"/>
    <w:rsid w:val="00AA4D67"/>
    <w:rsid w:val="00AA4ED7"/>
    <w:rsid w:val="00AA6438"/>
    <w:rsid w:val="00AA68CC"/>
    <w:rsid w:val="00AA6B3B"/>
    <w:rsid w:val="00AA706B"/>
    <w:rsid w:val="00AA7883"/>
    <w:rsid w:val="00AB19D1"/>
    <w:rsid w:val="00AB1EB4"/>
    <w:rsid w:val="00AB2DF2"/>
    <w:rsid w:val="00AB5842"/>
    <w:rsid w:val="00AB5CAB"/>
    <w:rsid w:val="00AB653B"/>
    <w:rsid w:val="00AC1C32"/>
    <w:rsid w:val="00AC1CA5"/>
    <w:rsid w:val="00AC1CBA"/>
    <w:rsid w:val="00AC1E5B"/>
    <w:rsid w:val="00AC294A"/>
    <w:rsid w:val="00AC3487"/>
    <w:rsid w:val="00AC4490"/>
    <w:rsid w:val="00AC510F"/>
    <w:rsid w:val="00AC5D24"/>
    <w:rsid w:val="00AD11A7"/>
    <w:rsid w:val="00AD1204"/>
    <w:rsid w:val="00AD1BC6"/>
    <w:rsid w:val="00AD2719"/>
    <w:rsid w:val="00AD2EEC"/>
    <w:rsid w:val="00AD322A"/>
    <w:rsid w:val="00AD38EF"/>
    <w:rsid w:val="00AD5525"/>
    <w:rsid w:val="00AD5861"/>
    <w:rsid w:val="00AD669C"/>
    <w:rsid w:val="00AD6FAF"/>
    <w:rsid w:val="00AE2527"/>
    <w:rsid w:val="00AE29E8"/>
    <w:rsid w:val="00AE2E5F"/>
    <w:rsid w:val="00AE4B01"/>
    <w:rsid w:val="00AE4C08"/>
    <w:rsid w:val="00AE4E2F"/>
    <w:rsid w:val="00AE5764"/>
    <w:rsid w:val="00AE5950"/>
    <w:rsid w:val="00AF0692"/>
    <w:rsid w:val="00AF21E5"/>
    <w:rsid w:val="00AF3CBE"/>
    <w:rsid w:val="00AF4790"/>
    <w:rsid w:val="00AF51B3"/>
    <w:rsid w:val="00AF5CF0"/>
    <w:rsid w:val="00AF6456"/>
    <w:rsid w:val="00AF71D9"/>
    <w:rsid w:val="00AF72A6"/>
    <w:rsid w:val="00AF7CC4"/>
    <w:rsid w:val="00AF7F9D"/>
    <w:rsid w:val="00AFC444"/>
    <w:rsid w:val="00B002F5"/>
    <w:rsid w:val="00B00385"/>
    <w:rsid w:val="00B010C9"/>
    <w:rsid w:val="00B01156"/>
    <w:rsid w:val="00B018B1"/>
    <w:rsid w:val="00B01A28"/>
    <w:rsid w:val="00B02170"/>
    <w:rsid w:val="00B03C44"/>
    <w:rsid w:val="00B05F71"/>
    <w:rsid w:val="00B06837"/>
    <w:rsid w:val="00B0770F"/>
    <w:rsid w:val="00B10013"/>
    <w:rsid w:val="00B102F7"/>
    <w:rsid w:val="00B111EC"/>
    <w:rsid w:val="00B11FFC"/>
    <w:rsid w:val="00B12CC6"/>
    <w:rsid w:val="00B12CE1"/>
    <w:rsid w:val="00B14102"/>
    <w:rsid w:val="00B14319"/>
    <w:rsid w:val="00B1444E"/>
    <w:rsid w:val="00B14792"/>
    <w:rsid w:val="00B153BE"/>
    <w:rsid w:val="00B165E8"/>
    <w:rsid w:val="00B216B9"/>
    <w:rsid w:val="00B21BE9"/>
    <w:rsid w:val="00B223F3"/>
    <w:rsid w:val="00B23CD8"/>
    <w:rsid w:val="00B25BA0"/>
    <w:rsid w:val="00B26F53"/>
    <w:rsid w:val="00B30640"/>
    <w:rsid w:val="00B30EB7"/>
    <w:rsid w:val="00B312C3"/>
    <w:rsid w:val="00B31459"/>
    <w:rsid w:val="00B315A9"/>
    <w:rsid w:val="00B33138"/>
    <w:rsid w:val="00B33E73"/>
    <w:rsid w:val="00B342AB"/>
    <w:rsid w:val="00B35036"/>
    <w:rsid w:val="00B373B7"/>
    <w:rsid w:val="00B42ABD"/>
    <w:rsid w:val="00B43199"/>
    <w:rsid w:val="00B43738"/>
    <w:rsid w:val="00B451BB"/>
    <w:rsid w:val="00B46B83"/>
    <w:rsid w:val="00B4716D"/>
    <w:rsid w:val="00B50132"/>
    <w:rsid w:val="00B507D9"/>
    <w:rsid w:val="00B508FF"/>
    <w:rsid w:val="00B517EF"/>
    <w:rsid w:val="00B51AC4"/>
    <w:rsid w:val="00B51CD4"/>
    <w:rsid w:val="00B52350"/>
    <w:rsid w:val="00B52B98"/>
    <w:rsid w:val="00B53230"/>
    <w:rsid w:val="00B53980"/>
    <w:rsid w:val="00B54A14"/>
    <w:rsid w:val="00B54ECD"/>
    <w:rsid w:val="00B563E9"/>
    <w:rsid w:val="00B5789C"/>
    <w:rsid w:val="00B57F5C"/>
    <w:rsid w:val="00B60B48"/>
    <w:rsid w:val="00B617A9"/>
    <w:rsid w:val="00B62042"/>
    <w:rsid w:val="00B6268A"/>
    <w:rsid w:val="00B62CEE"/>
    <w:rsid w:val="00B63337"/>
    <w:rsid w:val="00B63A35"/>
    <w:rsid w:val="00B64571"/>
    <w:rsid w:val="00B64719"/>
    <w:rsid w:val="00B656C5"/>
    <w:rsid w:val="00B65A78"/>
    <w:rsid w:val="00B662B7"/>
    <w:rsid w:val="00B6653F"/>
    <w:rsid w:val="00B70339"/>
    <w:rsid w:val="00B73B2D"/>
    <w:rsid w:val="00B73C80"/>
    <w:rsid w:val="00B74292"/>
    <w:rsid w:val="00B74488"/>
    <w:rsid w:val="00B74D5A"/>
    <w:rsid w:val="00B75605"/>
    <w:rsid w:val="00B765EC"/>
    <w:rsid w:val="00B76EDD"/>
    <w:rsid w:val="00B80155"/>
    <w:rsid w:val="00B814C0"/>
    <w:rsid w:val="00B81562"/>
    <w:rsid w:val="00B8254A"/>
    <w:rsid w:val="00B83571"/>
    <w:rsid w:val="00B8473D"/>
    <w:rsid w:val="00B854B2"/>
    <w:rsid w:val="00B87074"/>
    <w:rsid w:val="00B87C5F"/>
    <w:rsid w:val="00B90EF4"/>
    <w:rsid w:val="00B91FE3"/>
    <w:rsid w:val="00B93B22"/>
    <w:rsid w:val="00B93BB0"/>
    <w:rsid w:val="00B9433C"/>
    <w:rsid w:val="00B94637"/>
    <w:rsid w:val="00B95A98"/>
    <w:rsid w:val="00B96C4B"/>
    <w:rsid w:val="00B9734D"/>
    <w:rsid w:val="00B97F6B"/>
    <w:rsid w:val="00BA0347"/>
    <w:rsid w:val="00BA07CF"/>
    <w:rsid w:val="00BA0AE5"/>
    <w:rsid w:val="00BA1358"/>
    <w:rsid w:val="00BA1C21"/>
    <w:rsid w:val="00BA3471"/>
    <w:rsid w:val="00BA52AF"/>
    <w:rsid w:val="00BA5DED"/>
    <w:rsid w:val="00BA5EE8"/>
    <w:rsid w:val="00BA6BFC"/>
    <w:rsid w:val="00BB0949"/>
    <w:rsid w:val="00BB1085"/>
    <w:rsid w:val="00BB1127"/>
    <w:rsid w:val="00BB1CAF"/>
    <w:rsid w:val="00BB2206"/>
    <w:rsid w:val="00BB306A"/>
    <w:rsid w:val="00BB35E0"/>
    <w:rsid w:val="00BB37DB"/>
    <w:rsid w:val="00BB38B4"/>
    <w:rsid w:val="00BB3D83"/>
    <w:rsid w:val="00BB4405"/>
    <w:rsid w:val="00BB4E0F"/>
    <w:rsid w:val="00BB5C29"/>
    <w:rsid w:val="00BB70E4"/>
    <w:rsid w:val="00BB7B21"/>
    <w:rsid w:val="00BC07CC"/>
    <w:rsid w:val="00BC1415"/>
    <w:rsid w:val="00BC153E"/>
    <w:rsid w:val="00BC22B2"/>
    <w:rsid w:val="00BC28CE"/>
    <w:rsid w:val="00BC4951"/>
    <w:rsid w:val="00BC497B"/>
    <w:rsid w:val="00BC4ADD"/>
    <w:rsid w:val="00BC5542"/>
    <w:rsid w:val="00BC5D71"/>
    <w:rsid w:val="00BD0FBA"/>
    <w:rsid w:val="00BD1368"/>
    <w:rsid w:val="00BD1ACB"/>
    <w:rsid w:val="00BD23E8"/>
    <w:rsid w:val="00BD391D"/>
    <w:rsid w:val="00BD3B58"/>
    <w:rsid w:val="00BD45BE"/>
    <w:rsid w:val="00BD4D5A"/>
    <w:rsid w:val="00BD5006"/>
    <w:rsid w:val="00BD776A"/>
    <w:rsid w:val="00BD7C70"/>
    <w:rsid w:val="00BE1025"/>
    <w:rsid w:val="00BE1444"/>
    <w:rsid w:val="00BE2D73"/>
    <w:rsid w:val="00BE3021"/>
    <w:rsid w:val="00BE3064"/>
    <w:rsid w:val="00BE3BA3"/>
    <w:rsid w:val="00BE5BB6"/>
    <w:rsid w:val="00BE67F2"/>
    <w:rsid w:val="00BE6809"/>
    <w:rsid w:val="00BE73C5"/>
    <w:rsid w:val="00BF050E"/>
    <w:rsid w:val="00BF0C72"/>
    <w:rsid w:val="00BF3A27"/>
    <w:rsid w:val="00BF3E1B"/>
    <w:rsid w:val="00BF460B"/>
    <w:rsid w:val="00BF47BB"/>
    <w:rsid w:val="00BF498B"/>
    <w:rsid w:val="00BF571B"/>
    <w:rsid w:val="00BF7965"/>
    <w:rsid w:val="00BF7E49"/>
    <w:rsid w:val="00C010DC"/>
    <w:rsid w:val="00C0154B"/>
    <w:rsid w:val="00C01D0D"/>
    <w:rsid w:val="00C0203A"/>
    <w:rsid w:val="00C027E3"/>
    <w:rsid w:val="00C02836"/>
    <w:rsid w:val="00C03EE9"/>
    <w:rsid w:val="00C0451B"/>
    <w:rsid w:val="00C05300"/>
    <w:rsid w:val="00C05904"/>
    <w:rsid w:val="00C061EB"/>
    <w:rsid w:val="00C06862"/>
    <w:rsid w:val="00C069CE"/>
    <w:rsid w:val="00C06C38"/>
    <w:rsid w:val="00C0724F"/>
    <w:rsid w:val="00C07B0D"/>
    <w:rsid w:val="00C10B89"/>
    <w:rsid w:val="00C10BD4"/>
    <w:rsid w:val="00C116E4"/>
    <w:rsid w:val="00C1179C"/>
    <w:rsid w:val="00C119AD"/>
    <w:rsid w:val="00C123B2"/>
    <w:rsid w:val="00C12661"/>
    <w:rsid w:val="00C13F07"/>
    <w:rsid w:val="00C14A9D"/>
    <w:rsid w:val="00C14E9F"/>
    <w:rsid w:val="00C15390"/>
    <w:rsid w:val="00C15764"/>
    <w:rsid w:val="00C15C81"/>
    <w:rsid w:val="00C164FB"/>
    <w:rsid w:val="00C167B4"/>
    <w:rsid w:val="00C20782"/>
    <w:rsid w:val="00C209EF"/>
    <w:rsid w:val="00C21164"/>
    <w:rsid w:val="00C21807"/>
    <w:rsid w:val="00C21C8B"/>
    <w:rsid w:val="00C2228C"/>
    <w:rsid w:val="00C23C8E"/>
    <w:rsid w:val="00C24D05"/>
    <w:rsid w:val="00C24E28"/>
    <w:rsid w:val="00C265FF"/>
    <w:rsid w:val="00C276DF"/>
    <w:rsid w:val="00C306D4"/>
    <w:rsid w:val="00C30AD7"/>
    <w:rsid w:val="00C30E64"/>
    <w:rsid w:val="00C31FE4"/>
    <w:rsid w:val="00C331D4"/>
    <w:rsid w:val="00C332D1"/>
    <w:rsid w:val="00C3348C"/>
    <w:rsid w:val="00C337BA"/>
    <w:rsid w:val="00C340F6"/>
    <w:rsid w:val="00C3504D"/>
    <w:rsid w:val="00C355D8"/>
    <w:rsid w:val="00C36AC6"/>
    <w:rsid w:val="00C36C54"/>
    <w:rsid w:val="00C41BB2"/>
    <w:rsid w:val="00C41D1B"/>
    <w:rsid w:val="00C41E38"/>
    <w:rsid w:val="00C42198"/>
    <w:rsid w:val="00C44C1E"/>
    <w:rsid w:val="00C451FB"/>
    <w:rsid w:val="00C46A03"/>
    <w:rsid w:val="00C47B69"/>
    <w:rsid w:val="00C50856"/>
    <w:rsid w:val="00C51CF2"/>
    <w:rsid w:val="00C523B1"/>
    <w:rsid w:val="00C52657"/>
    <w:rsid w:val="00C5668D"/>
    <w:rsid w:val="00C56B5A"/>
    <w:rsid w:val="00C61C80"/>
    <w:rsid w:val="00C61E4B"/>
    <w:rsid w:val="00C63B64"/>
    <w:rsid w:val="00C643B0"/>
    <w:rsid w:val="00C65A8E"/>
    <w:rsid w:val="00C67FFB"/>
    <w:rsid w:val="00C70255"/>
    <w:rsid w:val="00C70AA8"/>
    <w:rsid w:val="00C744D8"/>
    <w:rsid w:val="00C74C7B"/>
    <w:rsid w:val="00C76573"/>
    <w:rsid w:val="00C771F0"/>
    <w:rsid w:val="00C776C1"/>
    <w:rsid w:val="00C778E3"/>
    <w:rsid w:val="00C77B91"/>
    <w:rsid w:val="00C77CBD"/>
    <w:rsid w:val="00C80889"/>
    <w:rsid w:val="00C81787"/>
    <w:rsid w:val="00C82176"/>
    <w:rsid w:val="00C82471"/>
    <w:rsid w:val="00C833B0"/>
    <w:rsid w:val="00C847F6"/>
    <w:rsid w:val="00C848CB"/>
    <w:rsid w:val="00C85FD5"/>
    <w:rsid w:val="00C86ACB"/>
    <w:rsid w:val="00C86E6F"/>
    <w:rsid w:val="00C8715E"/>
    <w:rsid w:val="00C87F7F"/>
    <w:rsid w:val="00C9010C"/>
    <w:rsid w:val="00C91C76"/>
    <w:rsid w:val="00C92C55"/>
    <w:rsid w:val="00C92F10"/>
    <w:rsid w:val="00C94397"/>
    <w:rsid w:val="00C94670"/>
    <w:rsid w:val="00C94DFB"/>
    <w:rsid w:val="00C96DFD"/>
    <w:rsid w:val="00C96E9C"/>
    <w:rsid w:val="00C96F86"/>
    <w:rsid w:val="00C96FD9"/>
    <w:rsid w:val="00C976EA"/>
    <w:rsid w:val="00CA1647"/>
    <w:rsid w:val="00CA1E21"/>
    <w:rsid w:val="00CA236A"/>
    <w:rsid w:val="00CA3A42"/>
    <w:rsid w:val="00CA4344"/>
    <w:rsid w:val="00CA4741"/>
    <w:rsid w:val="00CA5CAA"/>
    <w:rsid w:val="00CA5FF1"/>
    <w:rsid w:val="00CB09CD"/>
    <w:rsid w:val="00CB15C6"/>
    <w:rsid w:val="00CB161E"/>
    <w:rsid w:val="00CB17DE"/>
    <w:rsid w:val="00CB18B4"/>
    <w:rsid w:val="00CB2556"/>
    <w:rsid w:val="00CB3F37"/>
    <w:rsid w:val="00CB4AD9"/>
    <w:rsid w:val="00CB4C9B"/>
    <w:rsid w:val="00CB5B76"/>
    <w:rsid w:val="00CB5FCA"/>
    <w:rsid w:val="00CB61AB"/>
    <w:rsid w:val="00CB63EE"/>
    <w:rsid w:val="00CB6DDA"/>
    <w:rsid w:val="00CB72CE"/>
    <w:rsid w:val="00CB7595"/>
    <w:rsid w:val="00CC14EA"/>
    <w:rsid w:val="00CC1F83"/>
    <w:rsid w:val="00CC33DA"/>
    <w:rsid w:val="00CC3BC3"/>
    <w:rsid w:val="00CC5679"/>
    <w:rsid w:val="00CC5BF3"/>
    <w:rsid w:val="00CC6D91"/>
    <w:rsid w:val="00CC7845"/>
    <w:rsid w:val="00CD0B9A"/>
    <w:rsid w:val="00CD25DD"/>
    <w:rsid w:val="00CD30EF"/>
    <w:rsid w:val="00CD3453"/>
    <w:rsid w:val="00CD384C"/>
    <w:rsid w:val="00CD53ED"/>
    <w:rsid w:val="00CD54F4"/>
    <w:rsid w:val="00CD7042"/>
    <w:rsid w:val="00CE119E"/>
    <w:rsid w:val="00CE15B1"/>
    <w:rsid w:val="00CE237E"/>
    <w:rsid w:val="00CE23B2"/>
    <w:rsid w:val="00CE4D00"/>
    <w:rsid w:val="00CE5803"/>
    <w:rsid w:val="00CE742A"/>
    <w:rsid w:val="00CE76EC"/>
    <w:rsid w:val="00CF078D"/>
    <w:rsid w:val="00CF1207"/>
    <w:rsid w:val="00CF15F5"/>
    <w:rsid w:val="00CF25DE"/>
    <w:rsid w:val="00CF2B14"/>
    <w:rsid w:val="00CF2EF0"/>
    <w:rsid w:val="00CF36E4"/>
    <w:rsid w:val="00CF37DA"/>
    <w:rsid w:val="00CF4290"/>
    <w:rsid w:val="00CF45DA"/>
    <w:rsid w:val="00CF55BA"/>
    <w:rsid w:val="00CF57D9"/>
    <w:rsid w:val="00CF6A8C"/>
    <w:rsid w:val="00CF70AD"/>
    <w:rsid w:val="00CF7BDC"/>
    <w:rsid w:val="00D010B6"/>
    <w:rsid w:val="00D01361"/>
    <w:rsid w:val="00D0196A"/>
    <w:rsid w:val="00D02231"/>
    <w:rsid w:val="00D02B62"/>
    <w:rsid w:val="00D02CD2"/>
    <w:rsid w:val="00D03A8C"/>
    <w:rsid w:val="00D0413C"/>
    <w:rsid w:val="00D045C5"/>
    <w:rsid w:val="00D04EE3"/>
    <w:rsid w:val="00D05586"/>
    <w:rsid w:val="00D0569E"/>
    <w:rsid w:val="00D0588F"/>
    <w:rsid w:val="00D05DF8"/>
    <w:rsid w:val="00D06356"/>
    <w:rsid w:val="00D079BA"/>
    <w:rsid w:val="00D137B4"/>
    <w:rsid w:val="00D14EF2"/>
    <w:rsid w:val="00D15D83"/>
    <w:rsid w:val="00D171FA"/>
    <w:rsid w:val="00D17A89"/>
    <w:rsid w:val="00D201E8"/>
    <w:rsid w:val="00D21070"/>
    <w:rsid w:val="00D22BBE"/>
    <w:rsid w:val="00D269B7"/>
    <w:rsid w:val="00D276EE"/>
    <w:rsid w:val="00D278F9"/>
    <w:rsid w:val="00D31B9E"/>
    <w:rsid w:val="00D320DF"/>
    <w:rsid w:val="00D32160"/>
    <w:rsid w:val="00D32F97"/>
    <w:rsid w:val="00D335E3"/>
    <w:rsid w:val="00D33711"/>
    <w:rsid w:val="00D33CF1"/>
    <w:rsid w:val="00D34218"/>
    <w:rsid w:val="00D34E17"/>
    <w:rsid w:val="00D355AF"/>
    <w:rsid w:val="00D35740"/>
    <w:rsid w:val="00D35BC0"/>
    <w:rsid w:val="00D366F3"/>
    <w:rsid w:val="00D4232E"/>
    <w:rsid w:val="00D423C0"/>
    <w:rsid w:val="00D432E6"/>
    <w:rsid w:val="00D439AC"/>
    <w:rsid w:val="00D43FEF"/>
    <w:rsid w:val="00D445BB"/>
    <w:rsid w:val="00D4531B"/>
    <w:rsid w:val="00D46EFF"/>
    <w:rsid w:val="00D474C8"/>
    <w:rsid w:val="00D47ECC"/>
    <w:rsid w:val="00D5011D"/>
    <w:rsid w:val="00D50F72"/>
    <w:rsid w:val="00D51B18"/>
    <w:rsid w:val="00D51B26"/>
    <w:rsid w:val="00D52975"/>
    <w:rsid w:val="00D52AFD"/>
    <w:rsid w:val="00D52B2C"/>
    <w:rsid w:val="00D5494F"/>
    <w:rsid w:val="00D54F1F"/>
    <w:rsid w:val="00D559B3"/>
    <w:rsid w:val="00D560AB"/>
    <w:rsid w:val="00D5690A"/>
    <w:rsid w:val="00D574C2"/>
    <w:rsid w:val="00D60482"/>
    <w:rsid w:val="00D60765"/>
    <w:rsid w:val="00D60A90"/>
    <w:rsid w:val="00D61F8E"/>
    <w:rsid w:val="00D624D1"/>
    <w:rsid w:val="00D62A1E"/>
    <w:rsid w:val="00D63101"/>
    <w:rsid w:val="00D6376D"/>
    <w:rsid w:val="00D6400B"/>
    <w:rsid w:val="00D67421"/>
    <w:rsid w:val="00D70FD4"/>
    <w:rsid w:val="00D71D2D"/>
    <w:rsid w:val="00D7273A"/>
    <w:rsid w:val="00D72C0A"/>
    <w:rsid w:val="00D72EF4"/>
    <w:rsid w:val="00D74073"/>
    <w:rsid w:val="00D7424D"/>
    <w:rsid w:val="00D74CF5"/>
    <w:rsid w:val="00D77D73"/>
    <w:rsid w:val="00D8101B"/>
    <w:rsid w:val="00D821B1"/>
    <w:rsid w:val="00D8239F"/>
    <w:rsid w:val="00D84767"/>
    <w:rsid w:val="00D8582F"/>
    <w:rsid w:val="00D85AD9"/>
    <w:rsid w:val="00D85D1D"/>
    <w:rsid w:val="00D861DC"/>
    <w:rsid w:val="00D87F95"/>
    <w:rsid w:val="00D916F0"/>
    <w:rsid w:val="00D91B49"/>
    <w:rsid w:val="00D91C6B"/>
    <w:rsid w:val="00D93FCC"/>
    <w:rsid w:val="00D940F6"/>
    <w:rsid w:val="00D9415D"/>
    <w:rsid w:val="00D951F4"/>
    <w:rsid w:val="00D95B34"/>
    <w:rsid w:val="00DA03B5"/>
    <w:rsid w:val="00DA0A6D"/>
    <w:rsid w:val="00DA0BFB"/>
    <w:rsid w:val="00DA2424"/>
    <w:rsid w:val="00DA29EC"/>
    <w:rsid w:val="00DA2CED"/>
    <w:rsid w:val="00DA30F9"/>
    <w:rsid w:val="00DA5B1E"/>
    <w:rsid w:val="00DA6994"/>
    <w:rsid w:val="00DA6EFA"/>
    <w:rsid w:val="00DA7E45"/>
    <w:rsid w:val="00DB0778"/>
    <w:rsid w:val="00DB0E2B"/>
    <w:rsid w:val="00DB2908"/>
    <w:rsid w:val="00DB3197"/>
    <w:rsid w:val="00DB44CD"/>
    <w:rsid w:val="00DB52E0"/>
    <w:rsid w:val="00DB5641"/>
    <w:rsid w:val="00DB62BC"/>
    <w:rsid w:val="00DB68D8"/>
    <w:rsid w:val="00DC0E8B"/>
    <w:rsid w:val="00DC1EF7"/>
    <w:rsid w:val="00DC220B"/>
    <w:rsid w:val="00DC3035"/>
    <w:rsid w:val="00DC5CE3"/>
    <w:rsid w:val="00DC5DD9"/>
    <w:rsid w:val="00DC622E"/>
    <w:rsid w:val="00DC6647"/>
    <w:rsid w:val="00DD0054"/>
    <w:rsid w:val="00DD00E5"/>
    <w:rsid w:val="00DD104D"/>
    <w:rsid w:val="00DD4573"/>
    <w:rsid w:val="00DD4D6C"/>
    <w:rsid w:val="00DD4E78"/>
    <w:rsid w:val="00DD4EA9"/>
    <w:rsid w:val="00DD4EC7"/>
    <w:rsid w:val="00DD61E8"/>
    <w:rsid w:val="00DD664E"/>
    <w:rsid w:val="00DE013C"/>
    <w:rsid w:val="00DE1123"/>
    <w:rsid w:val="00DE16DB"/>
    <w:rsid w:val="00DE19CC"/>
    <w:rsid w:val="00DE2B4D"/>
    <w:rsid w:val="00DE2C5A"/>
    <w:rsid w:val="00DE47CE"/>
    <w:rsid w:val="00DE5B57"/>
    <w:rsid w:val="00DE69FD"/>
    <w:rsid w:val="00DE6D18"/>
    <w:rsid w:val="00DE6F27"/>
    <w:rsid w:val="00DE6F30"/>
    <w:rsid w:val="00DE730A"/>
    <w:rsid w:val="00DE74A5"/>
    <w:rsid w:val="00DF0A3F"/>
    <w:rsid w:val="00DF193F"/>
    <w:rsid w:val="00DF313A"/>
    <w:rsid w:val="00DF3C21"/>
    <w:rsid w:val="00DF3EBF"/>
    <w:rsid w:val="00DF4434"/>
    <w:rsid w:val="00DF4C16"/>
    <w:rsid w:val="00DF5514"/>
    <w:rsid w:val="00DF5934"/>
    <w:rsid w:val="00DF697C"/>
    <w:rsid w:val="00DF7EA1"/>
    <w:rsid w:val="00E00721"/>
    <w:rsid w:val="00E03198"/>
    <w:rsid w:val="00E03990"/>
    <w:rsid w:val="00E044CF"/>
    <w:rsid w:val="00E05CAB"/>
    <w:rsid w:val="00E06221"/>
    <w:rsid w:val="00E064DA"/>
    <w:rsid w:val="00E0696E"/>
    <w:rsid w:val="00E06C23"/>
    <w:rsid w:val="00E0721B"/>
    <w:rsid w:val="00E0726B"/>
    <w:rsid w:val="00E076A1"/>
    <w:rsid w:val="00E07D12"/>
    <w:rsid w:val="00E10366"/>
    <w:rsid w:val="00E10F34"/>
    <w:rsid w:val="00E11C06"/>
    <w:rsid w:val="00E138D5"/>
    <w:rsid w:val="00E15A73"/>
    <w:rsid w:val="00E15BCB"/>
    <w:rsid w:val="00E16AE8"/>
    <w:rsid w:val="00E175C8"/>
    <w:rsid w:val="00E177DD"/>
    <w:rsid w:val="00E178F3"/>
    <w:rsid w:val="00E211D2"/>
    <w:rsid w:val="00E21572"/>
    <w:rsid w:val="00E217CD"/>
    <w:rsid w:val="00E22552"/>
    <w:rsid w:val="00E226B9"/>
    <w:rsid w:val="00E237FC"/>
    <w:rsid w:val="00E24D3F"/>
    <w:rsid w:val="00E25030"/>
    <w:rsid w:val="00E256EF"/>
    <w:rsid w:val="00E26243"/>
    <w:rsid w:val="00E26297"/>
    <w:rsid w:val="00E26491"/>
    <w:rsid w:val="00E2768C"/>
    <w:rsid w:val="00E302A4"/>
    <w:rsid w:val="00E303A4"/>
    <w:rsid w:val="00E319A1"/>
    <w:rsid w:val="00E3330F"/>
    <w:rsid w:val="00E3439C"/>
    <w:rsid w:val="00E348C2"/>
    <w:rsid w:val="00E36904"/>
    <w:rsid w:val="00E36FFB"/>
    <w:rsid w:val="00E372C8"/>
    <w:rsid w:val="00E37979"/>
    <w:rsid w:val="00E37E26"/>
    <w:rsid w:val="00E405AC"/>
    <w:rsid w:val="00E40876"/>
    <w:rsid w:val="00E42235"/>
    <w:rsid w:val="00E427C3"/>
    <w:rsid w:val="00E42E11"/>
    <w:rsid w:val="00E4335E"/>
    <w:rsid w:val="00E43ECB"/>
    <w:rsid w:val="00E44244"/>
    <w:rsid w:val="00E44CF1"/>
    <w:rsid w:val="00E44FF5"/>
    <w:rsid w:val="00E452F6"/>
    <w:rsid w:val="00E459B0"/>
    <w:rsid w:val="00E45C61"/>
    <w:rsid w:val="00E465E4"/>
    <w:rsid w:val="00E46EA0"/>
    <w:rsid w:val="00E46ECF"/>
    <w:rsid w:val="00E46EF7"/>
    <w:rsid w:val="00E472E7"/>
    <w:rsid w:val="00E4751B"/>
    <w:rsid w:val="00E476DF"/>
    <w:rsid w:val="00E477CA"/>
    <w:rsid w:val="00E47D34"/>
    <w:rsid w:val="00E50259"/>
    <w:rsid w:val="00E51444"/>
    <w:rsid w:val="00E51BC3"/>
    <w:rsid w:val="00E51C2C"/>
    <w:rsid w:val="00E5340E"/>
    <w:rsid w:val="00E543FC"/>
    <w:rsid w:val="00E544F7"/>
    <w:rsid w:val="00E55070"/>
    <w:rsid w:val="00E56F05"/>
    <w:rsid w:val="00E57E55"/>
    <w:rsid w:val="00E614C7"/>
    <w:rsid w:val="00E62056"/>
    <w:rsid w:val="00E623D3"/>
    <w:rsid w:val="00E62884"/>
    <w:rsid w:val="00E62E57"/>
    <w:rsid w:val="00E639D5"/>
    <w:rsid w:val="00E64648"/>
    <w:rsid w:val="00E64C08"/>
    <w:rsid w:val="00E65962"/>
    <w:rsid w:val="00E661AB"/>
    <w:rsid w:val="00E66392"/>
    <w:rsid w:val="00E718A4"/>
    <w:rsid w:val="00E72371"/>
    <w:rsid w:val="00E72F95"/>
    <w:rsid w:val="00E74D30"/>
    <w:rsid w:val="00E75BF0"/>
    <w:rsid w:val="00E81C91"/>
    <w:rsid w:val="00E82C03"/>
    <w:rsid w:val="00E839AB"/>
    <w:rsid w:val="00E83D45"/>
    <w:rsid w:val="00E845EC"/>
    <w:rsid w:val="00E84A32"/>
    <w:rsid w:val="00E85058"/>
    <w:rsid w:val="00E856C6"/>
    <w:rsid w:val="00E85A3F"/>
    <w:rsid w:val="00E85CAB"/>
    <w:rsid w:val="00E874A0"/>
    <w:rsid w:val="00E87AB4"/>
    <w:rsid w:val="00E87F6F"/>
    <w:rsid w:val="00E9070A"/>
    <w:rsid w:val="00E92DA4"/>
    <w:rsid w:val="00E94375"/>
    <w:rsid w:val="00E9588E"/>
    <w:rsid w:val="00E95C1F"/>
    <w:rsid w:val="00E96FC4"/>
    <w:rsid w:val="00EA000F"/>
    <w:rsid w:val="00EA09AF"/>
    <w:rsid w:val="00EA1511"/>
    <w:rsid w:val="00EA21AB"/>
    <w:rsid w:val="00EA2BA7"/>
    <w:rsid w:val="00EA3259"/>
    <w:rsid w:val="00EA44A8"/>
    <w:rsid w:val="00EB04F5"/>
    <w:rsid w:val="00EB0794"/>
    <w:rsid w:val="00EB1326"/>
    <w:rsid w:val="00EB1ADD"/>
    <w:rsid w:val="00EB2F83"/>
    <w:rsid w:val="00EB4690"/>
    <w:rsid w:val="00EB496F"/>
    <w:rsid w:val="00EB4F6E"/>
    <w:rsid w:val="00EB73C1"/>
    <w:rsid w:val="00EC0428"/>
    <w:rsid w:val="00EC04A0"/>
    <w:rsid w:val="00EC1F59"/>
    <w:rsid w:val="00EC2DBF"/>
    <w:rsid w:val="00EC2FC5"/>
    <w:rsid w:val="00EC33B2"/>
    <w:rsid w:val="00EC4951"/>
    <w:rsid w:val="00EC534B"/>
    <w:rsid w:val="00EC6085"/>
    <w:rsid w:val="00EC771F"/>
    <w:rsid w:val="00ED0DC2"/>
    <w:rsid w:val="00ED154E"/>
    <w:rsid w:val="00ED17A9"/>
    <w:rsid w:val="00ED1A1C"/>
    <w:rsid w:val="00ED327A"/>
    <w:rsid w:val="00ED4804"/>
    <w:rsid w:val="00ED4CF2"/>
    <w:rsid w:val="00ED6A21"/>
    <w:rsid w:val="00ED711C"/>
    <w:rsid w:val="00EE07B6"/>
    <w:rsid w:val="00EE12C7"/>
    <w:rsid w:val="00EE39F5"/>
    <w:rsid w:val="00EE4344"/>
    <w:rsid w:val="00EE4C41"/>
    <w:rsid w:val="00EECACB"/>
    <w:rsid w:val="00EF03E3"/>
    <w:rsid w:val="00EF07EC"/>
    <w:rsid w:val="00EF0C43"/>
    <w:rsid w:val="00EF0E34"/>
    <w:rsid w:val="00EF2AC5"/>
    <w:rsid w:val="00EF3570"/>
    <w:rsid w:val="00EF4F44"/>
    <w:rsid w:val="00EF52CA"/>
    <w:rsid w:val="00EF5D4F"/>
    <w:rsid w:val="00EF7889"/>
    <w:rsid w:val="00EF7FED"/>
    <w:rsid w:val="00F00841"/>
    <w:rsid w:val="00F00915"/>
    <w:rsid w:val="00F00ADD"/>
    <w:rsid w:val="00F0238D"/>
    <w:rsid w:val="00F024D4"/>
    <w:rsid w:val="00F03108"/>
    <w:rsid w:val="00F05FEF"/>
    <w:rsid w:val="00F06B3F"/>
    <w:rsid w:val="00F06D0E"/>
    <w:rsid w:val="00F10A44"/>
    <w:rsid w:val="00F119D3"/>
    <w:rsid w:val="00F12025"/>
    <w:rsid w:val="00F12FDD"/>
    <w:rsid w:val="00F136EC"/>
    <w:rsid w:val="00F1388B"/>
    <w:rsid w:val="00F13A40"/>
    <w:rsid w:val="00F157C1"/>
    <w:rsid w:val="00F16B4A"/>
    <w:rsid w:val="00F16D01"/>
    <w:rsid w:val="00F20941"/>
    <w:rsid w:val="00F21261"/>
    <w:rsid w:val="00F21DA8"/>
    <w:rsid w:val="00F21FE9"/>
    <w:rsid w:val="00F235AB"/>
    <w:rsid w:val="00F23E05"/>
    <w:rsid w:val="00F3240E"/>
    <w:rsid w:val="00F32EB0"/>
    <w:rsid w:val="00F32FBA"/>
    <w:rsid w:val="00F34E2D"/>
    <w:rsid w:val="00F35C38"/>
    <w:rsid w:val="00F36444"/>
    <w:rsid w:val="00F3688C"/>
    <w:rsid w:val="00F36AB4"/>
    <w:rsid w:val="00F36CAB"/>
    <w:rsid w:val="00F37581"/>
    <w:rsid w:val="00F3772E"/>
    <w:rsid w:val="00F42105"/>
    <w:rsid w:val="00F43A79"/>
    <w:rsid w:val="00F442C7"/>
    <w:rsid w:val="00F44A29"/>
    <w:rsid w:val="00F44BA0"/>
    <w:rsid w:val="00F45054"/>
    <w:rsid w:val="00F4597D"/>
    <w:rsid w:val="00F45CFF"/>
    <w:rsid w:val="00F465F4"/>
    <w:rsid w:val="00F46937"/>
    <w:rsid w:val="00F46F02"/>
    <w:rsid w:val="00F51553"/>
    <w:rsid w:val="00F519E8"/>
    <w:rsid w:val="00F51AF9"/>
    <w:rsid w:val="00F524A7"/>
    <w:rsid w:val="00F5314C"/>
    <w:rsid w:val="00F532C6"/>
    <w:rsid w:val="00F55C43"/>
    <w:rsid w:val="00F56765"/>
    <w:rsid w:val="00F56F46"/>
    <w:rsid w:val="00F5785E"/>
    <w:rsid w:val="00F57F54"/>
    <w:rsid w:val="00F60F76"/>
    <w:rsid w:val="00F615BA"/>
    <w:rsid w:val="00F61953"/>
    <w:rsid w:val="00F619C8"/>
    <w:rsid w:val="00F6217A"/>
    <w:rsid w:val="00F63AC1"/>
    <w:rsid w:val="00F64697"/>
    <w:rsid w:val="00F6484C"/>
    <w:rsid w:val="00F649AA"/>
    <w:rsid w:val="00F6526D"/>
    <w:rsid w:val="00F65B5A"/>
    <w:rsid w:val="00F65E50"/>
    <w:rsid w:val="00F66621"/>
    <w:rsid w:val="00F70CCA"/>
    <w:rsid w:val="00F72F5A"/>
    <w:rsid w:val="00F7415C"/>
    <w:rsid w:val="00F74516"/>
    <w:rsid w:val="00F74818"/>
    <w:rsid w:val="00F74F02"/>
    <w:rsid w:val="00F75045"/>
    <w:rsid w:val="00F76B6E"/>
    <w:rsid w:val="00F76F08"/>
    <w:rsid w:val="00F77C4D"/>
    <w:rsid w:val="00F80B32"/>
    <w:rsid w:val="00F80FF1"/>
    <w:rsid w:val="00F82B24"/>
    <w:rsid w:val="00F8304B"/>
    <w:rsid w:val="00F83847"/>
    <w:rsid w:val="00F850B3"/>
    <w:rsid w:val="00F85DD9"/>
    <w:rsid w:val="00F86F6A"/>
    <w:rsid w:val="00F8772E"/>
    <w:rsid w:val="00F87BDE"/>
    <w:rsid w:val="00F90911"/>
    <w:rsid w:val="00F90A8F"/>
    <w:rsid w:val="00F91850"/>
    <w:rsid w:val="00F92A4A"/>
    <w:rsid w:val="00F93172"/>
    <w:rsid w:val="00F9565F"/>
    <w:rsid w:val="00F95A37"/>
    <w:rsid w:val="00F95EA9"/>
    <w:rsid w:val="00F95EFE"/>
    <w:rsid w:val="00F9720E"/>
    <w:rsid w:val="00F97C0A"/>
    <w:rsid w:val="00F97EB1"/>
    <w:rsid w:val="00FA0480"/>
    <w:rsid w:val="00FA075F"/>
    <w:rsid w:val="00FA0973"/>
    <w:rsid w:val="00FA1B10"/>
    <w:rsid w:val="00FA1E99"/>
    <w:rsid w:val="00FA29AF"/>
    <w:rsid w:val="00FA2AD6"/>
    <w:rsid w:val="00FA3554"/>
    <w:rsid w:val="00FA39BF"/>
    <w:rsid w:val="00FA3D1F"/>
    <w:rsid w:val="00FA525E"/>
    <w:rsid w:val="00FA7124"/>
    <w:rsid w:val="00FA7890"/>
    <w:rsid w:val="00FB0296"/>
    <w:rsid w:val="00FB1BDE"/>
    <w:rsid w:val="00FB3851"/>
    <w:rsid w:val="00FB396E"/>
    <w:rsid w:val="00FB437E"/>
    <w:rsid w:val="00FB45BA"/>
    <w:rsid w:val="00FB48E9"/>
    <w:rsid w:val="00FB4C09"/>
    <w:rsid w:val="00FB5262"/>
    <w:rsid w:val="00FB5F2B"/>
    <w:rsid w:val="00FC03ED"/>
    <w:rsid w:val="00FC0C9F"/>
    <w:rsid w:val="00FC20AC"/>
    <w:rsid w:val="00FC2736"/>
    <w:rsid w:val="00FC2A46"/>
    <w:rsid w:val="00FC2B17"/>
    <w:rsid w:val="00FC2CED"/>
    <w:rsid w:val="00FC3A62"/>
    <w:rsid w:val="00FC503E"/>
    <w:rsid w:val="00FC585B"/>
    <w:rsid w:val="00FC598F"/>
    <w:rsid w:val="00FC5D06"/>
    <w:rsid w:val="00FC7E35"/>
    <w:rsid w:val="00FC7E37"/>
    <w:rsid w:val="00FD030B"/>
    <w:rsid w:val="00FD08FB"/>
    <w:rsid w:val="00FD3324"/>
    <w:rsid w:val="00FD3B9E"/>
    <w:rsid w:val="00FD6138"/>
    <w:rsid w:val="00FD629C"/>
    <w:rsid w:val="00FD7A43"/>
    <w:rsid w:val="00FE0452"/>
    <w:rsid w:val="00FE15A6"/>
    <w:rsid w:val="00FE18D2"/>
    <w:rsid w:val="00FE1C50"/>
    <w:rsid w:val="00FE2959"/>
    <w:rsid w:val="00FE3580"/>
    <w:rsid w:val="00FE36EA"/>
    <w:rsid w:val="00FE37E8"/>
    <w:rsid w:val="00FE572F"/>
    <w:rsid w:val="00FE6371"/>
    <w:rsid w:val="00FE6793"/>
    <w:rsid w:val="00FE75E4"/>
    <w:rsid w:val="00FE7BC5"/>
    <w:rsid w:val="00FF1C6B"/>
    <w:rsid w:val="00FF3278"/>
    <w:rsid w:val="00FF53D7"/>
    <w:rsid w:val="00FF71C2"/>
    <w:rsid w:val="01081C03"/>
    <w:rsid w:val="010C71A4"/>
    <w:rsid w:val="0201A863"/>
    <w:rsid w:val="021BCDFB"/>
    <w:rsid w:val="0289105E"/>
    <w:rsid w:val="034B5274"/>
    <w:rsid w:val="035AD110"/>
    <w:rsid w:val="03E0D7E0"/>
    <w:rsid w:val="03F216FC"/>
    <w:rsid w:val="0401A736"/>
    <w:rsid w:val="0433428B"/>
    <w:rsid w:val="048AF6E7"/>
    <w:rsid w:val="04C20365"/>
    <w:rsid w:val="04DB1E04"/>
    <w:rsid w:val="04DC11FB"/>
    <w:rsid w:val="04E20CD0"/>
    <w:rsid w:val="0569359D"/>
    <w:rsid w:val="059F7BA3"/>
    <w:rsid w:val="06C1FF33"/>
    <w:rsid w:val="0761CEFA"/>
    <w:rsid w:val="076B3290"/>
    <w:rsid w:val="08B01732"/>
    <w:rsid w:val="08D4D02B"/>
    <w:rsid w:val="09CC25E8"/>
    <w:rsid w:val="09EBE4AB"/>
    <w:rsid w:val="0AD9BB6A"/>
    <w:rsid w:val="0AE36364"/>
    <w:rsid w:val="0BA160B3"/>
    <w:rsid w:val="0BA916BF"/>
    <w:rsid w:val="0BED00D0"/>
    <w:rsid w:val="0C28894E"/>
    <w:rsid w:val="0C3074EC"/>
    <w:rsid w:val="0CA419A7"/>
    <w:rsid w:val="0CDA2FF8"/>
    <w:rsid w:val="0CFD5303"/>
    <w:rsid w:val="0D0A2EE9"/>
    <w:rsid w:val="0E083F04"/>
    <w:rsid w:val="0E8B994E"/>
    <w:rsid w:val="0ECF5206"/>
    <w:rsid w:val="0F39B45F"/>
    <w:rsid w:val="0FD1BB9A"/>
    <w:rsid w:val="1053397C"/>
    <w:rsid w:val="116615A1"/>
    <w:rsid w:val="11DDFC1E"/>
    <w:rsid w:val="12577874"/>
    <w:rsid w:val="1293791E"/>
    <w:rsid w:val="12A7B3D3"/>
    <w:rsid w:val="131B1FDC"/>
    <w:rsid w:val="1333E844"/>
    <w:rsid w:val="133DB944"/>
    <w:rsid w:val="13A75C5D"/>
    <w:rsid w:val="14145E4A"/>
    <w:rsid w:val="14245370"/>
    <w:rsid w:val="145E64E4"/>
    <w:rsid w:val="151570D4"/>
    <w:rsid w:val="15696D26"/>
    <w:rsid w:val="1650191E"/>
    <w:rsid w:val="16E22D8C"/>
    <w:rsid w:val="1754C534"/>
    <w:rsid w:val="1755A54B"/>
    <w:rsid w:val="178672EA"/>
    <w:rsid w:val="178727F5"/>
    <w:rsid w:val="178E48E9"/>
    <w:rsid w:val="17B9E028"/>
    <w:rsid w:val="1940E383"/>
    <w:rsid w:val="19AFB3B5"/>
    <w:rsid w:val="1A95F178"/>
    <w:rsid w:val="1AF8403B"/>
    <w:rsid w:val="1B086DD1"/>
    <w:rsid w:val="1B0EF9D6"/>
    <w:rsid w:val="1B2FAD6C"/>
    <w:rsid w:val="1B3E2765"/>
    <w:rsid w:val="1BB7C683"/>
    <w:rsid w:val="1BC11B90"/>
    <w:rsid w:val="1C554A8D"/>
    <w:rsid w:val="1CE2126E"/>
    <w:rsid w:val="1E927506"/>
    <w:rsid w:val="1EEDD5C3"/>
    <w:rsid w:val="1F3E2401"/>
    <w:rsid w:val="1F942662"/>
    <w:rsid w:val="1FBE0A3A"/>
    <w:rsid w:val="1FE3706C"/>
    <w:rsid w:val="1FEEBC50"/>
    <w:rsid w:val="200C2ABB"/>
    <w:rsid w:val="202850C0"/>
    <w:rsid w:val="206BBD36"/>
    <w:rsid w:val="211628A9"/>
    <w:rsid w:val="2174F314"/>
    <w:rsid w:val="21DAC866"/>
    <w:rsid w:val="21E974D0"/>
    <w:rsid w:val="23B80AB6"/>
    <w:rsid w:val="24291AFE"/>
    <w:rsid w:val="24723681"/>
    <w:rsid w:val="24B6B45E"/>
    <w:rsid w:val="24E8F98C"/>
    <w:rsid w:val="24FFB1D8"/>
    <w:rsid w:val="251B8AAE"/>
    <w:rsid w:val="25A3CF41"/>
    <w:rsid w:val="25F2BDA3"/>
    <w:rsid w:val="262EE7FC"/>
    <w:rsid w:val="26A83A61"/>
    <w:rsid w:val="26E265FE"/>
    <w:rsid w:val="27314AF5"/>
    <w:rsid w:val="27635871"/>
    <w:rsid w:val="281D83AF"/>
    <w:rsid w:val="295B1980"/>
    <w:rsid w:val="296135E9"/>
    <w:rsid w:val="29D9DF50"/>
    <w:rsid w:val="29ECF8B5"/>
    <w:rsid w:val="2A51BC74"/>
    <w:rsid w:val="2B354FC3"/>
    <w:rsid w:val="2B6C4998"/>
    <w:rsid w:val="2C8BF520"/>
    <w:rsid w:val="2CD81558"/>
    <w:rsid w:val="2DFC45E9"/>
    <w:rsid w:val="2EDB1B62"/>
    <w:rsid w:val="2F006FB0"/>
    <w:rsid w:val="309BDD31"/>
    <w:rsid w:val="30D9085C"/>
    <w:rsid w:val="30E3550B"/>
    <w:rsid w:val="319AA8D4"/>
    <w:rsid w:val="31D5BD13"/>
    <w:rsid w:val="327D1C91"/>
    <w:rsid w:val="32DDAD99"/>
    <w:rsid w:val="3419E925"/>
    <w:rsid w:val="346C6361"/>
    <w:rsid w:val="347B36EC"/>
    <w:rsid w:val="34EFEBAC"/>
    <w:rsid w:val="351275A6"/>
    <w:rsid w:val="3513C877"/>
    <w:rsid w:val="353DDCE3"/>
    <w:rsid w:val="35A2912F"/>
    <w:rsid w:val="35C4F3E3"/>
    <w:rsid w:val="36221A52"/>
    <w:rsid w:val="3670BFAD"/>
    <w:rsid w:val="3673ECE1"/>
    <w:rsid w:val="368C733D"/>
    <w:rsid w:val="36B02025"/>
    <w:rsid w:val="372BD51D"/>
    <w:rsid w:val="378EB722"/>
    <w:rsid w:val="381D59E8"/>
    <w:rsid w:val="38352D4E"/>
    <w:rsid w:val="38AEA803"/>
    <w:rsid w:val="3A3A07F6"/>
    <w:rsid w:val="3A828542"/>
    <w:rsid w:val="3B5BC6C1"/>
    <w:rsid w:val="3B882EDF"/>
    <w:rsid w:val="3BB70168"/>
    <w:rsid w:val="3BCD53B7"/>
    <w:rsid w:val="3BDC60E0"/>
    <w:rsid w:val="3C0E43E2"/>
    <w:rsid w:val="3C1D2CB7"/>
    <w:rsid w:val="3C984552"/>
    <w:rsid w:val="3CAFE63E"/>
    <w:rsid w:val="3DAD7589"/>
    <w:rsid w:val="3DE552DE"/>
    <w:rsid w:val="3DEE2A4D"/>
    <w:rsid w:val="3E7085F0"/>
    <w:rsid w:val="3EC36D01"/>
    <w:rsid w:val="3EEEB710"/>
    <w:rsid w:val="3FB2BDE2"/>
    <w:rsid w:val="3FE2878B"/>
    <w:rsid w:val="3FFE8207"/>
    <w:rsid w:val="404796A6"/>
    <w:rsid w:val="40D64665"/>
    <w:rsid w:val="40DF5E2C"/>
    <w:rsid w:val="413955E7"/>
    <w:rsid w:val="414E38FC"/>
    <w:rsid w:val="41C9AADD"/>
    <w:rsid w:val="41D207FD"/>
    <w:rsid w:val="41E8AF82"/>
    <w:rsid w:val="42219D6E"/>
    <w:rsid w:val="424A266C"/>
    <w:rsid w:val="4290A121"/>
    <w:rsid w:val="42BCF91E"/>
    <w:rsid w:val="43426604"/>
    <w:rsid w:val="43924B00"/>
    <w:rsid w:val="43A65663"/>
    <w:rsid w:val="43CF871D"/>
    <w:rsid w:val="43EF3E87"/>
    <w:rsid w:val="442ABEE5"/>
    <w:rsid w:val="46748CBC"/>
    <w:rsid w:val="46D4F362"/>
    <w:rsid w:val="4778C979"/>
    <w:rsid w:val="479CC6B2"/>
    <w:rsid w:val="49264B3F"/>
    <w:rsid w:val="4A3CF022"/>
    <w:rsid w:val="4AA22275"/>
    <w:rsid w:val="4C8E9E7E"/>
    <w:rsid w:val="4D36863F"/>
    <w:rsid w:val="4D947EEB"/>
    <w:rsid w:val="4DF4121A"/>
    <w:rsid w:val="4E36AF0B"/>
    <w:rsid w:val="4EAE5592"/>
    <w:rsid w:val="4EE56D35"/>
    <w:rsid w:val="4F10F6CB"/>
    <w:rsid w:val="4F199D96"/>
    <w:rsid w:val="4F1C0B15"/>
    <w:rsid w:val="4F6ED649"/>
    <w:rsid w:val="4F77B414"/>
    <w:rsid w:val="50156AA2"/>
    <w:rsid w:val="5029AEA3"/>
    <w:rsid w:val="51501E5B"/>
    <w:rsid w:val="51FBF07E"/>
    <w:rsid w:val="52008E0C"/>
    <w:rsid w:val="526E7B9E"/>
    <w:rsid w:val="52D5D880"/>
    <w:rsid w:val="52D8DCC6"/>
    <w:rsid w:val="531DC3CE"/>
    <w:rsid w:val="54258541"/>
    <w:rsid w:val="5465CB2E"/>
    <w:rsid w:val="556D1A63"/>
    <w:rsid w:val="559B7389"/>
    <w:rsid w:val="55CDE5C1"/>
    <w:rsid w:val="55EDD5B3"/>
    <w:rsid w:val="56D1EACA"/>
    <w:rsid w:val="580DE4FC"/>
    <w:rsid w:val="595B7010"/>
    <w:rsid w:val="59A057D3"/>
    <w:rsid w:val="59BCA4CF"/>
    <w:rsid w:val="5A48B111"/>
    <w:rsid w:val="5B099DE6"/>
    <w:rsid w:val="5B2143AD"/>
    <w:rsid w:val="5BC391D8"/>
    <w:rsid w:val="5C55A977"/>
    <w:rsid w:val="5CC29955"/>
    <w:rsid w:val="5CD239D3"/>
    <w:rsid w:val="5D4B3FE7"/>
    <w:rsid w:val="5D63A7EC"/>
    <w:rsid w:val="5D7DEC32"/>
    <w:rsid w:val="5DA65397"/>
    <w:rsid w:val="5DB40555"/>
    <w:rsid w:val="5DF10C11"/>
    <w:rsid w:val="5E8313EA"/>
    <w:rsid w:val="5E9F59B3"/>
    <w:rsid w:val="5EBA198E"/>
    <w:rsid w:val="5ED776DE"/>
    <w:rsid w:val="5F28BA85"/>
    <w:rsid w:val="5F4B253A"/>
    <w:rsid w:val="5F5D7EE4"/>
    <w:rsid w:val="6011B4C2"/>
    <w:rsid w:val="604AEEFE"/>
    <w:rsid w:val="60932255"/>
    <w:rsid w:val="614E38E9"/>
    <w:rsid w:val="614FAE86"/>
    <w:rsid w:val="61DD033E"/>
    <w:rsid w:val="6246530F"/>
    <w:rsid w:val="628F7180"/>
    <w:rsid w:val="62E38760"/>
    <w:rsid w:val="63566401"/>
    <w:rsid w:val="63AF66AA"/>
    <w:rsid w:val="63F401E0"/>
    <w:rsid w:val="6447BA4B"/>
    <w:rsid w:val="649EF801"/>
    <w:rsid w:val="64EEBF86"/>
    <w:rsid w:val="6502B6A1"/>
    <w:rsid w:val="653603AD"/>
    <w:rsid w:val="654D9637"/>
    <w:rsid w:val="65B83604"/>
    <w:rsid w:val="6600DFEE"/>
    <w:rsid w:val="665CE3B6"/>
    <w:rsid w:val="668C8EF5"/>
    <w:rsid w:val="67E87058"/>
    <w:rsid w:val="681CE116"/>
    <w:rsid w:val="68360FB2"/>
    <w:rsid w:val="685BF59B"/>
    <w:rsid w:val="688161A5"/>
    <w:rsid w:val="68B012A8"/>
    <w:rsid w:val="68D1014B"/>
    <w:rsid w:val="68EA2CF1"/>
    <w:rsid w:val="68F34531"/>
    <w:rsid w:val="6955DD83"/>
    <w:rsid w:val="6956FAA2"/>
    <w:rsid w:val="69A5F3DC"/>
    <w:rsid w:val="6A809855"/>
    <w:rsid w:val="6ADEDD5F"/>
    <w:rsid w:val="6B0A242B"/>
    <w:rsid w:val="6B1E721F"/>
    <w:rsid w:val="6BB3C373"/>
    <w:rsid w:val="6C2F0FA1"/>
    <w:rsid w:val="6DC81C4A"/>
    <w:rsid w:val="6E23A2BD"/>
    <w:rsid w:val="6E5A48CE"/>
    <w:rsid w:val="6F779D3C"/>
    <w:rsid w:val="6FC2164C"/>
    <w:rsid w:val="6FC78ABB"/>
    <w:rsid w:val="6FC97EE3"/>
    <w:rsid w:val="6FCEDFF7"/>
    <w:rsid w:val="70454EEB"/>
    <w:rsid w:val="705C242C"/>
    <w:rsid w:val="70885455"/>
    <w:rsid w:val="7185A5F8"/>
    <w:rsid w:val="72D0ACBB"/>
    <w:rsid w:val="7351F517"/>
    <w:rsid w:val="73DB77D1"/>
    <w:rsid w:val="7462FEA9"/>
    <w:rsid w:val="74B66729"/>
    <w:rsid w:val="74C10529"/>
    <w:rsid w:val="74C8C4CE"/>
    <w:rsid w:val="74EF8C1D"/>
    <w:rsid w:val="74F9D49C"/>
    <w:rsid w:val="7783A8A1"/>
    <w:rsid w:val="77A4DEC5"/>
    <w:rsid w:val="785271CA"/>
    <w:rsid w:val="785CA9F8"/>
    <w:rsid w:val="78628B61"/>
    <w:rsid w:val="79970851"/>
    <w:rsid w:val="7A752DA4"/>
    <w:rsid w:val="7A932206"/>
    <w:rsid w:val="7B271F6A"/>
    <w:rsid w:val="7C24B930"/>
    <w:rsid w:val="7C52C9CD"/>
    <w:rsid w:val="7D0CD039"/>
    <w:rsid w:val="7D57ABA8"/>
    <w:rsid w:val="7DA92DCC"/>
    <w:rsid w:val="7E3F00DF"/>
    <w:rsid w:val="7E8CD61B"/>
    <w:rsid w:val="7EAD3EFE"/>
    <w:rsid w:val="7F2D57A7"/>
    <w:rsid w:val="7F7C1C69"/>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940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57F"/>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1C7CE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semiHidden/>
    <w:unhideWhenUsed/>
    <w:qFormat/>
    <w:rsid w:val="005A14A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C1179C"/>
    <w:rPr>
      <w:color w:val="0563C1" w:themeColor="hyperlink"/>
      <w:u w:val="single"/>
    </w:rPr>
  </w:style>
  <w:style w:type="paragraph" w:styleId="Textpoznmkypodiarou">
    <w:name w:val="footnote text"/>
    <w:basedOn w:val="Normlny"/>
    <w:link w:val="TextpoznmkypodiarouChar"/>
    <w:uiPriority w:val="99"/>
    <w:unhideWhenUsed/>
    <w:rsid w:val="00C1179C"/>
    <w:rPr>
      <w:sz w:val="20"/>
      <w:szCs w:val="20"/>
    </w:rPr>
  </w:style>
  <w:style w:type="character" w:customStyle="1" w:styleId="TextpoznmkypodiarouChar">
    <w:name w:val="Text poznámky pod čiarou Char"/>
    <w:basedOn w:val="Predvolenpsmoodseku"/>
    <w:link w:val="Textpoznmkypodiarou"/>
    <w:uiPriority w:val="99"/>
    <w:rsid w:val="00C1179C"/>
    <w:rPr>
      <w:rFonts w:ascii="Times New Roman" w:eastAsia="Times New Roman" w:hAnsi="Times New Roman" w:cs="Times New Roman"/>
      <w:sz w:val="20"/>
      <w:szCs w:val="20"/>
      <w:lang w:eastAsia="sk-SK"/>
    </w:rPr>
  </w:style>
  <w:style w:type="character" w:customStyle="1" w:styleId="OdsekzoznamuChar">
    <w:name w:val="Odsek zoznamu Char"/>
    <w:aliases w:val="body Char"/>
    <w:link w:val="Odsekzoznamu"/>
    <w:uiPriority w:val="34"/>
    <w:locked/>
    <w:rsid w:val="00C1179C"/>
    <w:rPr>
      <w:rFonts w:ascii="Times New Roman" w:eastAsia="Times New Roman" w:hAnsi="Times New Roman" w:cs="Times New Roman"/>
      <w:sz w:val="24"/>
      <w:szCs w:val="24"/>
      <w:lang w:eastAsia="sk-SK"/>
    </w:rPr>
  </w:style>
  <w:style w:type="paragraph" w:styleId="Odsekzoznamu">
    <w:name w:val="List Paragraph"/>
    <w:aliases w:val="body"/>
    <w:basedOn w:val="Normlny"/>
    <w:link w:val="OdsekzoznamuChar"/>
    <w:uiPriority w:val="34"/>
    <w:qFormat/>
    <w:rsid w:val="00C1179C"/>
    <w:pPr>
      <w:ind w:left="720"/>
      <w:contextualSpacing/>
    </w:pPr>
  </w:style>
  <w:style w:type="character" w:customStyle="1" w:styleId="BulletChar">
    <w:name w:val="Bullet Char"/>
    <w:basedOn w:val="Predvolenpsmoodseku"/>
    <w:link w:val="Bullet"/>
    <w:locked/>
    <w:rsid w:val="00C1179C"/>
    <w:rPr>
      <w:rFonts w:ascii="Verdana" w:eastAsia="Times New Roman" w:hAnsi="Verdana" w:cs="Times New Roman"/>
      <w:sz w:val="20"/>
      <w:szCs w:val="36"/>
    </w:rPr>
  </w:style>
  <w:style w:type="paragraph" w:customStyle="1" w:styleId="Bullet">
    <w:name w:val="Bullet"/>
    <w:basedOn w:val="Odsekzoznamu"/>
    <w:link w:val="BulletChar"/>
    <w:qFormat/>
    <w:rsid w:val="00C1179C"/>
    <w:pPr>
      <w:numPr>
        <w:numId w:val="1"/>
      </w:numPr>
      <w:tabs>
        <w:tab w:val="num" w:pos="360"/>
      </w:tabs>
      <w:spacing w:before="60" w:after="120"/>
      <w:ind w:firstLine="0"/>
      <w:contextualSpacing w:val="0"/>
      <w:jc w:val="both"/>
    </w:pPr>
    <w:rPr>
      <w:rFonts w:ascii="Verdana" w:hAnsi="Verdana"/>
      <w:sz w:val="20"/>
      <w:szCs w:val="36"/>
      <w:lang w:eastAsia="en-US"/>
    </w:rPr>
  </w:style>
  <w:style w:type="paragraph" w:customStyle="1" w:styleId="Bullet2">
    <w:name w:val="Bullet 2"/>
    <w:basedOn w:val="Bullet"/>
    <w:qFormat/>
    <w:rsid w:val="00C1179C"/>
    <w:pPr>
      <w:numPr>
        <w:ilvl w:val="1"/>
      </w:numPr>
      <w:tabs>
        <w:tab w:val="num" w:pos="360"/>
      </w:tabs>
      <w:ind w:left="1134" w:hanging="567"/>
    </w:pPr>
  </w:style>
  <w:style w:type="character" w:styleId="Odkaznapoznmkupodiarou">
    <w:name w:val="footnote reference"/>
    <w:basedOn w:val="Predvolenpsmoodseku"/>
    <w:uiPriority w:val="99"/>
    <w:semiHidden/>
    <w:unhideWhenUsed/>
    <w:rsid w:val="00C1179C"/>
    <w:rPr>
      <w:rFonts w:ascii="Times New Roman" w:hAnsi="Times New Roman" w:cs="Times New Roman" w:hint="default"/>
      <w:vertAlign w:val="superscript"/>
    </w:rPr>
  </w:style>
  <w:style w:type="table" w:styleId="Mriekatabuky">
    <w:name w:val="Table Grid"/>
    <w:basedOn w:val="Normlnatabuka"/>
    <w:uiPriority w:val="39"/>
    <w:rsid w:val="00C1179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A7456A"/>
    <w:pPr>
      <w:tabs>
        <w:tab w:val="center" w:pos="4536"/>
        <w:tab w:val="right" w:pos="9072"/>
      </w:tabs>
    </w:pPr>
  </w:style>
  <w:style w:type="character" w:customStyle="1" w:styleId="HlavikaChar">
    <w:name w:val="Hlavička Char"/>
    <w:basedOn w:val="Predvolenpsmoodseku"/>
    <w:link w:val="Hlavika"/>
    <w:uiPriority w:val="99"/>
    <w:rsid w:val="00A7456A"/>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A7456A"/>
    <w:pPr>
      <w:tabs>
        <w:tab w:val="center" w:pos="4536"/>
        <w:tab w:val="right" w:pos="9072"/>
      </w:tabs>
    </w:pPr>
  </w:style>
  <w:style w:type="character" w:customStyle="1" w:styleId="PtaChar">
    <w:name w:val="Päta Char"/>
    <w:basedOn w:val="Predvolenpsmoodseku"/>
    <w:link w:val="Pta"/>
    <w:uiPriority w:val="99"/>
    <w:rsid w:val="00A7456A"/>
    <w:rPr>
      <w:rFonts w:ascii="Times New Roman" w:eastAsia="Times New Roman" w:hAnsi="Times New Roman" w:cs="Times New Roman"/>
      <w:sz w:val="24"/>
      <w:szCs w:val="24"/>
      <w:lang w:eastAsia="sk-SK"/>
    </w:rPr>
  </w:style>
  <w:style w:type="character" w:customStyle="1" w:styleId="CommentReference">
    <w:name w:val="Comment Reference"/>
    <w:basedOn w:val="Predvolenpsmoodseku"/>
    <w:uiPriority w:val="99"/>
    <w:semiHidden/>
    <w:unhideWhenUsed/>
    <w:rsid w:val="005810FD"/>
    <w:rPr>
      <w:sz w:val="16"/>
      <w:szCs w:val="16"/>
    </w:rPr>
  </w:style>
  <w:style w:type="paragraph" w:customStyle="1" w:styleId="CommentText">
    <w:name w:val="Comment Text"/>
    <w:basedOn w:val="Normlny"/>
    <w:link w:val="CommentTextChar"/>
    <w:uiPriority w:val="99"/>
    <w:unhideWhenUsed/>
    <w:rsid w:val="005810FD"/>
    <w:rPr>
      <w:sz w:val="20"/>
      <w:szCs w:val="20"/>
    </w:rPr>
  </w:style>
  <w:style w:type="character" w:customStyle="1" w:styleId="CommentTextChar">
    <w:name w:val="Comment Text Char"/>
    <w:basedOn w:val="Predvolenpsmoodseku"/>
    <w:link w:val="CommentText"/>
    <w:uiPriority w:val="99"/>
    <w:rsid w:val="005810FD"/>
    <w:rPr>
      <w:rFonts w:ascii="Times New Roman" w:eastAsia="Times New Roman" w:hAnsi="Times New Roman" w:cs="Times New Roman"/>
      <w:sz w:val="20"/>
      <w:szCs w:val="20"/>
      <w:lang w:eastAsia="sk-SK"/>
    </w:rPr>
  </w:style>
  <w:style w:type="paragraph" w:customStyle="1" w:styleId="CommentSubject">
    <w:name w:val="Comment Subject"/>
    <w:basedOn w:val="CommentText"/>
    <w:next w:val="CommentText"/>
    <w:link w:val="CommentSubjectChar"/>
    <w:uiPriority w:val="99"/>
    <w:semiHidden/>
    <w:unhideWhenUsed/>
    <w:rsid w:val="005810FD"/>
    <w:rPr>
      <w:b/>
      <w:bCs/>
    </w:rPr>
  </w:style>
  <w:style w:type="character" w:customStyle="1" w:styleId="CommentSubjectChar">
    <w:name w:val="Comment Subject Char"/>
    <w:basedOn w:val="CommentTextChar"/>
    <w:link w:val="CommentSubject"/>
    <w:uiPriority w:val="99"/>
    <w:semiHidden/>
    <w:rsid w:val="005810FD"/>
    <w:rPr>
      <w:rFonts w:ascii="Times New Roman" w:eastAsia="Times New Roman" w:hAnsi="Times New Roman" w:cs="Times New Roman"/>
      <w:b/>
      <w:bCs/>
      <w:sz w:val="20"/>
      <w:szCs w:val="20"/>
      <w:lang w:eastAsia="sk-SK"/>
    </w:rPr>
  </w:style>
  <w:style w:type="paragraph" w:styleId="Textbubliny">
    <w:name w:val="Balloon Text"/>
    <w:basedOn w:val="Normlny"/>
    <w:link w:val="TextbublinyChar"/>
    <w:uiPriority w:val="99"/>
    <w:semiHidden/>
    <w:unhideWhenUsed/>
    <w:rsid w:val="005810FD"/>
    <w:rPr>
      <w:rFonts w:ascii="Segoe UI" w:hAnsi="Segoe UI" w:cs="Segoe UI"/>
      <w:sz w:val="18"/>
      <w:szCs w:val="18"/>
    </w:rPr>
  </w:style>
  <w:style w:type="character" w:customStyle="1" w:styleId="TextbublinyChar">
    <w:name w:val="Text bubliny Char"/>
    <w:basedOn w:val="Predvolenpsmoodseku"/>
    <w:link w:val="Textbubliny"/>
    <w:uiPriority w:val="99"/>
    <w:semiHidden/>
    <w:rsid w:val="005810FD"/>
    <w:rPr>
      <w:rFonts w:ascii="Segoe UI" w:eastAsia="Times New Roman" w:hAnsi="Segoe UI" w:cs="Segoe UI"/>
      <w:sz w:val="18"/>
      <w:szCs w:val="18"/>
      <w:lang w:eastAsia="sk-SK"/>
    </w:rPr>
  </w:style>
  <w:style w:type="character" w:styleId="Zstupntext">
    <w:name w:val="Placeholder Text"/>
    <w:basedOn w:val="Predvolenpsmoodseku"/>
    <w:uiPriority w:val="99"/>
    <w:semiHidden/>
    <w:rsid w:val="00760577"/>
    <w:rPr>
      <w:color w:val="808080"/>
    </w:rPr>
  </w:style>
  <w:style w:type="character" w:customStyle="1" w:styleId="tl5">
    <w:name w:val="Štýl5"/>
    <w:basedOn w:val="Predvolenpsmoodseku"/>
    <w:uiPriority w:val="1"/>
    <w:rsid w:val="00990DFD"/>
    <w:rPr>
      <w:rFonts w:ascii="Calibri" w:hAnsi="Calibri"/>
      <w:sz w:val="20"/>
    </w:rPr>
  </w:style>
  <w:style w:type="character" w:customStyle="1" w:styleId="tl2">
    <w:name w:val="Štýl2"/>
    <w:basedOn w:val="Predvolenpsmoodseku"/>
    <w:uiPriority w:val="1"/>
    <w:rsid w:val="00CF25DE"/>
    <w:rPr>
      <w:rFonts w:asciiTheme="minorHAnsi" w:hAnsiTheme="minorHAnsi"/>
      <w:sz w:val="20"/>
    </w:rPr>
  </w:style>
  <w:style w:type="character" w:customStyle="1" w:styleId="tl3">
    <w:name w:val="Štýl3"/>
    <w:basedOn w:val="Predvolenpsmoodseku"/>
    <w:uiPriority w:val="1"/>
    <w:rsid w:val="00CF25DE"/>
    <w:rPr>
      <w:rFonts w:ascii="Calibri" w:hAnsi="Calibri"/>
      <w:b w:val="0"/>
      <w:i w:val="0"/>
      <w:sz w:val="20"/>
    </w:rPr>
  </w:style>
  <w:style w:type="character" w:customStyle="1" w:styleId="tl1">
    <w:name w:val="Štýl1"/>
    <w:basedOn w:val="Predvolenpsmoodseku"/>
    <w:uiPriority w:val="1"/>
    <w:rsid w:val="00FE6371"/>
    <w:rPr>
      <w:rFonts w:asciiTheme="minorHAnsi" w:hAnsiTheme="minorHAnsi"/>
      <w:sz w:val="20"/>
    </w:rPr>
  </w:style>
  <w:style w:type="character" w:customStyle="1" w:styleId="tl4">
    <w:name w:val="Štýl4"/>
    <w:basedOn w:val="Predvolenpsmoodseku"/>
    <w:uiPriority w:val="1"/>
    <w:rsid w:val="00927A6D"/>
    <w:rPr>
      <w:rFonts w:ascii="Calibri" w:hAnsi="Calibri"/>
      <w:sz w:val="20"/>
    </w:rPr>
  </w:style>
  <w:style w:type="paragraph" w:styleId="Revzia">
    <w:name w:val="Revision"/>
    <w:hidden/>
    <w:uiPriority w:val="99"/>
    <w:semiHidden/>
    <w:rsid w:val="003B2E66"/>
    <w:pPr>
      <w:spacing w:after="0" w:line="240" w:lineRule="auto"/>
    </w:pPr>
    <w:rPr>
      <w:rFonts w:ascii="Times New Roman" w:eastAsia="Times New Roman" w:hAnsi="Times New Roman" w:cs="Times New Roman"/>
      <w:sz w:val="24"/>
      <w:szCs w:val="24"/>
      <w:lang w:eastAsia="sk-SK"/>
    </w:rPr>
  </w:style>
  <w:style w:type="character" w:customStyle="1" w:styleId="Nadpis1Char">
    <w:name w:val="Nadpis 1 Char"/>
    <w:basedOn w:val="Predvolenpsmoodseku"/>
    <w:link w:val="Nadpis1"/>
    <w:uiPriority w:val="9"/>
    <w:rsid w:val="001C7CE3"/>
    <w:rPr>
      <w:rFonts w:asciiTheme="majorHAnsi" w:eastAsiaTheme="majorEastAsia" w:hAnsiTheme="majorHAnsi" w:cstheme="majorBidi"/>
      <w:color w:val="2E74B5" w:themeColor="accent1" w:themeShade="BF"/>
      <w:sz w:val="32"/>
      <w:szCs w:val="32"/>
      <w:lang w:eastAsia="sk-SK"/>
    </w:rPr>
  </w:style>
  <w:style w:type="paragraph" w:customStyle="1" w:styleId="wordsection1">
    <w:name w:val="wordsection1"/>
    <w:basedOn w:val="Normlny"/>
    <w:uiPriority w:val="99"/>
    <w:rsid w:val="00E15A73"/>
    <w:rPr>
      <w:rFonts w:eastAsiaTheme="minorHAnsi"/>
    </w:rPr>
  </w:style>
  <w:style w:type="character" w:styleId="PouitHypertextovPrepojenie">
    <w:name w:val="FollowedHyperlink"/>
    <w:basedOn w:val="Predvolenpsmoodseku"/>
    <w:uiPriority w:val="99"/>
    <w:semiHidden/>
    <w:unhideWhenUsed/>
    <w:rsid w:val="00AC1CA5"/>
    <w:rPr>
      <w:color w:val="954F72" w:themeColor="followedHyperlink"/>
      <w:u w:val="single"/>
    </w:rPr>
  </w:style>
  <w:style w:type="table" w:customStyle="1" w:styleId="Mriekatabuky1">
    <w:name w:val="Mriežka tabuľky1"/>
    <w:basedOn w:val="Normlnatabuka"/>
    <w:next w:val="Mriekatabuky"/>
    <w:uiPriority w:val="39"/>
    <w:rsid w:val="00B00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DA5B1E"/>
    <w:rPr>
      <w:color w:val="605E5C"/>
      <w:shd w:val="clear" w:color="auto" w:fill="E1DFDD"/>
    </w:rPr>
  </w:style>
  <w:style w:type="character" w:customStyle="1" w:styleId="Nadpis2Char">
    <w:name w:val="Nadpis 2 Char"/>
    <w:basedOn w:val="Predvolenpsmoodseku"/>
    <w:link w:val="Nadpis2"/>
    <w:uiPriority w:val="9"/>
    <w:semiHidden/>
    <w:rsid w:val="005A14A4"/>
    <w:rPr>
      <w:rFonts w:asciiTheme="majorHAnsi" w:eastAsiaTheme="majorEastAsia" w:hAnsiTheme="majorHAnsi" w:cstheme="majorBidi"/>
      <w:color w:val="2E74B5" w:themeColor="accent1" w:themeShade="BF"/>
      <w:sz w:val="26"/>
      <w:szCs w:val="26"/>
      <w:lang w:eastAsia="sk-SK"/>
    </w:rPr>
  </w:style>
  <w:style w:type="paragraph" w:styleId="Bezriadkovania">
    <w:name w:val="No Spacing"/>
    <w:uiPriority w:val="1"/>
    <w:qFormat/>
    <w:rsid w:val="000951FC"/>
    <w:pPr>
      <w:spacing w:after="0" w:line="240" w:lineRule="auto"/>
    </w:pPr>
    <w:rPr>
      <w:rFonts w:ascii="Times New Roman" w:eastAsia="Times New Roman" w:hAnsi="Times New Roman" w:cs="Times New Roman"/>
      <w:sz w:val="24"/>
      <w:szCs w:val="24"/>
      <w:lang w:eastAsia="sk-SK"/>
    </w:rPr>
  </w:style>
  <w:style w:type="paragraph" w:styleId="Textkomentra">
    <w:name w:val="annotation text"/>
    <w:basedOn w:val="Normlny"/>
    <w:link w:val="TextkomentraChar"/>
    <w:uiPriority w:val="99"/>
    <w:unhideWhenUsed/>
    <w:rPr>
      <w:sz w:val="20"/>
      <w:szCs w:val="20"/>
    </w:rPr>
  </w:style>
  <w:style w:type="character" w:customStyle="1" w:styleId="TextkomentraChar">
    <w:name w:val="Text komentára Char"/>
    <w:basedOn w:val="Predvolenpsmoodseku"/>
    <w:link w:val="Textkomentra"/>
    <w:uiPriority w:val="99"/>
    <w:rPr>
      <w:rFonts w:ascii="Times New Roman" w:eastAsia="Times New Roman" w:hAnsi="Times New Roman" w:cs="Times New Roman"/>
      <w:sz w:val="20"/>
      <w:szCs w:val="20"/>
      <w:lang w:eastAsia="sk-SK"/>
    </w:rPr>
  </w:style>
  <w:style w:type="character" w:styleId="Odkaznakomentr">
    <w:name w:val="annotation reference"/>
    <w:basedOn w:val="Predvolenpsmoodseku"/>
    <w:uiPriority w:val="99"/>
    <w:semiHidden/>
    <w:unhideWhenUsed/>
    <w:rPr>
      <w:sz w:val="16"/>
      <w:szCs w:val="16"/>
    </w:rPr>
  </w:style>
  <w:style w:type="character" w:customStyle="1" w:styleId="CommentReference1">
    <w:name w:val="Comment Reference1"/>
    <w:basedOn w:val="Predvolenpsmoodseku"/>
    <w:uiPriority w:val="99"/>
    <w:semiHidden/>
    <w:unhideWhenUsed/>
    <w:rsid w:val="00500223"/>
    <w:rPr>
      <w:sz w:val="16"/>
      <w:szCs w:val="16"/>
    </w:rPr>
  </w:style>
  <w:style w:type="paragraph" w:customStyle="1" w:styleId="CommentText1">
    <w:name w:val="Comment Text1"/>
    <w:basedOn w:val="Normlny"/>
    <w:uiPriority w:val="99"/>
    <w:unhideWhenUsed/>
    <w:rsid w:val="00500223"/>
    <w:rPr>
      <w:sz w:val="20"/>
      <w:szCs w:val="20"/>
    </w:rPr>
  </w:style>
  <w:style w:type="paragraph" w:customStyle="1" w:styleId="CommentSubject1">
    <w:name w:val="Comment Subject1"/>
    <w:basedOn w:val="CommentText1"/>
    <w:next w:val="CommentText1"/>
    <w:uiPriority w:val="99"/>
    <w:semiHidden/>
    <w:unhideWhenUsed/>
    <w:rsid w:val="00500223"/>
    <w:rPr>
      <w:b/>
      <w:bCs/>
    </w:rPr>
  </w:style>
  <w:style w:type="paragraph" w:styleId="Predmetkomentra">
    <w:name w:val="annotation subject"/>
    <w:basedOn w:val="Textkomentra"/>
    <w:next w:val="Textkomentra"/>
    <w:link w:val="PredmetkomentraChar"/>
    <w:uiPriority w:val="99"/>
    <w:semiHidden/>
    <w:unhideWhenUsed/>
    <w:rsid w:val="00500223"/>
    <w:rPr>
      <w:b/>
      <w:bCs/>
    </w:rPr>
  </w:style>
  <w:style w:type="character" w:customStyle="1" w:styleId="PredmetkomentraChar">
    <w:name w:val="Predmet komentára Char"/>
    <w:basedOn w:val="TextkomentraChar"/>
    <w:link w:val="Predmetkomentra"/>
    <w:uiPriority w:val="99"/>
    <w:semiHidden/>
    <w:rsid w:val="00500223"/>
    <w:rPr>
      <w:rFonts w:ascii="Times New Roman" w:eastAsia="Times New Roman" w:hAnsi="Times New Roman" w:cs="Times New Roman"/>
      <w:b/>
      <w:bCs/>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5300">
      <w:bodyDiv w:val="1"/>
      <w:marLeft w:val="0"/>
      <w:marRight w:val="0"/>
      <w:marTop w:val="0"/>
      <w:marBottom w:val="0"/>
      <w:divBdr>
        <w:top w:val="none" w:sz="0" w:space="0" w:color="auto"/>
        <w:left w:val="none" w:sz="0" w:space="0" w:color="auto"/>
        <w:bottom w:val="none" w:sz="0" w:space="0" w:color="auto"/>
        <w:right w:val="none" w:sz="0" w:space="0" w:color="auto"/>
      </w:divBdr>
    </w:div>
    <w:div w:id="123891676">
      <w:bodyDiv w:val="1"/>
      <w:marLeft w:val="0"/>
      <w:marRight w:val="0"/>
      <w:marTop w:val="0"/>
      <w:marBottom w:val="0"/>
      <w:divBdr>
        <w:top w:val="none" w:sz="0" w:space="0" w:color="auto"/>
        <w:left w:val="none" w:sz="0" w:space="0" w:color="auto"/>
        <w:bottom w:val="none" w:sz="0" w:space="0" w:color="auto"/>
        <w:right w:val="none" w:sz="0" w:space="0" w:color="auto"/>
      </w:divBdr>
    </w:div>
    <w:div w:id="212546377">
      <w:bodyDiv w:val="1"/>
      <w:marLeft w:val="0"/>
      <w:marRight w:val="0"/>
      <w:marTop w:val="0"/>
      <w:marBottom w:val="0"/>
      <w:divBdr>
        <w:top w:val="none" w:sz="0" w:space="0" w:color="auto"/>
        <w:left w:val="none" w:sz="0" w:space="0" w:color="auto"/>
        <w:bottom w:val="none" w:sz="0" w:space="0" w:color="auto"/>
        <w:right w:val="none" w:sz="0" w:space="0" w:color="auto"/>
      </w:divBdr>
    </w:div>
    <w:div w:id="285501348">
      <w:bodyDiv w:val="1"/>
      <w:marLeft w:val="0"/>
      <w:marRight w:val="0"/>
      <w:marTop w:val="0"/>
      <w:marBottom w:val="0"/>
      <w:divBdr>
        <w:top w:val="none" w:sz="0" w:space="0" w:color="auto"/>
        <w:left w:val="none" w:sz="0" w:space="0" w:color="auto"/>
        <w:bottom w:val="none" w:sz="0" w:space="0" w:color="auto"/>
        <w:right w:val="none" w:sz="0" w:space="0" w:color="auto"/>
      </w:divBdr>
    </w:div>
    <w:div w:id="358313994">
      <w:bodyDiv w:val="1"/>
      <w:marLeft w:val="0"/>
      <w:marRight w:val="0"/>
      <w:marTop w:val="0"/>
      <w:marBottom w:val="0"/>
      <w:divBdr>
        <w:top w:val="none" w:sz="0" w:space="0" w:color="auto"/>
        <w:left w:val="none" w:sz="0" w:space="0" w:color="auto"/>
        <w:bottom w:val="none" w:sz="0" w:space="0" w:color="auto"/>
        <w:right w:val="none" w:sz="0" w:space="0" w:color="auto"/>
      </w:divBdr>
    </w:div>
    <w:div w:id="368457248">
      <w:bodyDiv w:val="1"/>
      <w:marLeft w:val="0"/>
      <w:marRight w:val="0"/>
      <w:marTop w:val="0"/>
      <w:marBottom w:val="0"/>
      <w:divBdr>
        <w:top w:val="none" w:sz="0" w:space="0" w:color="auto"/>
        <w:left w:val="none" w:sz="0" w:space="0" w:color="auto"/>
        <w:bottom w:val="none" w:sz="0" w:space="0" w:color="auto"/>
        <w:right w:val="none" w:sz="0" w:space="0" w:color="auto"/>
      </w:divBdr>
    </w:div>
    <w:div w:id="563108510">
      <w:bodyDiv w:val="1"/>
      <w:marLeft w:val="0"/>
      <w:marRight w:val="0"/>
      <w:marTop w:val="0"/>
      <w:marBottom w:val="0"/>
      <w:divBdr>
        <w:top w:val="none" w:sz="0" w:space="0" w:color="auto"/>
        <w:left w:val="none" w:sz="0" w:space="0" w:color="auto"/>
        <w:bottom w:val="none" w:sz="0" w:space="0" w:color="auto"/>
        <w:right w:val="none" w:sz="0" w:space="0" w:color="auto"/>
      </w:divBdr>
    </w:div>
    <w:div w:id="684751323">
      <w:bodyDiv w:val="1"/>
      <w:marLeft w:val="0"/>
      <w:marRight w:val="0"/>
      <w:marTop w:val="0"/>
      <w:marBottom w:val="0"/>
      <w:divBdr>
        <w:top w:val="none" w:sz="0" w:space="0" w:color="auto"/>
        <w:left w:val="none" w:sz="0" w:space="0" w:color="auto"/>
        <w:bottom w:val="none" w:sz="0" w:space="0" w:color="auto"/>
        <w:right w:val="none" w:sz="0" w:space="0" w:color="auto"/>
      </w:divBdr>
    </w:div>
    <w:div w:id="1039936808">
      <w:bodyDiv w:val="1"/>
      <w:marLeft w:val="0"/>
      <w:marRight w:val="0"/>
      <w:marTop w:val="0"/>
      <w:marBottom w:val="0"/>
      <w:divBdr>
        <w:top w:val="none" w:sz="0" w:space="0" w:color="auto"/>
        <w:left w:val="none" w:sz="0" w:space="0" w:color="auto"/>
        <w:bottom w:val="none" w:sz="0" w:space="0" w:color="auto"/>
        <w:right w:val="none" w:sz="0" w:space="0" w:color="auto"/>
      </w:divBdr>
    </w:div>
    <w:div w:id="1164975528">
      <w:bodyDiv w:val="1"/>
      <w:marLeft w:val="0"/>
      <w:marRight w:val="0"/>
      <w:marTop w:val="0"/>
      <w:marBottom w:val="0"/>
      <w:divBdr>
        <w:top w:val="none" w:sz="0" w:space="0" w:color="auto"/>
        <w:left w:val="none" w:sz="0" w:space="0" w:color="auto"/>
        <w:bottom w:val="none" w:sz="0" w:space="0" w:color="auto"/>
        <w:right w:val="none" w:sz="0" w:space="0" w:color="auto"/>
      </w:divBdr>
    </w:div>
    <w:div w:id="1463117401">
      <w:bodyDiv w:val="1"/>
      <w:marLeft w:val="0"/>
      <w:marRight w:val="0"/>
      <w:marTop w:val="0"/>
      <w:marBottom w:val="0"/>
      <w:divBdr>
        <w:top w:val="none" w:sz="0" w:space="0" w:color="auto"/>
        <w:left w:val="none" w:sz="0" w:space="0" w:color="auto"/>
        <w:bottom w:val="none" w:sz="0" w:space="0" w:color="auto"/>
        <w:right w:val="none" w:sz="0" w:space="0" w:color="auto"/>
      </w:divBdr>
    </w:div>
    <w:div w:id="1477794341">
      <w:bodyDiv w:val="1"/>
      <w:marLeft w:val="0"/>
      <w:marRight w:val="0"/>
      <w:marTop w:val="0"/>
      <w:marBottom w:val="0"/>
      <w:divBdr>
        <w:top w:val="none" w:sz="0" w:space="0" w:color="auto"/>
        <w:left w:val="none" w:sz="0" w:space="0" w:color="auto"/>
        <w:bottom w:val="none" w:sz="0" w:space="0" w:color="auto"/>
        <w:right w:val="none" w:sz="0" w:space="0" w:color="auto"/>
      </w:divBdr>
    </w:div>
    <w:div w:id="1608803898">
      <w:bodyDiv w:val="1"/>
      <w:marLeft w:val="0"/>
      <w:marRight w:val="0"/>
      <w:marTop w:val="0"/>
      <w:marBottom w:val="0"/>
      <w:divBdr>
        <w:top w:val="none" w:sz="0" w:space="0" w:color="auto"/>
        <w:left w:val="none" w:sz="0" w:space="0" w:color="auto"/>
        <w:bottom w:val="none" w:sz="0" w:space="0" w:color="auto"/>
        <w:right w:val="none" w:sz="0" w:space="0" w:color="auto"/>
      </w:divBdr>
    </w:div>
    <w:div w:id="1889220086">
      <w:bodyDiv w:val="1"/>
      <w:marLeft w:val="0"/>
      <w:marRight w:val="0"/>
      <w:marTop w:val="0"/>
      <w:marBottom w:val="0"/>
      <w:divBdr>
        <w:top w:val="none" w:sz="0" w:space="0" w:color="auto"/>
        <w:left w:val="none" w:sz="0" w:space="0" w:color="auto"/>
        <w:bottom w:val="none" w:sz="0" w:space="0" w:color="auto"/>
        <w:right w:val="none" w:sz="0" w:space="0" w:color="auto"/>
      </w:divBdr>
    </w:div>
    <w:div w:id="2040816838">
      <w:bodyDiv w:val="1"/>
      <w:marLeft w:val="0"/>
      <w:marRight w:val="0"/>
      <w:marTop w:val="0"/>
      <w:marBottom w:val="0"/>
      <w:divBdr>
        <w:top w:val="none" w:sz="0" w:space="0" w:color="auto"/>
        <w:left w:val="none" w:sz="0" w:space="0" w:color="auto"/>
        <w:bottom w:val="none" w:sz="0" w:space="0" w:color="auto"/>
        <w:right w:val="none" w:sz="0" w:space="0" w:color="auto"/>
      </w:divBdr>
    </w:div>
    <w:div w:id="205738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romovia.vlada.gov.sk/sekcia-europskych-programov/programove-obdobie-2021-2027/dokumenty/"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omovia.vlada.gov.sk/site/assets/files/1757/metodicky_vyklad_pre_efektivne_uplatnovanie_principov_desegregacie-_degetoizacie_a_destigmatizacie_vo_vyzvach_progr.pdf" TargetMode="External"/><Relationship Id="rId17" Type="http://schemas.openxmlformats.org/officeDocument/2006/relationships/hyperlink" Target="https://metais.vicepremier.gov.sk/" TargetMode="External"/><Relationship Id="rId2" Type="http://schemas.openxmlformats.org/officeDocument/2006/relationships/numbering" Target="numbering.xml"/><Relationship Id="rId16" Type="http://schemas.openxmlformats.org/officeDocument/2006/relationships/hyperlink" Target="https://slovakia.representation.ec.europa.eu/events/spustenie-pilotneho-projektu-na-podporu-dostupneho-byvania-pre-romov-na-slovensku-2022-04-22_s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movia.vlada.gov.sk/site/assets/files/1113/akcne_plany_k_strategii_rovnosti-_inkluzie_a_participacie_romov_do_roku_2030_na_roky_2025-2027_-_aktualizacia.pdf?csrt=96079022656380369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v.sk/?tlacove-spravy&amp;sprava=vlada-schvalila-strategiu-rovnosti-inkluzie-a-participacie-romov-do-roku-2030" TargetMode="External"/><Relationship Id="rId23" Type="http://schemas.openxmlformats.org/officeDocument/2006/relationships/glossaryDocument" Target="glossary/document.xml"/><Relationship Id="rId10" Type="http://schemas.openxmlformats.org/officeDocument/2006/relationships/hyperlink" Target="https://romovia.vlada.gov.sk/site/assets/files/1113/strategia_2030.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omovia.vlada.gov.sk/site/assets/files/1135/metodicky_vyklad_pre_efektivne_uplatnovanie_principov_desegregacie_destigmatizacie_degetoizacie_principov_3d_v2_0.pdf" TargetMode="External"/><Relationship Id="rId14" Type="http://schemas.openxmlformats.org/officeDocument/2006/relationships/hyperlink" Target="https://www.minv.sk/?tlacove-spravy&amp;sprava=vlada-schvalila-strategiu-rovnosti-inkluzie-a-participacie-romov-do-roku-2030" TargetMode="Externa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E8DB97694E4102874736516C0C447F"/>
        <w:category>
          <w:name w:val="Všeobecné"/>
          <w:gallery w:val="placeholder"/>
        </w:category>
        <w:types>
          <w:type w:val="bbPlcHdr"/>
        </w:types>
        <w:behaviors>
          <w:behavior w:val="content"/>
        </w:behaviors>
        <w:guid w:val="{8B87C341-3DAF-4F3E-8A13-6DE3EA467F1C}"/>
      </w:docPartPr>
      <w:docPartBody>
        <w:p w:rsidR="00441917" w:rsidRDefault="00DD4E78" w:rsidP="00DD4E78">
          <w:pPr>
            <w:pStyle w:val="7FE8DB97694E4102874736516C0C447F"/>
          </w:pPr>
          <w:r w:rsidRPr="00F765C5">
            <w:rPr>
              <w:rStyle w:val="Zstupntext"/>
            </w:rPr>
            <w:t>Vyberte položku.</w:t>
          </w:r>
        </w:p>
      </w:docPartBody>
    </w:docPart>
    <w:docPart>
      <w:docPartPr>
        <w:name w:val="D29233FA58F94FB3AF7AC8B7FA267906"/>
        <w:category>
          <w:name w:val="Všeobecné"/>
          <w:gallery w:val="placeholder"/>
        </w:category>
        <w:types>
          <w:type w:val="bbPlcHdr"/>
        </w:types>
        <w:behaviors>
          <w:behavior w:val="content"/>
        </w:behaviors>
        <w:guid w:val="{FE2263A9-C4C9-4700-B319-24CA2C0A720A}"/>
      </w:docPartPr>
      <w:docPartBody>
        <w:p w:rsidR="00441917" w:rsidRDefault="00DD4E78" w:rsidP="00DD4E78">
          <w:pPr>
            <w:pStyle w:val="D29233FA58F94FB3AF7AC8B7FA267906"/>
          </w:pPr>
          <w:r w:rsidRPr="00F765C5">
            <w:rPr>
              <w:rStyle w:val="Zstupntext"/>
            </w:rPr>
            <w:t>Vyberte položku.</w:t>
          </w:r>
        </w:p>
      </w:docPartBody>
    </w:docPart>
    <w:docPart>
      <w:docPartPr>
        <w:name w:val="BA5BFED87C184FC49962A4A698C813DE"/>
        <w:category>
          <w:name w:val="Všeobecné"/>
          <w:gallery w:val="placeholder"/>
        </w:category>
        <w:types>
          <w:type w:val="bbPlcHdr"/>
        </w:types>
        <w:behaviors>
          <w:behavior w:val="content"/>
        </w:behaviors>
        <w:guid w:val="{A07B52D0-8059-4C7C-9228-75ADAEF9592B}"/>
      </w:docPartPr>
      <w:docPartBody>
        <w:p w:rsidR="007C095D" w:rsidRDefault="004F451C" w:rsidP="004F451C">
          <w:pPr>
            <w:pStyle w:val="BA5BFED87C184FC49962A4A698C813DE"/>
          </w:pPr>
          <w:r w:rsidRPr="00F765C5">
            <w:rPr>
              <w:rStyle w:val="Zstupntext"/>
            </w:rPr>
            <w:t>Vyberte položku.</w:t>
          </w:r>
        </w:p>
      </w:docPartBody>
    </w:docPart>
    <w:docPart>
      <w:docPartPr>
        <w:name w:val="FC4D2E1AF9FB4B49939240F495BF46E2"/>
        <w:category>
          <w:name w:val="Všeobecné"/>
          <w:gallery w:val="placeholder"/>
        </w:category>
        <w:types>
          <w:type w:val="bbPlcHdr"/>
        </w:types>
        <w:behaviors>
          <w:behavior w:val="content"/>
        </w:behaviors>
        <w:guid w:val="{CF9D388B-597E-41CD-8B6D-E42DAD945DA0}"/>
      </w:docPartPr>
      <w:docPartBody>
        <w:p w:rsidR="007C095D" w:rsidRDefault="004F451C" w:rsidP="004F451C">
          <w:pPr>
            <w:pStyle w:val="FC4D2E1AF9FB4B49939240F495BF46E2"/>
          </w:pPr>
          <w:r w:rsidRPr="00F765C5">
            <w:rPr>
              <w:rStyle w:val="Zstupntext"/>
            </w:rPr>
            <w:t>Vyberte položku.</w:t>
          </w:r>
        </w:p>
      </w:docPartBody>
    </w:docPart>
    <w:docPart>
      <w:docPartPr>
        <w:name w:val="289BCFED2885461686E902145F9F2745"/>
        <w:category>
          <w:name w:val="Všeobecné"/>
          <w:gallery w:val="placeholder"/>
        </w:category>
        <w:types>
          <w:type w:val="bbPlcHdr"/>
        </w:types>
        <w:behaviors>
          <w:behavior w:val="content"/>
        </w:behaviors>
        <w:guid w:val="{06842EE0-7F09-4A7E-9530-8FFB6634D06E}"/>
      </w:docPartPr>
      <w:docPartBody>
        <w:p w:rsidR="007C095D" w:rsidRDefault="004F451C" w:rsidP="004F451C">
          <w:pPr>
            <w:pStyle w:val="289BCFED2885461686E902145F9F2745"/>
          </w:pPr>
          <w:r w:rsidRPr="00F765C5">
            <w:rPr>
              <w:rStyle w:val="Zstupntext"/>
            </w:rPr>
            <w:t>Vyberte položku.</w:t>
          </w:r>
        </w:p>
      </w:docPartBody>
    </w:docPart>
    <w:docPart>
      <w:docPartPr>
        <w:name w:val="5A762E3AFD954C088AABBD75E5A1B872"/>
        <w:category>
          <w:name w:val="Všeobecné"/>
          <w:gallery w:val="placeholder"/>
        </w:category>
        <w:types>
          <w:type w:val="bbPlcHdr"/>
        </w:types>
        <w:behaviors>
          <w:behavior w:val="content"/>
        </w:behaviors>
        <w:guid w:val="{21D29A29-2584-49A0-8273-14A2893784E3}"/>
      </w:docPartPr>
      <w:docPartBody>
        <w:p w:rsidR="007C095D" w:rsidRDefault="004F451C" w:rsidP="004F451C">
          <w:pPr>
            <w:pStyle w:val="5A762E3AFD954C088AABBD75E5A1B872"/>
          </w:pPr>
          <w:r w:rsidRPr="00F765C5">
            <w:rPr>
              <w:rStyle w:val="Zstupntext"/>
            </w:rPr>
            <w:t>Vyberte položku.</w:t>
          </w:r>
        </w:p>
      </w:docPartBody>
    </w:docPart>
    <w:docPart>
      <w:docPartPr>
        <w:name w:val="185313E2F50B4DB3A5E1F1C305CD1167"/>
        <w:category>
          <w:name w:val="Všeobecné"/>
          <w:gallery w:val="placeholder"/>
        </w:category>
        <w:types>
          <w:type w:val="bbPlcHdr"/>
        </w:types>
        <w:behaviors>
          <w:behavior w:val="content"/>
        </w:behaviors>
        <w:guid w:val="{332112A6-9F74-4EAB-BFAC-F32874AAA9C5}"/>
      </w:docPartPr>
      <w:docPartBody>
        <w:p w:rsidR="007C095D" w:rsidRDefault="004F451C" w:rsidP="004F451C">
          <w:pPr>
            <w:pStyle w:val="185313E2F50B4DB3A5E1F1C305CD1167"/>
          </w:pPr>
          <w:r w:rsidRPr="00F765C5">
            <w:rPr>
              <w:rStyle w:val="Zstupntext"/>
            </w:rPr>
            <w:t>Vyberte položku.</w:t>
          </w:r>
        </w:p>
      </w:docPartBody>
    </w:docPart>
    <w:docPart>
      <w:docPartPr>
        <w:name w:val="A292C2CA255646FCA43F374A144CDA2D"/>
        <w:category>
          <w:name w:val="Všeobecné"/>
          <w:gallery w:val="placeholder"/>
        </w:category>
        <w:types>
          <w:type w:val="bbPlcHdr"/>
        </w:types>
        <w:behaviors>
          <w:behavior w:val="content"/>
        </w:behaviors>
        <w:guid w:val="{8ABEA6BF-C416-40FA-BFE7-6B8B5E30793C}"/>
      </w:docPartPr>
      <w:docPartBody>
        <w:p w:rsidR="007C095D" w:rsidRDefault="004F451C" w:rsidP="004F451C">
          <w:pPr>
            <w:pStyle w:val="A292C2CA255646FCA43F374A144CDA2D"/>
          </w:pPr>
          <w:r w:rsidRPr="00F765C5">
            <w:rPr>
              <w:rStyle w:val="Zstupntext"/>
            </w:rPr>
            <w:t>Vyberte položku.</w:t>
          </w:r>
        </w:p>
      </w:docPartBody>
    </w:docPart>
    <w:docPart>
      <w:docPartPr>
        <w:name w:val="A2E491662FED4331AFAC6126CBE7AD59"/>
        <w:category>
          <w:name w:val="Všeobecné"/>
          <w:gallery w:val="placeholder"/>
        </w:category>
        <w:types>
          <w:type w:val="bbPlcHdr"/>
        </w:types>
        <w:behaviors>
          <w:behavior w:val="content"/>
        </w:behaviors>
        <w:guid w:val="{92E6310C-120D-447B-84A9-56B7582297CF}"/>
      </w:docPartPr>
      <w:docPartBody>
        <w:p w:rsidR="007C095D" w:rsidRDefault="004F451C" w:rsidP="004F451C">
          <w:pPr>
            <w:pStyle w:val="A2E491662FED4331AFAC6126CBE7AD59"/>
          </w:pPr>
          <w:r w:rsidRPr="00F765C5">
            <w:rPr>
              <w:rStyle w:val="Zstupntext"/>
            </w:rPr>
            <w:t>Vyberte položku.</w:t>
          </w:r>
        </w:p>
      </w:docPartBody>
    </w:docPart>
    <w:docPart>
      <w:docPartPr>
        <w:name w:val="3741A091E28F4612923B0B929DDF2DBB"/>
        <w:category>
          <w:name w:val="Všeobecné"/>
          <w:gallery w:val="placeholder"/>
        </w:category>
        <w:types>
          <w:type w:val="bbPlcHdr"/>
        </w:types>
        <w:behaviors>
          <w:behavior w:val="content"/>
        </w:behaviors>
        <w:guid w:val="{DD860932-C3CC-4192-88DB-C109D012BE85}"/>
      </w:docPartPr>
      <w:docPartBody>
        <w:p w:rsidR="007C095D" w:rsidRDefault="004F451C" w:rsidP="004F451C">
          <w:pPr>
            <w:pStyle w:val="3741A091E28F4612923B0B929DDF2DBB"/>
          </w:pPr>
          <w:r w:rsidRPr="00F765C5">
            <w:rPr>
              <w:rStyle w:val="Zstupntext"/>
            </w:rPr>
            <w:t>Vyberte položku.</w:t>
          </w:r>
        </w:p>
      </w:docPartBody>
    </w:docPart>
    <w:docPart>
      <w:docPartPr>
        <w:name w:val="AB2E990BD3134C0CA761CB410C87CA99"/>
        <w:category>
          <w:name w:val="Všeobecné"/>
          <w:gallery w:val="placeholder"/>
        </w:category>
        <w:types>
          <w:type w:val="bbPlcHdr"/>
        </w:types>
        <w:behaviors>
          <w:behavior w:val="content"/>
        </w:behaviors>
        <w:guid w:val="{2235C755-104C-4A5E-BE84-C79E597A47AF}"/>
      </w:docPartPr>
      <w:docPartBody>
        <w:p w:rsidR="007C095D" w:rsidRDefault="004F451C" w:rsidP="004F451C">
          <w:pPr>
            <w:pStyle w:val="AB2E990BD3134C0CA761CB410C87CA99"/>
          </w:pPr>
          <w:r w:rsidRPr="00F765C5">
            <w:rPr>
              <w:rStyle w:val="Zstupntext"/>
            </w:rPr>
            <w:t>Vyberte položku.</w:t>
          </w:r>
        </w:p>
      </w:docPartBody>
    </w:docPart>
    <w:docPart>
      <w:docPartPr>
        <w:name w:val="F490F42BF3C7469FAEB0A383E548BAD0"/>
        <w:category>
          <w:name w:val="Všeobecné"/>
          <w:gallery w:val="placeholder"/>
        </w:category>
        <w:types>
          <w:type w:val="bbPlcHdr"/>
        </w:types>
        <w:behaviors>
          <w:behavior w:val="content"/>
        </w:behaviors>
        <w:guid w:val="{C4588252-7EBE-4948-A4AB-36A9DA911F21}"/>
      </w:docPartPr>
      <w:docPartBody>
        <w:p w:rsidR="007C095D" w:rsidRDefault="004F451C" w:rsidP="004F451C">
          <w:pPr>
            <w:pStyle w:val="F490F42BF3C7469FAEB0A383E548BAD0"/>
          </w:pPr>
          <w:r w:rsidRPr="00F765C5">
            <w:rPr>
              <w:rStyle w:val="Zstupntext"/>
            </w:rPr>
            <w:t>Vyberte položku.</w:t>
          </w:r>
        </w:p>
      </w:docPartBody>
    </w:docPart>
    <w:docPart>
      <w:docPartPr>
        <w:name w:val="80D1A7F73C78420DAB2A5242B6E3011C"/>
        <w:category>
          <w:name w:val="Všeobecné"/>
          <w:gallery w:val="placeholder"/>
        </w:category>
        <w:types>
          <w:type w:val="bbPlcHdr"/>
        </w:types>
        <w:behaviors>
          <w:behavior w:val="content"/>
        </w:behaviors>
        <w:guid w:val="{E4ECA662-2F11-4E96-A4B8-498C8937C408}"/>
      </w:docPartPr>
      <w:docPartBody>
        <w:p w:rsidR="008A1C7C" w:rsidRDefault="00F97EB1" w:rsidP="00F97EB1">
          <w:pPr>
            <w:pStyle w:val="80D1A7F73C78420DAB2A5242B6E3011C"/>
          </w:pPr>
          <w:r w:rsidRPr="00F765C5">
            <w:rPr>
              <w:rStyle w:val="Zstupntext"/>
            </w:rPr>
            <w:t>Vyberte položku.</w:t>
          </w:r>
        </w:p>
      </w:docPartBody>
    </w:docPart>
    <w:docPart>
      <w:docPartPr>
        <w:name w:val="41FBAAFA4D98401690122C4ED9A80904"/>
        <w:category>
          <w:name w:val="Všeobecné"/>
          <w:gallery w:val="placeholder"/>
        </w:category>
        <w:types>
          <w:type w:val="bbPlcHdr"/>
        </w:types>
        <w:behaviors>
          <w:behavior w:val="content"/>
        </w:behaviors>
        <w:guid w:val="{16063DBD-218E-43A0-B481-7912DDC9BF01}"/>
      </w:docPartPr>
      <w:docPartBody>
        <w:p w:rsidR="008A1C7C" w:rsidRDefault="00F97EB1" w:rsidP="00F97EB1">
          <w:pPr>
            <w:pStyle w:val="41FBAAFA4D98401690122C4ED9A80904"/>
          </w:pPr>
          <w:r w:rsidRPr="00F765C5">
            <w:rPr>
              <w:rStyle w:val="Zstupntext"/>
            </w:rPr>
            <w:t>Vyberte položku.</w:t>
          </w:r>
        </w:p>
      </w:docPartBody>
    </w:docPart>
    <w:docPart>
      <w:docPartPr>
        <w:name w:val="572D7C6C7DB944D6B93335391D95C8C1"/>
        <w:category>
          <w:name w:val="Všeobecné"/>
          <w:gallery w:val="placeholder"/>
        </w:category>
        <w:types>
          <w:type w:val="bbPlcHdr"/>
        </w:types>
        <w:behaviors>
          <w:behavior w:val="content"/>
        </w:behaviors>
        <w:guid w:val="{8E39BC97-5067-4B13-8AAA-9AB9064B4458}"/>
      </w:docPartPr>
      <w:docPartBody>
        <w:p w:rsidR="00A31BE5" w:rsidRDefault="003E118E" w:rsidP="003E118E">
          <w:pPr>
            <w:pStyle w:val="572D7C6C7DB944D6B93335391D95C8C1"/>
          </w:pPr>
          <w:r w:rsidRPr="00F765C5">
            <w:rPr>
              <w:rStyle w:val="Zstupntext"/>
            </w:rPr>
            <w:t>Vyberte položku.</w:t>
          </w:r>
        </w:p>
      </w:docPartBody>
    </w:docPart>
    <w:docPart>
      <w:docPartPr>
        <w:name w:val="21B6B279FEFE4C878E75B1BA48C66E23"/>
        <w:category>
          <w:name w:val="Všeobecné"/>
          <w:gallery w:val="placeholder"/>
        </w:category>
        <w:types>
          <w:type w:val="bbPlcHdr"/>
        </w:types>
        <w:behaviors>
          <w:behavior w:val="content"/>
        </w:behaviors>
        <w:guid w:val="{98AC3471-1AE5-413B-B3A5-5580BA6556A4}"/>
      </w:docPartPr>
      <w:docPartBody>
        <w:p w:rsidR="00A31BE5" w:rsidRDefault="003E118E" w:rsidP="003E118E">
          <w:pPr>
            <w:pStyle w:val="21B6B279FEFE4C878E75B1BA48C66E23"/>
          </w:pPr>
          <w:r w:rsidRPr="00F765C5">
            <w:rPr>
              <w:rStyle w:val="Zstupntext"/>
            </w:rPr>
            <w:t>Vyberte položku.</w:t>
          </w:r>
        </w:p>
      </w:docPartBody>
    </w:docPart>
    <w:docPart>
      <w:docPartPr>
        <w:name w:val="D2C9CA25D11D47BB872D2B04F830B7D8"/>
        <w:category>
          <w:name w:val="Všeobecné"/>
          <w:gallery w:val="placeholder"/>
        </w:category>
        <w:types>
          <w:type w:val="bbPlcHdr"/>
        </w:types>
        <w:behaviors>
          <w:behavior w:val="content"/>
        </w:behaviors>
        <w:guid w:val="{B9B71E29-53AD-46C7-BA3A-4BA1AB8CAE73}"/>
      </w:docPartPr>
      <w:docPartBody>
        <w:p w:rsidR="007D23E5" w:rsidRDefault="0073033D" w:rsidP="0073033D">
          <w:pPr>
            <w:pStyle w:val="D2C9CA25D11D47BB872D2B04F830B7D8"/>
          </w:pPr>
          <w:r w:rsidRPr="00F765C5">
            <w:rPr>
              <w:rStyle w:val="Zstupntext"/>
            </w:rPr>
            <w:t>Vyberte položku.</w:t>
          </w:r>
        </w:p>
      </w:docPartBody>
    </w:docPart>
    <w:docPart>
      <w:docPartPr>
        <w:name w:val="6B985B0B496B47CAB4A7F47D9221801A"/>
        <w:category>
          <w:name w:val="Všeobecné"/>
          <w:gallery w:val="placeholder"/>
        </w:category>
        <w:types>
          <w:type w:val="bbPlcHdr"/>
        </w:types>
        <w:behaviors>
          <w:behavior w:val="content"/>
        </w:behaviors>
        <w:guid w:val="{B8C88FE3-EF53-449E-967D-005039B8F99B}"/>
      </w:docPartPr>
      <w:docPartBody>
        <w:p w:rsidR="007D23E5" w:rsidRDefault="0073033D" w:rsidP="0073033D">
          <w:pPr>
            <w:pStyle w:val="6B985B0B496B47CAB4A7F47D9221801A"/>
          </w:pPr>
          <w:r w:rsidRPr="00F765C5">
            <w:rPr>
              <w:rStyle w:val="Zstupntext"/>
            </w:rPr>
            <w:t>Vyberte položku.</w:t>
          </w:r>
        </w:p>
      </w:docPartBody>
    </w:docPart>
    <w:docPart>
      <w:docPartPr>
        <w:name w:val="87012AD027BA4E6A83FB8AD27789E60A"/>
        <w:category>
          <w:name w:val="Všeobecné"/>
          <w:gallery w:val="placeholder"/>
        </w:category>
        <w:types>
          <w:type w:val="bbPlcHdr"/>
        </w:types>
        <w:behaviors>
          <w:behavior w:val="content"/>
        </w:behaviors>
        <w:guid w:val="{12D784EB-177E-4AF1-9D7D-2842945160B5}"/>
      </w:docPartPr>
      <w:docPartBody>
        <w:p w:rsidR="007D23E5" w:rsidRDefault="0073033D" w:rsidP="0073033D">
          <w:pPr>
            <w:pStyle w:val="87012AD027BA4E6A83FB8AD27789E60A"/>
          </w:pPr>
          <w:r w:rsidRPr="00F765C5">
            <w:rPr>
              <w:rStyle w:val="Zstupntext"/>
            </w:rPr>
            <w:t>Vyberte položku.</w:t>
          </w:r>
        </w:p>
      </w:docPartBody>
    </w:docPart>
    <w:docPart>
      <w:docPartPr>
        <w:name w:val="B211DF98FB2049EC82E1452D2D872869"/>
        <w:category>
          <w:name w:val="Všeobecné"/>
          <w:gallery w:val="placeholder"/>
        </w:category>
        <w:types>
          <w:type w:val="bbPlcHdr"/>
        </w:types>
        <w:behaviors>
          <w:behavior w:val="content"/>
        </w:behaviors>
        <w:guid w:val="{37368913-3E30-49B1-B9C0-64593E664B98}"/>
      </w:docPartPr>
      <w:docPartBody>
        <w:p w:rsidR="007D23E5" w:rsidRDefault="0073033D" w:rsidP="0073033D">
          <w:pPr>
            <w:pStyle w:val="B211DF98FB2049EC82E1452D2D872869"/>
          </w:pPr>
          <w:r w:rsidRPr="00F765C5">
            <w:rPr>
              <w:rStyle w:val="Zstupntext"/>
            </w:rPr>
            <w:t>Vyberte položku.</w:t>
          </w:r>
        </w:p>
      </w:docPartBody>
    </w:docPart>
    <w:docPart>
      <w:docPartPr>
        <w:name w:val="8B94FD202D3949BBA768ED730168D8CF"/>
        <w:category>
          <w:name w:val="Všeobecné"/>
          <w:gallery w:val="placeholder"/>
        </w:category>
        <w:types>
          <w:type w:val="bbPlcHdr"/>
        </w:types>
        <w:behaviors>
          <w:behavior w:val="content"/>
        </w:behaviors>
        <w:guid w:val="{2929D8FF-C39C-4A32-9051-24D7593C75E0}"/>
      </w:docPartPr>
      <w:docPartBody>
        <w:p w:rsidR="007D23E5" w:rsidRDefault="0073033D" w:rsidP="0073033D">
          <w:pPr>
            <w:pStyle w:val="8B94FD202D3949BBA768ED730168D8CF"/>
          </w:pPr>
          <w:r w:rsidRPr="00F765C5">
            <w:rPr>
              <w:rStyle w:val="Zstupntext"/>
            </w:rPr>
            <w:t>Vyberte položku.</w:t>
          </w:r>
        </w:p>
      </w:docPartBody>
    </w:docPart>
    <w:docPart>
      <w:docPartPr>
        <w:name w:val="E625085ACE204501BC23E65AA9EEAFC0"/>
        <w:category>
          <w:name w:val="Všeobecné"/>
          <w:gallery w:val="placeholder"/>
        </w:category>
        <w:types>
          <w:type w:val="bbPlcHdr"/>
        </w:types>
        <w:behaviors>
          <w:behavior w:val="content"/>
        </w:behaviors>
        <w:guid w:val="{42F2B48E-6C18-42FB-A77A-FCE6090EA08B}"/>
      </w:docPartPr>
      <w:docPartBody>
        <w:p w:rsidR="007D23E5" w:rsidRDefault="0073033D" w:rsidP="0073033D">
          <w:pPr>
            <w:pStyle w:val="E625085ACE204501BC23E65AA9EEAFC0"/>
          </w:pPr>
          <w:r w:rsidRPr="00F765C5">
            <w:rPr>
              <w:rStyle w:val="Zstupntext"/>
            </w:rPr>
            <w:t>Vyberte položku.</w:t>
          </w:r>
        </w:p>
      </w:docPartBody>
    </w:docPart>
    <w:docPart>
      <w:docPartPr>
        <w:name w:val="DD128072D6FE4D9A8BC8C1577902754B"/>
        <w:category>
          <w:name w:val="Všeobecné"/>
          <w:gallery w:val="placeholder"/>
        </w:category>
        <w:types>
          <w:type w:val="bbPlcHdr"/>
        </w:types>
        <w:behaviors>
          <w:behavior w:val="content"/>
        </w:behaviors>
        <w:guid w:val="{3947A4EC-32F5-4F01-9688-A116368B6A82}"/>
      </w:docPartPr>
      <w:docPartBody>
        <w:p w:rsidR="007D23E5" w:rsidRDefault="0073033D" w:rsidP="0073033D">
          <w:pPr>
            <w:pStyle w:val="DD128072D6FE4D9A8BC8C1577902754B"/>
          </w:pPr>
          <w:r w:rsidRPr="00F765C5">
            <w:rPr>
              <w:rStyle w:val="Zstupntext"/>
            </w:rPr>
            <w:t>Vyberte položku.</w:t>
          </w:r>
        </w:p>
      </w:docPartBody>
    </w:docPart>
    <w:docPart>
      <w:docPartPr>
        <w:name w:val="72D8497193B04BFABDD08ACE1EC6024A"/>
        <w:category>
          <w:name w:val="Všeobecné"/>
          <w:gallery w:val="placeholder"/>
        </w:category>
        <w:types>
          <w:type w:val="bbPlcHdr"/>
        </w:types>
        <w:behaviors>
          <w:behavior w:val="content"/>
        </w:behaviors>
        <w:guid w:val="{0F760B04-D966-4226-AABE-EE39665950EB}"/>
      </w:docPartPr>
      <w:docPartBody>
        <w:p w:rsidR="007D23E5" w:rsidRDefault="0073033D" w:rsidP="0073033D">
          <w:pPr>
            <w:pStyle w:val="72D8497193B04BFABDD08ACE1EC6024A"/>
          </w:pPr>
          <w:r w:rsidRPr="00F765C5">
            <w:rPr>
              <w:rStyle w:val="Zstupntext"/>
            </w:rPr>
            <w:t>Vyberte položku.</w:t>
          </w:r>
        </w:p>
      </w:docPartBody>
    </w:docPart>
    <w:docPart>
      <w:docPartPr>
        <w:name w:val="DBEB186C952040C1B2A5CDC56F6F11F9"/>
        <w:category>
          <w:name w:val="Všeobecné"/>
          <w:gallery w:val="placeholder"/>
        </w:category>
        <w:types>
          <w:type w:val="bbPlcHdr"/>
        </w:types>
        <w:behaviors>
          <w:behavior w:val="content"/>
        </w:behaviors>
        <w:guid w:val="{D94037DD-8F1D-46E3-9A9A-6FD8868D88BD}"/>
      </w:docPartPr>
      <w:docPartBody>
        <w:p w:rsidR="007D23E5" w:rsidRDefault="0073033D" w:rsidP="0073033D">
          <w:pPr>
            <w:pStyle w:val="DBEB186C952040C1B2A5CDC56F6F11F9"/>
          </w:pPr>
          <w:r w:rsidRPr="00F765C5">
            <w:rPr>
              <w:rStyle w:val="Zstupntext"/>
            </w:rPr>
            <w:t>Vyberte položku.</w:t>
          </w:r>
        </w:p>
      </w:docPartBody>
    </w:docPart>
    <w:docPart>
      <w:docPartPr>
        <w:name w:val="B1F54D9D88F2446C81A9D70AE9593CF0"/>
        <w:category>
          <w:name w:val="Všeobecné"/>
          <w:gallery w:val="placeholder"/>
        </w:category>
        <w:types>
          <w:type w:val="bbPlcHdr"/>
        </w:types>
        <w:behaviors>
          <w:behavior w:val="content"/>
        </w:behaviors>
        <w:guid w:val="{D8F4F8EF-4254-4AA0-9D96-E065FB4ECAD2}"/>
      </w:docPartPr>
      <w:docPartBody>
        <w:p w:rsidR="008A6C09" w:rsidRDefault="00442A2A" w:rsidP="00442A2A">
          <w:pPr>
            <w:pStyle w:val="B1F54D9D88F2446C81A9D70AE9593CF0"/>
          </w:pPr>
          <w:r w:rsidRPr="00F765C5">
            <w:rPr>
              <w:rStyle w:val="Zstupntext"/>
            </w:rPr>
            <w:t>Vyberte položku.</w:t>
          </w:r>
        </w:p>
      </w:docPartBody>
    </w:docPart>
    <w:docPart>
      <w:docPartPr>
        <w:name w:val="0DFF226620DC4176B33149FAF6896777"/>
        <w:category>
          <w:name w:val="Všeobecné"/>
          <w:gallery w:val="placeholder"/>
        </w:category>
        <w:types>
          <w:type w:val="bbPlcHdr"/>
        </w:types>
        <w:behaviors>
          <w:behavior w:val="content"/>
        </w:behaviors>
        <w:guid w:val="{1296E227-167E-49A8-BCBC-3DD2C192D92B}"/>
      </w:docPartPr>
      <w:docPartBody>
        <w:p w:rsidR="008A6C09" w:rsidRDefault="00442A2A" w:rsidP="00442A2A">
          <w:pPr>
            <w:pStyle w:val="0DFF226620DC4176B33149FAF6896777"/>
          </w:pPr>
          <w:r w:rsidRPr="00F765C5">
            <w:rPr>
              <w:rStyle w:val="Zstupntext"/>
            </w:rPr>
            <w:t>Vyberte položku.</w:t>
          </w:r>
        </w:p>
      </w:docPartBody>
    </w:docPart>
    <w:docPart>
      <w:docPartPr>
        <w:name w:val="CFABCD24F0D542BFAC5BDFAF0E864B6A"/>
        <w:category>
          <w:name w:val="Všeobecné"/>
          <w:gallery w:val="placeholder"/>
        </w:category>
        <w:types>
          <w:type w:val="bbPlcHdr"/>
        </w:types>
        <w:behaviors>
          <w:behavior w:val="content"/>
        </w:behaviors>
        <w:guid w:val="{47745BE7-19E7-4BEE-A305-504E07E4003B}"/>
      </w:docPartPr>
      <w:docPartBody>
        <w:p w:rsidR="0007536A" w:rsidRDefault="008C2122" w:rsidP="008C2122">
          <w:pPr>
            <w:pStyle w:val="CFABCD24F0D542BFAC5BDFAF0E864B6A"/>
          </w:pPr>
          <w:r>
            <w:rPr>
              <w:rStyle w:val="tl2"/>
              <w:rFonts w:cstheme="minorHAnsi"/>
              <w:spacing w:val="-11"/>
              <w:sz w:val="20"/>
              <w:szCs w:val="20"/>
            </w:rPr>
            <w:t>Vyberte položku.</w:t>
          </w:r>
        </w:p>
      </w:docPartBody>
    </w:docPart>
    <w:docPart>
      <w:docPartPr>
        <w:name w:val="E667AF41AE954906AB6774C08C9D8164"/>
        <w:category>
          <w:name w:val="Všeobecné"/>
          <w:gallery w:val="placeholder"/>
        </w:category>
        <w:types>
          <w:type w:val="bbPlcHdr"/>
        </w:types>
        <w:behaviors>
          <w:behavior w:val="content"/>
        </w:behaviors>
        <w:guid w:val="{CC0BFFEA-1B98-4FAE-92F4-F1D43EC86EBF}"/>
      </w:docPartPr>
      <w:docPartBody>
        <w:p w:rsidR="0007536A" w:rsidRDefault="008C2122" w:rsidP="008C2122">
          <w:pPr>
            <w:pStyle w:val="E667AF41AE954906AB6774C08C9D8164"/>
          </w:pPr>
          <w:r>
            <w:rPr>
              <w:rStyle w:val="tl2"/>
              <w:rFonts w:cstheme="minorHAnsi"/>
              <w:spacing w:val="-11"/>
              <w:sz w:val="20"/>
              <w:szCs w:val="20"/>
            </w:rPr>
            <w:t>Vyberte položku.</w:t>
          </w:r>
        </w:p>
      </w:docPartBody>
    </w:docPart>
    <w:docPart>
      <w:docPartPr>
        <w:name w:val="579DB9D3643A46DD80421A59384C8412"/>
        <w:category>
          <w:name w:val="Všeobecné"/>
          <w:gallery w:val="placeholder"/>
        </w:category>
        <w:types>
          <w:type w:val="bbPlcHdr"/>
        </w:types>
        <w:behaviors>
          <w:behavior w:val="content"/>
        </w:behaviors>
        <w:guid w:val="{119A0724-544E-4C1A-9F41-D210B2EEFD2C}"/>
      </w:docPartPr>
      <w:docPartBody>
        <w:p w:rsidR="00FC27BE" w:rsidRDefault="00D70FD4" w:rsidP="00D70FD4">
          <w:pPr>
            <w:pStyle w:val="579DB9D3643A46DD80421A59384C8412"/>
          </w:pPr>
          <w:r w:rsidRPr="00F765C5">
            <w:rPr>
              <w:rStyle w:val="Zstupntext"/>
            </w:rPr>
            <w:t>Vyberte položku.</w:t>
          </w:r>
        </w:p>
      </w:docPartBody>
    </w:docPart>
    <w:docPart>
      <w:docPartPr>
        <w:name w:val="0A28DB9A055645278C358E607FA5DDA3"/>
        <w:category>
          <w:name w:val="Všeobecné"/>
          <w:gallery w:val="placeholder"/>
        </w:category>
        <w:types>
          <w:type w:val="bbPlcHdr"/>
        </w:types>
        <w:behaviors>
          <w:behavior w:val="content"/>
        </w:behaviors>
        <w:guid w:val="{276DC3FD-D090-48C5-8B89-CEB840259568}"/>
      </w:docPartPr>
      <w:docPartBody>
        <w:p w:rsidR="00FC27BE" w:rsidRDefault="00D70FD4" w:rsidP="00D70FD4">
          <w:pPr>
            <w:pStyle w:val="0A28DB9A055645278C358E607FA5DDA3"/>
          </w:pPr>
          <w:r w:rsidRPr="00F765C5">
            <w:rPr>
              <w:rStyle w:val="Zstupntext"/>
            </w:rPr>
            <w:t>Vyberte položku.</w:t>
          </w:r>
        </w:p>
      </w:docPartBody>
    </w:docPart>
    <w:docPart>
      <w:docPartPr>
        <w:name w:val="C21317717B494A06A97564BD60876C77"/>
        <w:category>
          <w:name w:val="Všeobecné"/>
          <w:gallery w:val="placeholder"/>
        </w:category>
        <w:types>
          <w:type w:val="bbPlcHdr"/>
        </w:types>
        <w:behaviors>
          <w:behavior w:val="content"/>
        </w:behaviors>
        <w:guid w:val="{73E6F06C-BBB2-4D4D-BE7F-7267547E7CD2}"/>
      </w:docPartPr>
      <w:docPartBody>
        <w:p w:rsidR="00FC27BE" w:rsidRDefault="00D70FD4" w:rsidP="00D70FD4">
          <w:pPr>
            <w:pStyle w:val="C21317717B494A06A97564BD60876C77"/>
          </w:pPr>
          <w:r w:rsidRPr="00F765C5">
            <w:rPr>
              <w:rStyle w:val="Zstupntext"/>
            </w:rPr>
            <w:t>Vyberte položku.</w:t>
          </w:r>
        </w:p>
      </w:docPartBody>
    </w:docPart>
    <w:docPart>
      <w:docPartPr>
        <w:name w:val="46AF1C80EAAB407CBB46E846F6C01B25"/>
        <w:category>
          <w:name w:val="Všeobecné"/>
          <w:gallery w:val="placeholder"/>
        </w:category>
        <w:types>
          <w:type w:val="bbPlcHdr"/>
        </w:types>
        <w:behaviors>
          <w:behavior w:val="content"/>
        </w:behaviors>
        <w:guid w:val="{B15C1390-DEEE-4480-8079-99D8EDB2510D}"/>
      </w:docPartPr>
      <w:docPartBody>
        <w:p w:rsidR="00FC27BE" w:rsidRDefault="00D70FD4" w:rsidP="00D70FD4">
          <w:pPr>
            <w:pStyle w:val="46AF1C80EAAB407CBB46E846F6C01B25"/>
          </w:pPr>
          <w:r w:rsidRPr="00F765C5">
            <w:rPr>
              <w:rStyle w:val="Zstupntext"/>
            </w:rPr>
            <w:t>Vyberte položku.</w:t>
          </w:r>
        </w:p>
      </w:docPartBody>
    </w:docPart>
    <w:docPart>
      <w:docPartPr>
        <w:name w:val="34B287D153214EA684FF98EDD932AEF0"/>
        <w:category>
          <w:name w:val="Všeobecné"/>
          <w:gallery w:val="placeholder"/>
        </w:category>
        <w:types>
          <w:type w:val="bbPlcHdr"/>
        </w:types>
        <w:behaviors>
          <w:behavior w:val="content"/>
        </w:behaviors>
        <w:guid w:val="{8F4FD884-51D2-4432-A610-6EF3CF7389DB}"/>
      </w:docPartPr>
      <w:docPartBody>
        <w:p w:rsidR="00FC27BE" w:rsidRDefault="00D70FD4" w:rsidP="00D70FD4">
          <w:pPr>
            <w:pStyle w:val="34B287D153214EA684FF98EDD932AEF0"/>
          </w:pPr>
          <w:r w:rsidRPr="00F765C5">
            <w:rPr>
              <w:rStyle w:val="Zstupntext"/>
            </w:rPr>
            <w:t>Vyberte položku.</w:t>
          </w:r>
        </w:p>
      </w:docPartBody>
    </w:docPart>
    <w:docPart>
      <w:docPartPr>
        <w:name w:val="41D82F9FD99842A8989A1765AC62A237"/>
        <w:category>
          <w:name w:val="Všeobecné"/>
          <w:gallery w:val="placeholder"/>
        </w:category>
        <w:types>
          <w:type w:val="bbPlcHdr"/>
        </w:types>
        <w:behaviors>
          <w:behavior w:val="content"/>
        </w:behaviors>
        <w:guid w:val="{8315BF60-0CF4-4770-9347-03C27F9869A4}"/>
      </w:docPartPr>
      <w:docPartBody>
        <w:p w:rsidR="00FC27BE" w:rsidRDefault="00D70FD4" w:rsidP="00D70FD4">
          <w:pPr>
            <w:pStyle w:val="41D82F9FD99842A8989A1765AC62A237"/>
          </w:pPr>
          <w:r w:rsidRPr="00F765C5">
            <w:rPr>
              <w:rStyle w:val="Zstupntext"/>
            </w:rPr>
            <w:t>Vyberte položku.</w:t>
          </w:r>
        </w:p>
      </w:docPartBody>
    </w:docPart>
    <w:docPart>
      <w:docPartPr>
        <w:name w:val="A1414528714A403BAAD9821C10460420"/>
        <w:category>
          <w:name w:val="Všeobecné"/>
          <w:gallery w:val="placeholder"/>
        </w:category>
        <w:types>
          <w:type w:val="bbPlcHdr"/>
        </w:types>
        <w:behaviors>
          <w:behavior w:val="content"/>
        </w:behaviors>
        <w:guid w:val="{7303A6B8-1758-4726-9FCF-AC3FB6A198D7}"/>
      </w:docPartPr>
      <w:docPartBody>
        <w:p w:rsidR="00FC27BE" w:rsidRDefault="00D70FD4" w:rsidP="00D70FD4">
          <w:pPr>
            <w:pStyle w:val="A1414528714A403BAAD9821C10460420"/>
          </w:pPr>
          <w:r w:rsidRPr="00F765C5">
            <w:rPr>
              <w:rStyle w:val="Zstupntext"/>
            </w:rPr>
            <w:t>Vyberte položku.</w:t>
          </w:r>
        </w:p>
      </w:docPartBody>
    </w:docPart>
    <w:docPart>
      <w:docPartPr>
        <w:name w:val="683CFF11AA22444C8C380BFACE7EEACA"/>
        <w:category>
          <w:name w:val="Všeobecné"/>
          <w:gallery w:val="placeholder"/>
        </w:category>
        <w:types>
          <w:type w:val="bbPlcHdr"/>
        </w:types>
        <w:behaviors>
          <w:behavior w:val="content"/>
        </w:behaviors>
        <w:guid w:val="{FE3E987B-F7D9-4F37-B5A1-BC894ADC7833}"/>
      </w:docPartPr>
      <w:docPartBody>
        <w:p w:rsidR="00FC27BE" w:rsidRDefault="00D70FD4" w:rsidP="00D70FD4">
          <w:pPr>
            <w:pStyle w:val="683CFF11AA22444C8C380BFACE7EEACA"/>
          </w:pPr>
          <w:r w:rsidRPr="00F765C5">
            <w:rPr>
              <w:rStyle w:val="Zstupntext"/>
            </w:rPr>
            <w:t>Vyberte položku.</w:t>
          </w:r>
        </w:p>
      </w:docPartBody>
    </w:docPart>
    <w:docPart>
      <w:docPartPr>
        <w:name w:val="3AE10EF977BE4D73A639D15B98C17927"/>
        <w:category>
          <w:name w:val="Všeobecné"/>
          <w:gallery w:val="placeholder"/>
        </w:category>
        <w:types>
          <w:type w:val="bbPlcHdr"/>
        </w:types>
        <w:behaviors>
          <w:behavior w:val="content"/>
        </w:behaviors>
        <w:guid w:val="{864496F7-FB32-4FD7-9F4B-4DF364DDF6DF}"/>
      </w:docPartPr>
      <w:docPartBody>
        <w:p w:rsidR="00FC27BE" w:rsidRDefault="00D70FD4" w:rsidP="00D70FD4">
          <w:pPr>
            <w:pStyle w:val="3AE10EF977BE4D73A639D15B98C17927"/>
          </w:pPr>
          <w:r w:rsidRPr="00F765C5">
            <w:rPr>
              <w:rStyle w:val="Zstupntext"/>
            </w:rPr>
            <w:t>Vyberte položku.</w:t>
          </w:r>
        </w:p>
      </w:docPartBody>
    </w:docPart>
    <w:docPart>
      <w:docPartPr>
        <w:name w:val="105C890501B449FDABACC8CD3389B77E"/>
        <w:category>
          <w:name w:val="Všeobecné"/>
          <w:gallery w:val="placeholder"/>
        </w:category>
        <w:types>
          <w:type w:val="bbPlcHdr"/>
        </w:types>
        <w:behaviors>
          <w:behavior w:val="content"/>
        </w:behaviors>
        <w:guid w:val="{E3AF90B2-33A6-421D-8BD1-55376B4929C2}"/>
      </w:docPartPr>
      <w:docPartBody>
        <w:p w:rsidR="00FC27BE" w:rsidRDefault="00D70FD4" w:rsidP="00D70FD4">
          <w:pPr>
            <w:pStyle w:val="105C890501B449FDABACC8CD3389B77E"/>
          </w:pPr>
          <w:r w:rsidRPr="00F765C5">
            <w:rPr>
              <w:rStyle w:val="Zstupntext"/>
            </w:rPr>
            <w:t>Vyberte položku.</w:t>
          </w:r>
        </w:p>
      </w:docPartBody>
    </w:docPart>
    <w:docPart>
      <w:docPartPr>
        <w:name w:val="20A8094F0D634BA490B2C2AB8071853C"/>
        <w:category>
          <w:name w:val="Všeobecné"/>
          <w:gallery w:val="placeholder"/>
        </w:category>
        <w:types>
          <w:type w:val="bbPlcHdr"/>
        </w:types>
        <w:behaviors>
          <w:behavior w:val="content"/>
        </w:behaviors>
        <w:guid w:val="{D2F2FC23-151F-4D8C-A598-B5DEB6EDD981}"/>
      </w:docPartPr>
      <w:docPartBody>
        <w:p w:rsidR="00FC27BE" w:rsidRDefault="00D70FD4" w:rsidP="00D70FD4">
          <w:pPr>
            <w:pStyle w:val="20A8094F0D634BA490B2C2AB8071853C"/>
          </w:pPr>
          <w:r w:rsidRPr="00F765C5">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E78"/>
    <w:rsid w:val="000172B2"/>
    <w:rsid w:val="00027DAC"/>
    <w:rsid w:val="00043FA0"/>
    <w:rsid w:val="0005608D"/>
    <w:rsid w:val="00064B00"/>
    <w:rsid w:val="0006527F"/>
    <w:rsid w:val="00066B7C"/>
    <w:rsid w:val="0007536A"/>
    <w:rsid w:val="00080283"/>
    <w:rsid w:val="000804C2"/>
    <w:rsid w:val="00095BCF"/>
    <w:rsid w:val="000C2C00"/>
    <w:rsid w:val="000E07EB"/>
    <w:rsid w:val="000E0B8D"/>
    <w:rsid w:val="000F6A32"/>
    <w:rsid w:val="00114902"/>
    <w:rsid w:val="00131B93"/>
    <w:rsid w:val="001524A0"/>
    <w:rsid w:val="00161182"/>
    <w:rsid w:val="001621FC"/>
    <w:rsid w:val="00162B5F"/>
    <w:rsid w:val="001A46F3"/>
    <w:rsid w:val="001E5DA2"/>
    <w:rsid w:val="00223862"/>
    <w:rsid w:val="0026779F"/>
    <w:rsid w:val="00271BEE"/>
    <w:rsid w:val="00291C28"/>
    <w:rsid w:val="0029528B"/>
    <w:rsid w:val="002A1EDC"/>
    <w:rsid w:val="002A23FB"/>
    <w:rsid w:val="002B4365"/>
    <w:rsid w:val="002E0347"/>
    <w:rsid w:val="002F0956"/>
    <w:rsid w:val="002F21FF"/>
    <w:rsid w:val="003151FB"/>
    <w:rsid w:val="0031551F"/>
    <w:rsid w:val="003206BD"/>
    <w:rsid w:val="00344022"/>
    <w:rsid w:val="00344CAB"/>
    <w:rsid w:val="00362FA9"/>
    <w:rsid w:val="00363394"/>
    <w:rsid w:val="003826B3"/>
    <w:rsid w:val="003A40BE"/>
    <w:rsid w:val="003A4699"/>
    <w:rsid w:val="003A599A"/>
    <w:rsid w:val="003C0A09"/>
    <w:rsid w:val="003E0A92"/>
    <w:rsid w:val="003E118E"/>
    <w:rsid w:val="003F5F6B"/>
    <w:rsid w:val="00425BA1"/>
    <w:rsid w:val="004414D8"/>
    <w:rsid w:val="00441917"/>
    <w:rsid w:val="00442A2A"/>
    <w:rsid w:val="004436B8"/>
    <w:rsid w:val="004512C5"/>
    <w:rsid w:val="00453FA7"/>
    <w:rsid w:val="00463149"/>
    <w:rsid w:val="004860CD"/>
    <w:rsid w:val="00497DD2"/>
    <w:rsid w:val="004B5373"/>
    <w:rsid w:val="004C58A1"/>
    <w:rsid w:val="004F0BCA"/>
    <w:rsid w:val="004F3C2E"/>
    <w:rsid w:val="004F451C"/>
    <w:rsid w:val="00505166"/>
    <w:rsid w:val="005168B3"/>
    <w:rsid w:val="00570344"/>
    <w:rsid w:val="0057323A"/>
    <w:rsid w:val="00576A89"/>
    <w:rsid w:val="0058193A"/>
    <w:rsid w:val="00586309"/>
    <w:rsid w:val="00586591"/>
    <w:rsid w:val="005903F1"/>
    <w:rsid w:val="005A3BEE"/>
    <w:rsid w:val="005A7DD2"/>
    <w:rsid w:val="005C473D"/>
    <w:rsid w:val="005D77DF"/>
    <w:rsid w:val="005F3ECC"/>
    <w:rsid w:val="00625660"/>
    <w:rsid w:val="00626B43"/>
    <w:rsid w:val="00661942"/>
    <w:rsid w:val="00665E2A"/>
    <w:rsid w:val="006828B3"/>
    <w:rsid w:val="00684792"/>
    <w:rsid w:val="00685D5B"/>
    <w:rsid w:val="00686732"/>
    <w:rsid w:val="006944E2"/>
    <w:rsid w:val="006A04D6"/>
    <w:rsid w:val="006A4837"/>
    <w:rsid w:val="006A4C81"/>
    <w:rsid w:val="006A5FF2"/>
    <w:rsid w:val="006C2672"/>
    <w:rsid w:val="006D1297"/>
    <w:rsid w:val="006E39E6"/>
    <w:rsid w:val="00720B6C"/>
    <w:rsid w:val="0072148D"/>
    <w:rsid w:val="0073033D"/>
    <w:rsid w:val="0073361D"/>
    <w:rsid w:val="00793E5E"/>
    <w:rsid w:val="007C058A"/>
    <w:rsid w:val="007C095D"/>
    <w:rsid w:val="007C79E1"/>
    <w:rsid w:val="007D23E5"/>
    <w:rsid w:val="007D6039"/>
    <w:rsid w:val="007D7C35"/>
    <w:rsid w:val="00822C9F"/>
    <w:rsid w:val="00835718"/>
    <w:rsid w:val="008413C1"/>
    <w:rsid w:val="008800A6"/>
    <w:rsid w:val="00882119"/>
    <w:rsid w:val="0088294B"/>
    <w:rsid w:val="008A04F1"/>
    <w:rsid w:val="008A1C7C"/>
    <w:rsid w:val="008A6C09"/>
    <w:rsid w:val="008C2122"/>
    <w:rsid w:val="009013D3"/>
    <w:rsid w:val="009226AA"/>
    <w:rsid w:val="00925CEE"/>
    <w:rsid w:val="00932872"/>
    <w:rsid w:val="009434FF"/>
    <w:rsid w:val="009A0730"/>
    <w:rsid w:val="009A4BD8"/>
    <w:rsid w:val="009C51AA"/>
    <w:rsid w:val="009D724A"/>
    <w:rsid w:val="009E3DB8"/>
    <w:rsid w:val="009F1DB4"/>
    <w:rsid w:val="009F69A0"/>
    <w:rsid w:val="009F7756"/>
    <w:rsid w:val="00A03AE5"/>
    <w:rsid w:val="00A31BE5"/>
    <w:rsid w:val="00A35137"/>
    <w:rsid w:val="00A4747B"/>
    <w:rsid w:val="00A63B4C"/>
    <w:rsid w:val="00A70EEF"/>
    <w:rsid w:val="00A9376A"/>
    <w:rsid w:val="00A9378E"/>
    <w:rsid w:val="00A95A56"/>
    <w:rsid w:val="00AB1D6C"/>
    <w:rsid w:val="00AF41AF"/>
    <w:rsid w:val="00B222D2"/>
    <w:rsid w:val="00B355B7"/>
    <w:rsid w:val="00B45C25"/>
    <w:rsid w:val="00B52350"/>
    <w:rsid w:val="00B533BF"/>
    <w:rsid w:val="00B60B48"/>
    <w:rsid w:val="00B84D4E"/>
    <w:rsid w:val="00B85F69"/>
    <w:rsid w:val="00B9355A"/>
    <w:rsid w:val="00BA0A50"/>
    <w:rsid w:val="00BA7BCA"/>
    <w:rsid w:val="00C02457"/>
    <w:rsid w:val="00C05904"/>
    <w:rsid w:val="00C12661"/>
    <w:rsid w:val="00C12FD4"/>
    <w:rsid w:val="00C20B0E"/>
    <w:rsid w:val="00C60A86"/>
    <w:rsid w:val="00CA5FF1"/>
    <w:rsid w:val="00CC178E"/>
    <w:rsid w:val="00CC6BA6"/>
    <w:rsid w:val="00CD25DD"/>
    <w:rsid w:val="00CF4290"/>
    <w:rsid w:val="00D165AE"/>
    <w:rsid w:val="00D17A89"/>
    <w:rsid w:val="00D5011D"/>
    <w:rsid w:val="00D574C2"/>
    <w:rsid w:val="00D70FD4"/>
    <w:rsid w:val="00D72C0A"/>
    <w:rsid w:val="00DB52E0"/>
    <w:rsid w:val="00DD1109"/>
    <w:rsid w:val="00DD2FE9"/>
    <w:rsid w:val="00DD4E78"/>
    <w:rsid w:val="00DE1123"/>
    <w:rsid w:val="00DE1B99"/>
    <w:rsid w:val="00DE47CE"/>
    <w:rsid w:val="00E076A1"/>
    <w:rsid w:val="00E27FAF"/>
    <w:rsid w:val="00E53A0D"/>
    <w:rsid w:val="00E75BF0"/>
    <w:rsid w:val="00E839AB"/>
    <w:rsid w:val="00E861D3"/>
    <w:rsid w:val="00EB6551"/>
    <w:rsid w:val="00EC4996"/>
    <w:rsid w:val="00EC771F"/>
    <w:rsid w:val="00ED4250"/>
    <w:rsid w:val="00EF3570"/>
    <w:rsid w:val="00F217E8"/>
    <w:rsid w:val="00F42434"/>
    <w:rsid w:val="00F442C7"/>
    <w:rsid w:val="00F44BA0"/>
    <w:rsid w:val="00F6217A"/>
    <w:rsid w:val="00F6284A"/>
    <w:rsid w:val="00F6760A"/>
    <w:rsid w:val="00F76FBD"/>
    <w:rsid w:val="00F90214"/>
    <w:rsid w:val="00F97E14"/>
    <w:rsid w:val="00F97EB1"/>
    <w:rsid w:val="00FB3B73"/>
    <w:rsid w:val="00FB70E9"/>
    <w:rsid w:val="00FC27BE"/>
    <w:rsid w:val="00FC4403"/>
    <w:rsid w:val="00FE36EA"/>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D70FD4"/>
    <w:rPr>
      <w:color w:val="808080"/>
    </w:rPr>
  </w:style>
  <w:style w:type="paragraph" w:customStyle="1" w:styleId="7FE8DB97694E4102874736516C0C447F">
    <w:name w:val="7FE8DB97694E4102874736516C0C447F"/>
    <w:rsid w:val="00DD4E78"/>
  </w:style>
  <w:style w:type="paragraph" w:customStyle="1" w:styleId="D29233FA58F94FB3AF7AC8B7FA267906">
    <w:name w:val="D29233FA58F94FB3AF7AC8B7FA267906"/>
    <w:rsid w:val="00DD4E78"/>
  </w:style>
  <w:style w:type="paragraph" w:customStyle="1" w:styleId="BA5BFED87C184FC49962A4A698C813DE">
    <w:name w:val="BA5BFED87C184FC49962A4A698C813DE"/>
    <w:rsid w:val="004F451C"/>
  </w:style>
  <w:style w:type="paragraph" w:customStyle="1" w:styleId="FC4D2E1AF9FB4B49939240F495BF46E2">
    <w:name w:val="FC4D2E1AF9FB4B49939240F495BF46E2"/>
    <w:rsid w:val="004F451C"/>
  </w:style>
  <w:style w:type="paragraph" w:customStyle="1" w:styleId="289BCFED2885461686E902145F9F2745">
    <w:name w:val="289BCFED2885461686E902145F9F2745"/>
    <w:rsid w:val="004F451C"/>
  </w:style>
  <w:style w:type="paragraph" w:customStyle="1" w:styleId="5A762E3AFD954C088AABBD75E5A1B872">
    <w:name w:val="5A762E3AFD954C088AABBD75E5A1B872"/>
    <w:rsid w:val="004F451C"/>
  </w:style>
  <w:style w:type="paragraph" w:customStyle="1" w:styleId="185313E2F50B4DB3A5E1F1C305CD1167">
    <w:name w:val="185313E2F50B4DB3A5E1F1C305CD1167"/>
    <w:rsid w:val="004F451C"/>
  </w:style>
  <w:style w:type="paragraph" w:customStyle="1" w:styleId="A292C2CA255646FCA43F374A144CDA2D">
    <w:name w:val="A292C2CA255646FCA43F374A144CDA2D"/>
    <w:rsid w:val="004F451C"/>
  </w:style>
  <w:style w:type="paragraph" w:customStyle="1" w:styleId="A2E491662FED4331AFAC6126CBE7AD59">
    <w:name w:val="A2E491662FED4331AFAC6126CBE7AD59"/>
    <w:rsid w:val="004F451C"/>
  </w:style>
  <w:style w:type="paragraph" w:customStyle="1" w:styleId="3741A091E28F4612923B0B929DDF2DBB">
    <w:name w:val="3741A091E28F4612923B0B929DDF2DBB"/>
    <w:rsid w:val="004F451C"/>
  </w:style>
  <w:style w:type="paragraph" w:customStyle="1" w:styleId="AB2E990BD3134C0CA761CB410C87CA99">
    <w:name w:val="AB2E990BD3134C0CA761CB410C87CA99"/>
    <w:rsid w:val="004F451C"/>
  </w:style>
  <w:style w:type="paragraph" w:customStyle="1" w:styleId="F490F42BF3C7469FAEB0A383E548BAD0">
    <w:name w:val="F490F42BF3C7469FAEB0A383E548BAD0"/>
    <w:rsid w:val="004F451C"/>
  </w:style>
  <w:style w:type="paragraph" w:customStyle="1" w:styleId="80D1A7F73C78420DAB2A5242B6E3011C">
    <w:name w:val="80D1A7F73C78420DAB2A5242B6E3011C"/>
    <w:rsid w:val="00F97EB1"/>
  </w:style>
  <w:style w:type="paragraph" w:customStyle="1" w:styleId="41FBAAFA4D98401690122C4ED9A80904">
    <w:name w:val="41FBAAFA4D98401690122C4ED9A80904"/>
    <w:rsid w:val="00F97EB1"/>
  </w:style>
  <w:style w:type="paragraph" w:customStyle="1" w:styleId="572D7C6C7DB944D6B93335391D95C8C1">
    <w:name w:val="572D7C6C7DB944D6B93335391D95C8C1"/>
    <w:rsid w:val="003E118E"/>
  </w:style>
  <w:style w:type="paragraph" w:customStyle="1" w:styleId="21B6B279FEFE4C878E75B1BA48C66E23">
    <w:name w:val="21B6B279FEFE4C878E75B1BA48C66E23"/>
    <w:rsid w:val="003E118E"/>
  </w:style>
  <w:style w:type="paragraph" w:customStyle="1" w:styleId="D2C9CA25D11D47BB872D2B04F830B7D8">
    <w:name w:val="D2C9CA25D11D47BB872D2B04F830B7D8"/>
    <w:rsid w:val="0073033D"/>
  </w:style>
  <w:style w:type="paragraph" w:customStyle="1" w:styleId="6B985B0B496B47CAB4A7F47D9221801A">
    <w:name w:val="6B985B0B496B47CAB4A7F47D9221801A"/>
    <w:rsid w:val="0073033D"/>
  </w:style>
  <w:style w:type="paragraph" w:customStyle="1" w:styleId="87012AD027BA4E6A83FB8AD27789E60A">
    <w:name w:val="87012AD027BA4E6A83FB8AD27789E60A"/>
    <w:rsid w:val="0073033D"/>
  </w:style>
  <w:style w:type="paragraph" w:customStyle="1" w:styleId="B211DF98FB2049EC82E1452D2D872869">
    <w:name w:val="B211DF98FB2049EC82E1452D2D872869"/>
    <w:rsid w:val="0073033D"/>
  </w:style>
  <w:style w:type="paragraph" w:customStyle="1" w:styleId="8B94FD202D3949BBA768ED730168D8CF">
    <w:name w:val="8B94FD202D3949BBA768ED730168D8CF"/>
    <w:rsid w:val="0073033D"/>
  </w:style>
  <w:style w:type="paragraph" w:customStyle="1" w:styleId="E625085ACE204501BC23E65AA9EEAFC0">
    <w:name w:val="E625085ACE204501BC23E65AA9EEAFC0"/>
    <w:rsid w:val="0073033D"/>
  </w:style>
  <w:style w:type="paragraph" w:customStyle="1" w:styleId="DD128072D6FE4D9A8BC8C1577902754B">
    <w:name w:val="DD128072D6FE4D9A8BC8C1577902754B"/>
    <w:rsid w:val="0073033D"/>
  </w:style>
  <w:style w:type="paragraph" w:customStyle="1" w:styleId="72D8497193B04BFABDD08ACE1EC6024A">
    <w:name w:val="72D8497193B04BFABDD08ACE1EC6024A"/>
    <w:rsid w:val="0073033D"/>
  </w:style>
  <w:style w:type="paragraph" w:customStyle="1" w:styleId="DBEB186C952040C1B2A5CDC56F6F11F9">
    <w:name w:val="DBEB186C952040C1B2A5CDC56F6F11F9"/>
    <w:rsid w:val="0073033D"/>
  </w:style>
  <w:style w:type="paragraph" w:customStyle="1" w:styleId="B1F54D9D88F2446C81A9D70AE9593CF0">
    <w:name w:val="B1F54D9D88F2446C81A9D70AE9593CF0"/>
    <w:rsid w:val="00442A2A"/>
  </w:style>
  <w:style w:type="paragraph" w:customStyle="1" w:styleId="0DFF226620DC4176B33149FAF6896777">
    <w:name w:val="0DFF226620DC4176B33149FAF6896777"/>
    <w:rsid w:val="00442A2A"/>
  </w:style>
  <w:style w:type="character" w:customStyle="1" w:styleId="tl2">
    <w:name w:val="tl2"/>
    <w:basedOn w:val="Predvolenpsmoodseku"/>
    <w:rsid w:val="00BA0A50"/>
  </w:style>
  <w:style w:type="paragraph" w:customStyle="1" w:styleId="CFABCD24F0D542BFAC5BDFAF0E864B6A">
    <w:name w:val="CFABCD24F0D542BFAC5BDFAF0E864B6A"/>
    <w:rsid w:val="008C2122"/>
    <w:pPr>
      <w:spacing w:line="278" w:lineRule="auto"/>
    </w:pPr>
    <w:rPr>
      <w:kern w:val="2"/>
      <w:sz w:val="24"/>
      <w:szCs w:val="24"/>
      <w14:ligatures w14:val="standardContextual"/>
    </w:rPr>
  </w:style>
  <w:style w:type="paragraph" w:customStyle="1" w:styleId="E667AF41AE954906AB6774C08C9D8164">
    <w:name w:val="E667AF41AE954906AB6774C08C9D8164"/>
    <w:rsid w:val="008C2122"/>
    <w:pPr>
      <w:spacing w:line="278" w:lineRule="auto"/>
    </w:pPr>
    <w:rPr>
      <w:kern w:val="2"/>
      <w:sz w:val="24"/>
      <w:szCs w:val="24"/>
      <w14:ligatures w14:val="standardContextual"/>
    </w:rPr>
  </w:style>
  <w:style w:type="paragraph" w:customStyle="1" w:styleId="579DB9D3643A46DD80421A59384C8412">
    <w:name w:val="579DB9D3643A46DD80421A59384C8412"/>
    <w:rsid w:val="00D70FD4"/>
    <w:pPr>
      <w:spacing w:line="278" w:lineRule="auto"/>
    </w:pPr>
    <w:rPr>
      <w:kern w:val="2"/>
      <w:sz w:val="24"/>
      <w:szCs w:val="24"/>
      <w14:ligatures w14:val="standardContextual"/>
    </w:rPr>
  </w:style>
  <w:style w:type="paragraph" w:customStyle="1" w:styleId="0A28DB9A055645278C358E607FA5DDA3">
    <w:name w:val="0A28DB9A055645278C358E607FA5DDA3"/>
    <w:rsid w:val="00D70FD4"/>
    <w:pPr>
      <w:spacing w:line="278" w:lineRule="auto"/>
    </w:pPr>
    <w:rPr>
      <w:kern w:val="2"/>
      <w:sz w:val="24"/>
      <w:szCs w:val="24"/>
      <w14:ligatures w14:val="standardContextual"/>
    </w:rPr>
  </w:style>
  <w:style w:type="paragraph" w:customStyle="1" w:styleId="C21317717B494A06A97564BD60876C77">
    <w:name w:val="C21317717B494A06A97564BD60876C77"/>
    <w:rsid w:val="00D70FD4"/>
    <w:pPr>
      <w:spacing w:line="278" w:lineRule="auto"/>
    </w:pPr>
    <w:rPr>
      <w:kern w:val="2"/>
      <w:sz w:val="24"/>
      <w:szCs w:val="24"/>
      <w14:ligatures w14:val="standardContextual"/>
    </w:rPr>
  </w:style>
  <w:style w:type="paragraph" w:customStyle="1" w:styleId="46AF1C80EAAB407CBB46E846F6C01B25">
    <w:name w:val="46AF1C80EAAB407CBB46E846F6C01B25"/>
    <w:rsid w:val="00D70FD4"/>
    <w:pPr>
      <w:spacing w:line="278" w:lineRule="auto"/>
    </w:pPr>
    <w:rPr>
      <w:kern w:val="2"/>
      <w:sz w:val="24"/>
      <w:szCs w:val="24"/>
      <w14:ligatures w14:val="standardContextual"/>
    </w:rPr>
  </w:style>
  <w:style w:type="paragraph" w:customStyle="1" w:styleId="34B287D153214EA684FF98EDD932AEF0">
    <w:name w:val="34B287D153214EA684FF98EDD932AEF0"/>
    <w:rsid w:val="00D70FD4"/>
    <w:pPr>
      <w:spacing w:line="278" w:lineRule="auto"/>
    </w:pPr>
    <w:rPr>
      <w:kern w:val="2"/>
      <w:sz w:val="24"/>
      <w:szCs w:val="24"/>
      <w14:ligatures w14:val="standardContextual"/>
    </w:rPr>
  </w:style>
  <w:style w:type="paragraph" w:customStyle="1" w:styleId="41D82F9FD99842A8989A1765AC62A237">
    <w:name w:val="41D82F9FD99842A8989A1765AC62A237"/>
    <w:rsid w:val="00D70FD4"/>
    <w:pPr>
      <w:spacing w:line="278" w:lineRule="auto"/>
    </w:pPr>
    <w:rPr>
      <w:kern w:val="2"/>
      <w:sz w:val="24"/>
      <w:szCs w:val="24"/>
      <w14:ligatures w14:val="standardContextual"/>
    </w:rPr>
  </w:style>
  <w:style w:type="paragraph" w:customStyle="1" w:styleId="A1414528714A403BAAD9821C10460420">
    <w:name w:val="A1414528714A403BAAD9821C10460420"/>
    <w:rsid w:val="00D70FD4"/>
    <w:pPr>
      <w:spacing w:line="278" w:lineRule="auto"/>
    </w:pPr>
    <w:rPr>
      <w:kern w:val="2"/>
      <w:sz w:val="24"/>
      <w:szCs w:val="24"/>
      <w14:ligatures w14:val="standardContextual"/>
    </w:rPr>
  </w:style>
  <w:style w:type="paragraph" w:customStyle="1" w:styleId="683CFF11AA22444C8C380BFACE7EEACA">
    <w:name w:val="683CFF11AA22444C8C380BFACE7EEACA"/>
    <w:rsid w:val="00D70FD4"/>
    <w:pPr>
      <w:spacing w:line="278" w:lineRule="auto"/>
    </w:pPr>
    <w:rPr>
      <w:kern w:val="2"/>
      <w:sz w:val="24"/>
      <w:szCs w:val="24"/>
      <w14:ligatures w14:val="standardContextual"/>
    </w:rPr>
  </w:style>
  <w:style w:type="paragraph" w:customStyle="1" w:styleId="3AE10EF977BE4D73A639D15B98C17927">
    <w:name w:val="3AE10EF977BE4D73A639D15B98C17927"/>
    <w:rsid w:val="00D70FD4"/>
    <w:pPr>
      <w:spacing w:line="278" w:lineRule="auto"/>
    </w:pPr>
    <w:rPr>
      <w:kern w:val="2"/>
      <w:sz w:val="24"/>
      <w:szCs w:val="24"/>
      <w14:ligatures w14:val="standardContextual"/>
    </w:rPr>
  </w:style>
  <w:style w:type="paragraph" w:customStyle="1" w:styleId="105C890501B449FDABACC8CD3389B77E">
    <w:name w:val="105C890501B449FDABACC8CD3389B77E"/>
    <w:rsid w:val="00D70FD4"/>
    <w:pPr>
      <w:spacing w:line="278" w:lineRule="auto"/>
    </w:pPr>
    <w:rPr>
      <w:kern w:val="2"/>
      <w:sz w:val="24"/>
      <w:szCs w:val="24"/>
      <w14:ligatures w14:val="standardContextual"/>
    </w:rPr>
  </w:style>
  <w:style w:type="paragraph" w:customStyle="1" w:styleId="20A8094F0D634BA490B2C2AB8071853C">
    <w:name w:val="20A8094F0D634BA490B2C2AB8071853C"/>
    <w:rsid w:val="00D70FD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87A0F-EE2A-499F-B14E-9CE749678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7878</Words>
  <Characters>44907</Characters>
  <Application>Microsoft Office Word</Application>
  <DocSecurity>0</DocSecurity>
  <Lines>374</Lines>
  <Paragraphs>105</Paragraphs>
  <ScaleCrop>false</ScaleCrop>
  <Company/>
  <LinksUpToDate>false</LinksUpToDate>
  <CharactersWithSpaces>52680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2026-05-07T07:57:00Z</dcterms:created>
  <dcterms:modified xsi:type="dcterms:W3CDTF">2026-05-07T07:58:00Z</dcterms:modified>
</cp:coreProperties>
</file>